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EB1803" w14:textId="6F103008" w:rsidR="00F34152" w:rsidRPr="00424EB8" w:rsidRDefault="00F34152" w:rsidP="00F34152">
      <w:pPr>
        <w:tabs>
          <w:tab w:val="right" w:pos="9639"/>
        </w:tabs>
        <w:spacing w:after="0"/>
        <w:rPr>
          <w:rFonts w:ascii="Arial" w:eastAsia="Times New Roman" w:hAnsi="Arial"/>
          <w:b/>
          <w:i/>
          <w:noProof/>
          <w:sz w:val="28"/>
        </w:rPr>
      </w:pPr>
      <w:r w:rsidRPr="00424EB8">
        <w:rPr>
          <w:rFonts w:ascii="Arial" w:eastAsia="Times New Roman" w:hAnsi="Arial"/>
          <w:b/>
          <w:noProof/>
          <w:sz w:val="24"/>
        </w:rPr>
        <w:t>3GPP TSG-</w:t>
      </w:r>
      <w:r>
        <w:rPr>
          <w:rFonts w:ascii="Arial" w:eastAsia="Times New Roman" w:hAnsi="Arial"/>
          <w:b/>
          <w:noProof/>
          <w:sz w:val="24"/>
        </w:rPr>
        <w:t>RAN WG3</w:t>
      </w:r>
      <w:r w:rsidR="00C661CA">
        <w:rPr>
          <w:rFonts w:ascii="Arial" w:eastAsia="Times New Roman" w:hAnsi="Arial"/>
          <w:b/>
          <w:noProof/>
          <w:sz w:val="24"/>
        </w:rPr>
        <w:t xml:space="preserve"> Meeting </w:t>
      </w:r>
      <w:r w:rsidRPr="00424EB8">
        <w:rPr>
          <w:rFonts w:ascii="Arial" w:eastAsia="Times New Roman" w:hAnsi="Arial"/>
          <w:b/>
          <w:noProof/>
          <w:sz w:val="24"/>
        </w:rPr>
        <w:t>#</w:t>
      </w:r>
      <w:r w:rsidR="00020238">
        <w:rPr>
          <w:rFonts w:ascii="Arial" w:eastAsia="Times New Roman" w:hAnsi="Arial"/>
          <w:b/>
          <w:noProof/>
          <w:sz w:val="24"/>
        </w:rPr>
        <w:t>1</w:t>
      </w:r>
      <w:r w:rsidR="00092110">
        <w:rPr>
          <w:rFonts w:ascii="Arial" w:eastAsia="Times New Roman" w:hAnsi="Arial"/>
          <w:b/>
          <w:noProof/>
          <w:sz w:val="24"/>
        </w:rPr>
        <w:t>13</w:t>
      </w:r>
      <w:r>
        <w:rPr>
          <w:rFonts w:ascii="Arial" w:eastAsia="Times New Roman" w:hAnsi="Arial"/>
          <w:b/>
          <w:noProof/>
          <w:sz w:val="24"/>
        </w:rPr>
        <w:t>-e</w:t>
      </w:r>
      <w:r w:rsidRPr="00424EB8">
        <w:rPr>
          <w:rFonts w:ascii="Arial" w:eastAsia="Times New Roman" w:hAnsi="Arial"/>
          <w:b/>
          <w:noProof/>
          <w:sz w:val="24"/>
        </w:rPr>
        <w:fldChar w:fldCharType="begin"/>
      </w:r>
      <w:r w:rsidRPr="00424EB8">
        <w:rPr>
          <w:rFonts w:ascii="Arial" w:eastAsia="Times New Roman" w:hAnsi="Arial"/>
          <w:b/>
          <w:noProof/>
          <w:sz w:val="24"/>
        </w:rPr>
        <w:instrText xml:space="preserve"> DOCPROPERTY  MtgSeq  \* MERGEFORMAT </w:instrText>
      </w:r>
      <w:r w:rsidRPr="00424EB8">
        <w:rPr>
          <w:rFonts w:ascii="Arial" w:eastAsia="Times New Roman" w:hAnsi="Arial"/>
          <w:b/>
          <w:noProof/>
          <w:sz w:val="24"/>
        </w:rPr>
        <w:fldChar w:fldCharType="separate"/>
      </w:r>
      <w:r w:rsidRPr="00424EB8">
        <w:rPr>
          <w:rFonts w:ascii="Arial" w:eastAsia="Times New Roman" w:hAnsi="Arial"/>
          <w:b/>
          <w:noProof/>
          <w:sz w:val="24"/>
        </w:rPr>
        <w:t xml:space="preserve"> </w:t>
      </w:r>
      <w:r w:rsidRPr="00424EB8">
        <w:rPr>
          <w:rFonts w:ascii="Arial" w:eastAsia="Times New Roman" w:hAnsi="Arial"/>
        </w:rPr>
        <w:fldChar w:fldCharType="end"/>
      </w:r>
      <w:r w:rsidRPr="00424EB8">
        <w:rPr>
          <w:rFonts w:ascii="Arial" w:eastAsia="Times New Roman" w:hAnsi="Arial"/>
          <w:b/>
          <w:i/>
          <w:noProof/>
          <w:sz w:val="28"/>
        </w:rPr>
        <w:tab/>
      </w:r>
      <w:r w:rsidR="00696A74">
        <w:rPr>
          <w:rFonts w:ascii="Arial" w:eastAsia="Times New Roman" w:hAnsi="Arial"/>
          <w:b/>
          <w:i/>
          <w:noProof/>
          <w:sz w:val="28"/>
        </w:rPr>
        <w:t>R3-2</w:t>
      </w:r>
      <w:r w:rsidR="00092110">
        <w:rPr>
          <w:rFonts w:ascii="Arial" w:eastAsia="Times New Roman" w:hAnsi="Arial"/>
          <w:b/>
          <w:i/>
          <w:noProof/>
          <w:sz w:val="28"/>
        </w:rPr>
        <w:t>1</w:t>
      </w:r>
      <w:r w:rsidR="00C25DA5">
        <w:rPr>
          <w:rFonts w:ascii="Arial" w:eastAsia="Times New Roman" w:hAnsi="Arial"/>
          <w:b/>
          <w:i/>
          <w:noProof/>
          <w:sz w:val="28"/>
        </w:rPr>
        <w:t>4127</w:t>
      </w:r>
    </w:p>
    <w:p w14:paraId="4604EA7B" w14:textId="39B31FE7" w:rsidR="00F34152" w:rsidRPr="000F324E" w:rsidRDefault="00F34152" w:rsidP="00F34152">
      <w:pPr>
        <w:spacing w:after="120"/>
        <w:outlineLvl w:val="0"/>
        <w:rPr>
          <w:rFonts w:ascii="Arial" w:eastAsia="Times New Roman" w:hAnsi="Arial"/>
          <w:b/>
          <w:noProof/>
          <w:sz w:val="24"/>
        </w:rPr>
      </w:pPr>
      <w:r w:rsidRPr="000F324E">
        <w:rPr>
          <w:rFonts w:ascii="Arial" w:eastAsia="Times New Roman" w:hAnsi="Arial"/>
          <w:b/>
          <w:noProof/>
          <w:sz w:val="24"/>
        </w:rPr>
        <w:t xml:space="preserve">E-Meeting, </w:t>
      </w:r>
      <w:r w:rsidR="00092110">
        <w:rPr>
          <w:rFonts w:ascii="Arial" w:eastAsia="Times New Roman" w:hAnsi="Arial"/>
          <w:b/>
          <w:noProof/>
          <w:sz w:val="24"/>
        </w:rPr>
        <w:t>16</w:t>
      </w:r>
      <w:r w:rsidR="00092110">
        <w:rPr>
          <w:rFonts w:ascii="맑은 고딕" w:eastAsia="맑은 고딕" w:hAnsi="맑은 고딕" w:cs="맑은 고딕" w:hint="eastAsia"/>
          <w:b/>
          <w:noProof/>
          <w:sz w:val="24"/>
          <w:vertAlign w:val="superscript"/>
          <w:lang w:eastAsia="ko-KR"/>
        </w:rPr>
        <w:t>t</w:t>
      </w:r>
      <w:r w:rsidR="00092110">
        <w:rPr>
          <w:rFonts w:ascii="맑은 고딕" w:eastAsia="맑은 고딕" w:hAnsi="맑은 고딕" w:cs="맑은 고딕"/>
          <w:b/>
          <w:noProof/>
          <w:sz w:val="24"/>
          <w:vertAlign w:val="superscript"/>
          <w:lang w:eastAsia="ko-KR"/>
        </w:rPr>
        <w:t>h</w:t>
      </w:r>
      <w:r w:rsidR="00C661CA">
        <w:rPr>
          <w:rFonts w:ascii="Arial" w:eastAsia="Times New Roman" w:hAnsi="Arial"/>
          <w:b/>
          <w:noProof/>
          <w:sz w:val="24"/>
        </w:rPr>
        <w:t xml:space="preserve"> </w:t>
      </w:r>
      <w:r w:rsidR="00092110">
        <w:rPr>
          <w:rFonts w:ascii="Arial" w:eastAsia="Times New Roman" w:hAnsi="Arial"/>
          <w:b/>
          <w:noProof/>
          <w:sz w:val="24"/>
        </w:rPr>
        <w:t>August</w:t>
      </w:r>
      <w:r w:rsidR="007319B4">
        <w:rPr>
          <w:rFonts w:ascii="Arial" w:eastAsia="Times New Roman" w:hAnsi="Arial"/>
          <w:b/>
          <w:noProof/>
          <w:sz w:val="24"/>
        </w:rPr>
        <w:t xml:space="preserve"> -</w:t>
      </w:r>
      <w:r w:rsidRPr="000F324E">
        <w:rPr>
          <w:rFonts w:ascii="Arial" w:eastAsia="Times New Roman" w:hAnsi="Arial"/>
          <w:b/>
          <w:noProof/>
          <w:sz w:val="24"/>
        </w:rPr>
        <w:t xml:space="preserve"> </w:t>
      </w:r>
      <w:r w:rsidR="00092110">
        <w:rPr>
          <w:rFonts w:ascii="Arial" w:eastAsia="Times New Roman" w:hAnsi="Arial"/>
          <w:b/>
          <w:noProof/>
          <w:sz w:val="24"/>
        </w:rPr>
        <w:t>26</w:t>
      </w:r>
      <w:r w:rsidR="00C661CA" w:rsidRPr="00C661CA">
        <w:rPr>
          <w:rFonts w:ascii="Arial" w:eastAsia="Times New Roman" w:hAnsi="Arial"/>
          <w:b/>
          <w:noProof/>
          <w:sz w:val="24"/>
          <w:vertAlign w:val="superscript"/>
        </w:rPr>
        <w:t>th</w:t>
      </w:r>
      <w:r w:rsidR="00C661CA">
        <w:rPr>
          <w:rFonts w:ascii="Arial" w:eastAsia="Times New Roman" w:hAnsi="Arial"/>
          <w:b/>
          <w:noProof/>
          <w:sz w:val="24"/>
        </w:rPr>
        <w:t xml:space="preserve"> </w:t>
      </w:r>
      <w:r w:rsidR="00092110">
        <w:rPr>
          <w:rFonts w:ascii="Arial" w:eastAsia="Times New Roman" w:hAnsi="Arial"/>
          <w:b/>
          <w:noProof/>
          <w:sz w:val="24"/>
        </w:rPr>
        <w:t>August</w:t>
      </w:r>
      <w:r w:rsidR="00C661CA">
        <w:rPr>
          <w:rFonts w:ascii="Arial" w:eastAsia="Times New Roman" w:hAnsi="Arial"/>
          <w:b/>
          <w:noProof/>
          <w:sz w:val="24"/>
        </w:rPr>
        <w:t>,</w:t>
      </w:r>
      <w:r>
        <w:rPr>
          <w:rFonts w:ascii="Arial" w:eastAsia="Times New Roman" w:hAnsi="Arial"/>
          <w:b/>
          <w:noProof/>
          <w:sz w:val="24"/>
        </w:rPr>
        <w:t xml:space="preserve"> </w:t>
      </w:r>
      <w:r w:rsidRPr="000F324E">
        <w:rPr>
          <w:rFonts w:ascii="Arial" w:eastAsia="Times New Roman" w:hAnsi="Arial"/>
          <w:b/>
          <w:noProof/>
          <w:sz w:val="24"/>
        </w:rPr>
        <w:t>202</w:t>
      </w:r>
      <w:r w:rsidR="00092110">
        <w:rPr>
          <w:rFonts w:ascii="Arial" w:eastAsia="Times New Roman" w:hAnsi="Arial"/>
          <w:b/>
          <w:noProof/>
          <w:sz w:val="24"/>
        </w:rPr>
        <w:t>1</w:t>
      </w:r>
    </w:p>
    <w:p w14:paraId="45A43DC9" w14:textId="77777777" w:rsidR="00F34152" w:rsidRPr="007319B4" w:rsidRDefault="00F34152" w:rsidP="00F34152">
      <w:pPr>
        <w:pStyle w:val="aa"/>
        <w:rPr>
          <w:noProof/>
        </w:rPr>
      </w:pPr>
    </w:p>
    <w:p w14:paraId="48E31E56" w14:textId="4304DE75" w:rsidR="00F34152" w:rsidRPr="005F6B54" w:rsidRDefault="00F34152" w:rsidP="00F34152">
      <w:pPr>
        <w:pStyle w:val="CRCoverPage"/>
        <w:tabs>
          <w:tab w:val="left" w:pos="1985"/>
        </w:tabs>
        <w:rPr>
          <w:rFonts w:cs="Arial"/>
          <w:b/>
          <w:bCs/>
          <w:sz w:val="24"/>
          <w:szCs w:val="24"/>
          <w:lang w:val="en-US" w:eastAsia="zh-CN"/>
        </w:rPr>
      </w:pPr>
      <w:r w:rsidRPr="005512C9">
        <w:rPr>
          <w:rFonts w:cs="Arial"/>
          <w:b/>
          <w:bCs/>
          <w:color w:val="000000"/>
          <w:sz w:val="24"/>
          <w:szCs w:val="24"/>
          <w:lang w:val="en-US"/>
        </w:rPr>
        <w:t>Agenda Item:</w:t>
      </w:r>
      <w:r w:rsidRPr="005512C9">
        <w:rPr>
          <w:rFonts w:cs="Arial"/>
          <w:b/>
          <w:bCs/>
          <w:color w:val="000000"/>
          <w:sz w:val="24"/>
          <w:szCs w:val="24"/>
          <w:lang w:val="en-US"/>
        </w:rPr>
        <w:tab/>
      </w:r>
      <w:r w:rsidR="00020238">
        <w:rPr>
          <w:rFonts w:cs="Arial"/>
          <w:b/>
          <w:bCs/>
          <w:sz w:val="24"/>
          <w:szCs w:val="24"/>
          <w:lang w:val="en-US"/>
        </w:rPr>
        <w:t>1</w:t>
      </w:r>
      <w:r w:rsidR="00AF6C7C">
        <w:rPr>
          <w:rFonts w:cs="Arial"/>
          <w:b/>
          <w:bCs/>
          <w:sz w:val="24"/>
          <w:szCs w:val="24"/>
          <w:lang w:val="en-US"/>
        </w:rPr>
        <w:t>4</w:t>
      </w:r>
      <w:r w:rsidR="00020238">
        <w:rPr>
          <w:rFonts w:cs="Arial"/>
          <w:b/>
          <w:bCs/>
          <w:sz w:val="24"/>
          <w:szCs w:val="24"/>
          <w:lang w:val="en-US"/>
        </w:rPr>
        <w:t>.</w:t>
      </w:r>
      <w:r w:rsidR="001109DF">
        <w:rPr>
          <w:rFonts w:cs="Arial"/>
          <w:b/>
          <w:bCs/>
          <w:sz w:val="24"/>
          <w:szCs w:val="24"/>
          <w:lang w:val="en-US"/>
        </w:rPr>
        <w:t>3</w:t>
      </w:r>
    </w:p>
    <w:p w14:paraId="72B456DE" w14:textId="4BB026AA" w:rsidR="00C661CA" w:rsidRPr="005F6B54" w:rsidRDefault="00C661CA" w:rsidP="00F34152">
      <w:pPr>
        <w:pStyle w:val="CRCoverPage"/>
        <w:tabs>
          <w:tab w:val="left" w:pos="1985"/>
        </w:tabs>
        <w:rPr>
          <w:rFonts w:cs="Arial"/>
          <w:b/>
          <w:bCs/>
          <w:color w:val="000000"/>
          <w:sz w:val="24"/>
          <w:szCs w:val="24"/>
          <w:lang w:val="en-US"/>
        </w:rPr>
      </w:pPr>
      <w:r w:rsidRPr="005F6B54">
        <w:rPr>
          <w:rFonts w:cs="Arial"/>
          <w:b/>
          <w:bCs/>
          <w:color w:val="000000"/>
          <w:sz w:val="24"/>
          <w:szCs w:val="24"/>
          <w:lang w:val="en-US"/>
        </w:rPr>
        <w:t>Source:</w:t>
      </w:r>
      <w:r w:rsidRPr="005F6B54">
        <w:rPr>
          <w:rFonts w:cs="Arial"/>
          <w:b/>
          <w:bCs/>
          <w:color w:val="000000"/>
          <w:sz w:val="24"/>
          <w:szCs w:val="24"/>
          <w:lang w:val="en-US"/>
        </w:rPr>
        <w:tab/>
        <w:t>Samsung</w:t>
      </w:r>
    </w:p>
    <w:p w14:paraId="3FC83035" w14:textId="02381712" w:rsidR="00C661CA" w:rsidRPr="005F6B54" w:rsidRDefault="00C661CA" w:rsidP="001109DF">
      <w:pPr>
        <w:pStyle w:val="CRCoverPage"/>
        <w:tabs>
          <w:tab w:val="left" w:pos="1985"/>
        </w:tabs>
        <w:ind w:left="1980" w:hanging="1980"/>
        <w:rPr>
          <w:rFonts w:cs="Arial"/>
          <w:b/>
          <w:bCs/>
          <w:sz w:val="24"/>
          <w:szCs w:val="24"/>
          <w:lang w:val="en-US"/>
        </w:rPr>
      </w:pPr>
      <w:r w:rsidRPr="005F6B54">
        <w:rPr>
          <w:rFonts w:cs="Arial"/>
          <w:b/>
          <w:bCs/>
          <w:color w:val="000000"/>
          <w:sz w:val="24"/>
          <w:szCs w:val="24"/>
          <w:lang w:val="en-US"/>
        </w:rPr>
        <w:t>Title:</w:t>
      </w:r>
      <w:r w:rsidRPr="005F6B54">
        <w:rPr>
          <w:rFonts w:cs="Arial"/>
          <w:b/>
          <w:bCs/>
          <w:color w:val="000000"/>
          <w:sz w:val="24"/>
          <w:szCs w:val="24"/>
          <w:lang w:val="en-US"/>
        </w:rPr>
        <w:tab/>
      </w:r>
      <w:r w:rsidR="001109DF">
        <w:rPr>
          <w:rFonts w:cs="Arial"/>
          <w:b/>
          <w:bCs/>
          <w:color w:val="000000"/>
          <w:sz w:val="24"/>
          <w:szCs w:val="24"/>
          <w:lang w:val="en-US"/>
        </w:rPr>
        <w:tab/>
      </w:r>
      <w:r w:rsidR="00F35A7C">
        <w:rPr>
          <w:rFonts w:cs="Arial"/>
          <w:b/>
          <w:bCs/>
          <w:color w:val="000000"/>
          <w:sz w:val="24"/>
          <w:szCs w:val="24"/>
          <w:lang w:val="en-US"/>
        </w:rPr>
        <w:t>(</w:t>
      </w:r>
      <w:r w:rsidR="00F35A7C" w:rsidRPr="00F35A7C">
        <w:rPr>
          <w:rFonts w:cs="Arial"/>
          <w:b/>
          <w:bCs/>
          <w:color w:val="000000"/>
          <w:sz w:val="24"/>
          <w:szCs w:val="24"/>
        </w:rPr>
        <w:t>TP for CPAC BL CR to TS 3</w:t>
      </w:r>
      <w:r w:rsidR="00F35A7C">
        <w:rPr>
          <w:rFonts w:cs="Arial"/>
          <w:b/>
          <w:bCs/>
          <w:color w:val="000000"/>
          <w:sz w:val="24"/>
          <w:szCs w:val="24"/>
        </w:rPr>
        <w:t>8</w:t>
      </w:r>
      <w:r w:rsidR="00F35A7C" w:rsidRPr="00F35A7C">
        <w:rPr>
          <w:rFonts w:cs="Arial"/>
          <w:b/>
          <w:bCs/>
          <w:color w:val="000000"/>
          <w:sz w:val="24"/>
          <w:szCs w:val="24"/>
        </w:rPr>
        <w:t>.423) CPAC Cancellation</w:t>
      </w:r>
    </w:p>
    <w:p w14:paraId="7568722E" w14:textId="52A4417C" w:rsidR="00C661CA" w:rsidRPr="005F6B54" w:rsidRDefault="00C661CA" w:rsidP="00C661CA">
      <w:pPr>
        <w:pStyle w:val="CRCoverPage"/>
        <w:tabs>
          <w:tab w:val="left" w:pos="1985"/>
        </w:tabs>
        <w:rPr>
          <w:rFonts w:cs="Arial"/>
          <w:b/>
          <w:bCs/>
          <w:color w:val="000000"/>
          <w:sz w:val="24"/>
          <w:szCs w:val="24"/>
          <w:lang w:val="en-US" w:eastAsia="zh-CN"/>
        </w:rPr>
      </w:pPr>
      <w:r w:rsidRPr="005F6B54">
        <w:rPr>
          <w:rFonts w:cs="Arial"/>
          <w:b/>
          <w:bCs/>
          <w:color w:val="000000"/>
          <w:sz w:val="24"/>
          <w:szCs w:val="24"/>
          <w:lang w:val="en-US"/>
        </w:rPr>
        <w:t>Document for:</w:t>
      </w:r>
      <w:r w:rsidRPr="005F6B54">
        <w:rPr>
          <w:rFonts w:cs="Arial"/>
          <w:b/>
          <w:bCs/>
          <w:color w:val="000000"/>
          <w:sz w:val="24"/>
          <w:szCs w:val="24"/>
          <w:lang w:val="en-US"/>
        </w:rPr>
        <w:tab/>
      </w:r>
      <w:r w:rsidR="00F35A7C">
        <w:rPr>
          <w:rFonts w:cs="Arial"/>
          <w:b/>
          <w:bCs/>
          <w:sz w:val="24"/>
          <w:szCs w:val="24"/>
          <w:lang w:val="en-US"/>
        </w:rPr>
        <w:t>Approval</w:t>
      </w:r>
    </w:p>
    <w:p w14:paraId="3A50F68B" w14:textId="77777777" w:rsidR="0094153E" w:rsidRPr="0094153E" w:rsidRDefault="0094153E" w:rsidP="00F34152">
      <w:pPr>
        <w:pStyle w:val="CRCoverPage"/>
        <w:tabs>
          <w:tab w:val="left" w:pos="1985"/>
        </w:tabs>
        <w:rPr>
          <w:rFonts w:cs="Arial"/>
          <w:b/>
          <w:bCs/>
          <w:color w:val="000000"/>
          <w:sz w:val="24"/>
          <w:szCs w:val="24"/>
          <w:lang w:eastAsia="zh-CN"/>
        </w:rPr>
      </w:pPr>
    </w:p>
    <w:p w14:paraId="3975FBC2" w14:textId="2099E8E8" w:rsidR="0094153E" w:rsidRDefault="00E40F58" w:rsidP="006368F4">
      <w:pPr>
        <w:pStyle w:val="1"/>
      </w:pPr>
      <w:r w:rsidRPr="00696A74">
        <w:t>Introduction</w:t>
      </w:r>
    </w:p>
    <w:p w14:paraId="58C9D72D" w14:textId="7ABFFAA1" w:rsidR="001A7CB8" w:rsidRPr="001A7CB8" w:rsidRDefault="00EF0C75" w:rsidP="001A7CB8">
      <w:pPr>
        <w:rPr>
          <w:rFonts w:eastAsia="맑은 고딕"/>
          <w:lang w:eastAsia="ko-KR"/>
        </w:rPr>
      </w:pPr>
      <w:r>
        <w:rPr>
          <w:rFonts w:eastAsia="맑은 고딕"/>
          <w:lang w:eastAsia="ko-KR"/>
        </w:rPr>
        <w:t>In the</w:t>
      </w:r>
      <w:r>
        <w:rPr>
          <w:rFonts w:eastAsia="맑은 고딕" w:hint="eastAsia"/>
          <w:lang w:eastAsia="ko-KR"/>
        </w:rPr>
        <w:t xml:space="preserve"> RAN3#1</w:t>
      </w:r>
      <w:r w:rsidR="004900F7">
        <w:rPr>
          <w:rFonts w:eastAsia="맑은 고딕"/>
          <w:lang w:eastAsia="ko-KR"/>
        </w:rPr>
        <w:t>12</w:t>
      </w:r>
      <w:r>
        <w:rPr>
          <w:rFonts w:eastAsia="맑은 고딕" w:hint="eastAsia"/>
          <w:lang w:eastAsia="ko-KR"/>
        </w:rPr>
        <w:t xml:space="preserve">-e, </w:t>
      </w:r>
      <w:r w:rsidR="004900F7">
        <w:rPr>
          <w:rFonts w:eastAsia="맑은 고딕"/>
          <w:lang w:eastAsia="ko-KR"/>
        </w:rPr>
        <w:t xml:space="preserve">some issues are reflected to the first BLCR and some still remain in WA as below.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1"/>
      </w:tblGrid>
      <w:tr w:rsidR="001A7CB8" w14:paraId="2237DD6A" w14:textId="77777777" w:rsidTr="00941A7B">
        <w:tc>
          <w:tcPr>
            <w:tcW w:w="9431" w:type="dxa"/>
            <w:shd w:val="clear" w:color="auto" w:fill="auto"/>
          </w:tcPr>
          <w:p w14:paraId="5250BC1A" w14:textId="77777777" w:rsidR="001A7CB8" w:rsidRPr="0086350A" w:rsidRDefault="001A7CB8" w:rsidP="00941A7B">
            <w:pPr>
              <w:widowControl w:val="0"/>
              <w:ind w:left="144" w:hanging="144"/>
              <w:rPr>
                <w:rFonts w:ascii="Calibri" w:hAnsi="Calibri" w:cs="Calibri"/>
                <w:b/>
                <w:bCs/>
                <w:sz w:val="18"/>
              </w:rPr>
            </w:pPr>
            <w:r w:rsidRPr="0086350A">
              <w:rPr>
                <w:rFonts w:ascii="Calibri" w:hAnsi="Calibri" w:cs="Calibri"/>
                <w:b/>
                <w:bCs/>
                <w:sz w:val="18"/>
              </w:rPr>
              <w:t>About the number of multiple PSCells:</w:t>
            </w:r>
          </w:p>
          <w:p w14:paraId="7E4D1AB7" w14:textId="77777777" w:rsidR="001A7CB8" w:rsidRPr="0086350A" w:rsidRDefault="001A7CB8" w:rsidP="00941A7B">
            <w:pPr>
              <w:widowControl w:val="0"/>
              <w:ind w:left="144" w:hanging="144"/>
              <w:rPr>
                <w:rFonts w:ascii="Calibri" w:hAnsi="Calibri" w:cs="Calibri"/>
                <w:b/>
                <w:bCs/>
                <w:color w:val="00B050"/>
                <w:sz w:val="18"/>
              </w:rPr>
            </w:pPr>
            <w:r w:rsidRPr="0086350A">
              <w:rPr>
                <w:rFonts w:ascii="Calibri" w:hAnsi="Calibri" w:cs="Calibri"/>
                <w:b/>
                <w:bCs/>
                <w:color w:val="00B050"/>
                <w:sz w:val="18"/>
              </w:rPr>
              <w:t>Initiating node provides upper limit for the number of PSCells to be prepared (i.e. maximum number of PSCells).</w:t>
            </w:r>
          </w:p>
          <w:p w14:paraId="6F06E68C" w14:textId="77777777" w:rsidR="001A7CB8" w:rsidRPr="0086350A" w:rsidRDefault="001A7CB8" w:rsidP="00941A7B">
            <w:pPr>
              <w:widowControl w:val="0"/>
              <w:ind w:left="144" w:hanging="144"/>
              <w:rPr>
                <w:rFonts w:ascii="Calibri" w:hAnsi="Calibri" w:cs="Calibri"/>
                <w:b/>
                <w:bCs/>
                <w:color w:val="00B050"/>
                <w:sz w:val="18"/>
              </w:rPr>
            </w:pPr>
            <w:r w:rsidRPr="0086350A">
              <w:rPr>
                <w:rFonts w:ascii="Calibri" w:hAnsi="Calibri" w:cs="Calibri"/>
                <w:b/>
                <w:bCs/>
                <w:color w:val="00B050"/>
                <w:sz w:val="18"/>
              </w:rPr>
              <w:t>WA: initiating node provides suggested number of PSCells to be prepared.</w:t>
            </w:r>
          </w:p>
          <w:p w14:paraId="76C783AA" w14:textId="77777777" w:rsidR="001A7CB8" w:rsidRPr="0086350A" w:rsidRDefault="001A7CB8" w:rsidP="00941A7B">
            <w:pPr>
              <w:widowControl w:val="0"/>
              <w:ind w:left="144" w:hanging="144"/>
              <w:rPr>
                <w:rFonts w:ascii="Calibri" w:hAnsi="Calibri" w:cs="Calibri"/>
                <w:b/>
                <w:bCs/>
                <w:color w:val="00B050"/>
                <w:sz w:val="18"/>
              </w:rPr>
            </w:pPr>
            <w:r w:rsidRPr="0086350A">
              <w:rPr>
                <w:rFonts w:ascii="Calibri" w:hAnsi="Calibri" w:cs="Calibri"/>
                <w:b/>
                <w:bCs/>
                <w:color w:val="00B050"/>
                <w:sz w:val="18"/>
              </w:rPr>
              <w:t>For CPA and MN initiated inter-SN CPC, initiating node should be informed of the number of prepared PSCells (i.e. via the prepared PSCell IDs). FFS for SN initiated inter-SN CPC.</w:t>
            </w:r>
          </w:p>
          <w:p w14:paraId="67BA4DBE" w14:textId="77777777" w:rsidR="001A7CB8" w:rsidRPr="0086350A" w:rsidRDefault="001A7CB8" w:rsidP="00941A7B">
            <w:pPr>
              <w:widowControl w:val="0"/>
              <w:ind w:left="144" w:hanging="144"/>
              <w:rPr>
                <w:rFonts w:ascii="Calibri" w:hAnsi="Calibri" w:cs="Calibri"/>
                <w:b/>
                <w:bCs/>
                <w:sz w:val="18"/>
              </w:rPr>
            </w:pPr>
            <w:r w:rsidRPr="0086350A">
              <w:rPr>
                <w:rFonts w:ascii="Calibri" w:hAnsi="Calibri" w:cs="Calibri"/>
                <w:b/>
                <w:bCs/>
                <w:sz w:val="18"/>
              </w:rPr>
              <w:t>Early data forwarding</w:t>
            </w:r>
            <w:r w:rsidRPr="0086350A">
              <w:rPr>
                <w:rFonts w:ascii="Calibri" w:eastAsia="MS Gothic" w:hAnsi="Calibri" w:cs="Calibri" w:hint="eastAsia"/>
                <w:b/>
                <w:bCs/>
                <w:sz w:val="18"/>
              </w:rPr>
              <w:t>：</w:t>
            </w:r>
          </w:p>
          <w:p w14:paraId="71455CB8" w14:textId="77777777" w:rsidR="001A7CB8" w:rsidRPr="0086350A" w:rsidRDefault="001A7CB8" w:rsidP="00941A7B">
            <w:pPr>
              <w:widowControl w:val="0"/>
              <w:ind w:left="288" w:hanging="144"/>
              <w:rPr>
                <w:rFonts w:ascii="Calibri" w:hAnsi="Calibri" w:cs="Calibri"/>
                <w:b/>
                <w:bCs/>
                <w:color w:val="00B050"/>
                <w:sz w:val="18"/>
              </w:rPr>
            </w:pPr>
            <w:r w:rsidRPr="0086350A">
              <w:rPr>
                <w:rFonts w:ascii="Calibri" w:hAnsi="Calibri" w:cs="Calibri"/>
                <w:b/>
                <w:bCs/>
                <w:color w:val="00B050"/>
                <w:sz w:val="18"/>
              </w:rPr>
              <w:t>In case of MN initiated inter-SN CPC, introduce new X2AP class 2 procedure from MN to inform the source SN about “CPC triggered”.</w:t>
            </w:r>
          </w:p>
          <w:p w14:paraId="450557DE" w14:textId="77777777" w:rsidR="001A7CB8" w:rsidRPr="0086350A" w:rsidRDefault="001A7CB8" w:rsidP="00941A7B">
            <w:pPr>
              <w:widowControl w:val="0"/>
              <w:ind w:left="288" w:hanging="144"/>
              <w:rPr>
                <w:rFonts w:ascii="Calibri" w:hAnsi="Calibri" w:cs="Calibri"/>
                <w:b/>
                <w:bCs/>
                <w:color w:val="00B050"/>
                <w:sz w:val="18"/>
              </w:rPr>
            </w:pPr>
            <w:r w:rsidRPr="0086350A">
              <w:rPr>
                <w:rFonts w:ascii="Calibri" w:hAnsi="Calibri" w:cs="Calibri"/>
                <w:b/>
                <w:bCs/>
                <w:color w:val="00B050"/>
                <w:sz w:val="18"/>
              </w:rPr>
              <w:t>Support both PDCP SDU data forwarding and PDCP PDU data forwarding in early data forwarding.</w:t>
            </w:r>
          </w:p>
          <w:p w14:paraId="7908BC68" w14:textId="77777777" w:rsidR="001A7CB8" w:rsidRPr="0086350A" w:rsidRDefault="001A7CB8" w:rsidP="00941A7B">
            <w:pPr>
              <w:widowControl w:val="0"/>
              <w:ind w:left="288" w:hanging="144"/>
              <w:rPr>
                <w:rFonts w:ascii="Calibri" w:hAnsi="Calibri" w:cs="Calibri"/>
                <w:b/>
                <w:bCs/>
                <w:color w:val="00B050"/>
                <w:sz w:val="18"/>
              </w:rPr>
            </w:pPr>
            <w:r w:rsidRPr="0086350A">
              <w:rPr>
                <w:rFonts w:ascii="Calibri" w:hAnsi="Calibri" w:cs="Calibri"/>
                <w:b/>
                <w:bCs/>
                <w:color w:val="00B050"/>
                <w:sz w:val="18"/>
              </w:rPr>
              <w:t>WA: Use the Early Status Transfer message to inform the discarding of forwarded PDCP PDU for both PDCP PDU data forwarding and PDCP SDU data forwarding.</w:t>
            </w:r>
          </w:p>
          <w:p w14:paraId="5F30DD09" w14:textId="77777777" w:rsidR="001A7CB8" w:rsidRPr="0086350A" w:rsidRDefault="001A7CB8" w:rsidP="00941A7B">
            <w:pPr>
              <w:widowControl w:val="0"/>
              <w:ind w:left="144" w:hanging="144"/>
              <w:rPr>
                <w:rFonts w:ascii="Calibri" w:hAnsi="Calibri" w:cs="Calibri"/>
                <w:b/>
                <w:bCs/>
                <w:sz w:val="18"/>
              </w:rPr>
            </w:pPr>
            <w:r w:rsidRPr="0086350A">
              <w:rPr>
                <w:rFonts w:ascii="Calibri" w:hAnsi="Calibri" w:cs="Calibri"/>
                <w:b/>
                <w:bCs/>
                <w:sz w:val="18"/>
              </w:rPr>
              <w:t>“Late” data forwarding:</w:t>
            </w:r>
          </w:p>
          <w:p w14:paraId="42EC9AD2" w14:textId="06AD7464" w:rsidR="001A7CB8" w:rsidRPr="0086350A" w:rsidRDefault="001A7CB8" w:rsidP="001A7CB8">
            <w:pPr>
              <w:widowControl w:val="0"/>
              <w:ind w:left="288" w:hanging="144"/>
              <w:rPr>
                <w:rFonts w:ascii="Calibri" w:hAnsi="Calibri" w:cs="Calibri"/>
                <w:color w:val="000000"/>
                <w:sz w:val="18"/>
              </w:rPr>
            </w:pPr>
            <w:r w:rsidRPr="0086350A">
              <w:rPr>
                <w:rFonts w:ascii="Calibri" w:hAnsi="Calibri" w:cs="Calibri"/>
                <w:b/>
                <w:bCs/>
                <w:color w:val="00B050"/>
                <w:sz w:val="18"/>
              </w:rPr>
              <w:t>In case of SN initiated inter-SN CPC, using a class 2 procedure in both X2AP and XnAP to indicate “CPC executed”. For X2, a new class2 procedure is introduced.</w:t>
            </w:r>
            <w:r w:rsidRPr="0086350A">
              <w:rPr>
                <w:rFonts w:ascii="Calibri" w:hAnsi="Calibri" w:cs="Calibri"/>
                <w:color w:val="000000"/>
                <w:sz w:val="18"/>
              </w:rPr>
              <w:t xml:space="preserve"> </w:t>
            </w:r>
          </w:p>
          <w:p w14:paraId="09FC4209" w14:textId="77777777" w:rsidR="001A7CB8" w:rsidRPr="0086350A" w:rsidRDefault="001A7CB8" w:rsidP="00941A7B">
            <w:pPr>
              <w:widowControl w:val="0"/>
              <w:ind w:left="144" w:hanging="144"/>
              <w:rPr>
                <w:rFonts w:ascii="Calibri" w:hAnsi="Calibri" w:cs="Calibri"/>
                <w:b/>
                <w:bCs/>
                <w:color w:val="000000"/>
                <w:sz w:val="18"/>
              </w:rPr>
            </w:pPr>
            <w:r w:rsidRPr="0086350A">
              <w:rPr>
                <w:rFonts w:ascii="Calibri" w:hAnsi="Calibri" w:cs="Calibri"/>
                <w:b/>
                <w:bCs/>
                <w:color w:val="000000"/>
                <w:sz w:val="18"/>
              </w:rPr>
              <w:t>CPAC initiation</w:t>
            </w:r>
          </w:p>
          <w:p w14:paraId="2D7DFB48" w14:textId="77777777" w:rsidR="001A7CB8" w:rsidRPr="0086350A" w:rsidRDefault="001A7CB8" w:rsidP="00941A7B">
            <w:pPr>
              <w:widowControl w:val="0"/>
              <w:ind w:left="288" w:hanging="144"/>
              <w:rPr>
                <w:rFonts w:ascii="Calibri" w:hAnsi="Calibri" w:cs="Calibri"/>
                <w:b/>
                <w:bCs/>
                <w:color w:val="00B050"/>
                <w:sz w:val="18"/>
              </w:rPr>
            </w:pPr>
            <w:r w:rsidRPr="0086350A">
              <w:rPr>
                <w:rFonts w:ascii="Calibri" w:hAnsi="Calibri" w:cs="Calibri"/>
                <w:b/>
                <w:bCs/>
                <w:color w:val="00B050"/>
                <w:sz w:val="18"/>
              </w:rPr>
              <w:t>Introduce “CPAC initiation Indication” in SN Addition Request, and SN Change Required.</w:t>
            </w:r>
          </w:p>
          <w:p w14:paraId="551DD2D8" w14:textId="77777777" w:rsidR="001A7CB8" w:rsidRPr="0086350A" w:rsidRDefault="001A7CB8" w:rsidP="00941A7B">
            <w:pPr>
              <w:widowControl w:val="0"/>
              <w:ind w:left="288" w:hanging="144"/>
              <w:rPr>
                <w:rFonts w:ascii="Calibri" w:hAnsi="Calibri" w:cs="Calibri"/>
                <w:b/>
                <w:bCs/>
                <w:color w:val="00B050"/>
                <w:sz w:val="18"/>
              </w:rPr>
            </w:pPr>
            <w:r w:rsidRPr="0086350A">
              <w:rPr>
                <w:rFonts w:ascii="Calibri" w:hAnsi="Calibri" w:cs="Calibri"/>
                <w:b/>
                <w:bCs/>
                <w:color w:val="00B050"/>
                <w:sz w:val="18"/>
              </w:rPr>
              <w:t xml:space="preserve">Introduce “List of Prepared PSCell IDs” in SN Addition Request ACK. </w:t>
            </w:r>
          </w:p>
          <w:p w14:paraId="742E9290" w14:textId="77777777" w:rsidR="001A7CB8" w:rsidRPr="0086350A" w:rsidRDefault="001A7CB8" w:rsidP="00941A7B">
            <w:pPr>
              <w:widowControl w:val="0"/>
              <w:ind w:left="288" w:hanging="144"/>
              <w:rPr>
                <w:rFonts w:ascii="Calibri" w:hAnsi="Calibri" w:cs="Calibri"/>
                <w:b/>
                <w:bCs/>
                <w:color w:val="00B050"/>
                <w:sz w:val="18"/>
              </w:rPr>
            </w:pPr>
            <w:r w:rsidRPr="0086350A">
              <w:rPr>
                <w:rFonts w:ascii="Calibri" w:hAnsi="Calibri" w:cs="Calibri"/>
                <w:b/>
                <w:bCs/>
                <w:color w:val="00B050"/>
                <w:sz w:val="18"/>
              </w:rPr>
              <w:t>FFS whether to introduce “List of Prepared PSCell IDs” in SN Change Confirm.</w:t>
            </w:r>
          </w:p>
          <w:p w14:paraId="39B9A64F" w14:textId="77777777" w:rsidR="001A7CB8" w:rsidRPr="001A7CB8" w:rsidRDefault="001A7CB8" w:rsidP="00941A7B">
            <w:pPr>
              <w:widowControl w:val="0"/>
              <w:ind w:left="144" w:hanging="144"/>
              <w:rPr>
                <w:rFonts w:ascii="Calibri" w:hAnsi="Calibri" w:cs="Calibri"/>
                <w:b/>
                <w:bCs/>
                <w:color w:val="FF0000"/>
                <w:sz w:val="18"/>
              </w:rPr>
            </w:pPr>
            <w:r w:rsidRPr="001A7CB8">
              <w:rPr>
                <w:rFonts w:ascii="Calibri" w:hAnsi="Calibri" w:cs="Calibri"/>
                <w:b/>
                <w:bCs/>
                <w:color w:val="FF0000"/>
                <w:sz w:val="18"/>
              </w:rPr>
              <w:t>CPAC replace/cancel</w:t>
            </w:r>
          </w:p>
          <w:p w14:paraId="222DF241" w14:textId="77777777" w:rsidR="001A7CB8" w:rsidRPr="001A7CB8" w:rsidRDefault="001A7CB8" w:rsidP="00941A7B">
            <w:pPr>
              <w:widowControl w:val="0"/>
              <w:ind w:left="288" w:hanging="144"/>
              <w:rPr>
                <w:rFonts w:ascii="Calibri" w:hAnsi="Calibri" w:cs="Calibri"/>
                <w:bCs/>
                <w:color w:val="FF0000"/>
                <w:sz w:val="18"/>
              </w:rPr>
            </w:pPr>
            <w:r w:rsidRPr="001A7CB8">
              <w:rPr>
                <w:rFonts w:ascii="Calibri" w:hAnsi="Calibri" w:cs="Calibri"/>
                <w:bCs/>
                <w:color w:val="FF0000"/>
                <w:sz w:val="18"/>
              </w:rPr>
              <w:t>FFS</w:t>
            </w:r>
          </w:p>
          <w:p w14:paraId="57B35B03" w14:textId="77777777" w:rsidR="001A7CB8" w:rsidRPr="0086350A" w:rsidRDefault="001A7CB8" w:rsidP="00941A7B">
            <w:pPr>
              <w:widowControl w:val="0"/>
              <w:ind w:left="144" w:hanging="144"/>
              <w:rPr>
                <w:rFonts w:ascii="Calibri" w:hAnsi="Calibri" w:cs="Calibri"/>
                <w:b/>
                <w:bCs/>
                <w:color w:val="000000"/>
                <w:sz w:val="18"/>
              </w:rPr>
            </w:pPr>
            <w:r w:rsidRPr="0086350A">
              <w:rPr>
                <w:rFonts w:ascii="Calibri" w:hAnsi="Calibri" w:cs="Calibri"/>
                <w:b/>
                <w:bCs/>
                <w:color w:val="000000"/>
                <w:sz w:val="18"/>
              </w:rPr>
              <w:t>F1/E1 aspects</w:t>
            </w:r>
          </w:p>
          <w:p w14:paraId="16B77329" w14:textId="77777777" w:rsidR="001A7CB8" w:rsidRPr="0086350A" w:rsidRDefault="001A7CB8" w:rsidP="00941A7B">
            <w:pPr>
              <w:widowControl w:val="0"/>
              <w:ind w:left="288" w:hanging="144"/>
              <w:rPr>
                <w:rFonts w:ascii="Calibri" w:hAnsi="Calibri" w:cs="Calibri"/>
                <w:b/>
                <w:bCs/>
                <w:color w:val="00B050"/>
                <w:sz w:val="18"/>
              </w:rPr>
            </w:pPr>
            <w:r w:rsidRPr="0086350A">
              <w:rPr>
                <w:rFonts w:ascii="Calibri" w:hAnsi="Calibri" w:cs="Calibri"/>
                <w:b/>
                <w:bCs/>
                <w:color w:val="00B050"/>
                <w:sz w:val="18"/>
              </w:rPr>
              <w:t xml:space="preserve">WA: Prepare one candidate PSCell in one CPAC procedure over F1 interface, same F1AP pair can be reused to prepare different candidate PScell for CPAC, reuse the existing IEs of R16 CHO and CPC. RAN3 only need to modify the procedure description. </w:t>
            </w:r>
          </w:p>
          <w:p w14:paraId="3D87EA64" w14:textId="1C64AD3E" w:rsidR="001A7CB8" w:rsidRPr="001A7CB8" w:rsidRDefault="001A7CB8" w:rsidP="001A7CB8">
            <w:pPr>
              <w:widowControl w:val="0"/>
              <w:ind w:left="288" w:hanging="144"/>
              <w:rPr>
                <w:rFonts w:ascii="Calibri" w:hAnsi="Calibri" w:cs="Calibri"/>
                <w:b/>
                <w:bCs/>
                <w:color w:val="00B050"/>
                <w:sz w:val="18"/>
              </w:rPr>
            </w:pPr>
            <w:r w:rsidRPr="0086350A">
              <w:rPr>
                <w:rFonts w:ascii="Calibri" w:hAnsi="Calibri" w:cs="Calibri"/>
                <w:b/>
                <w:bCs/>
                <w:color w:val="00B050"/>
                <w:sz w:val="18"/>
              </w:rPr>
              <w:t>WA:For E1AP in all the CPAC cases, reuse the existing IEs and procedures of R16 CHO and CPC. RAN3 only need to modify the procedure description.</w:t>
            </w:r>
          </w:p>
        </w:tc>
      </w:tr>
    </w:tbl>
    <w:p w14:paraId="18824626" w14:textId="4756E051" w:rsidR="001A7CB8" w:rsidRDefault="001A7CB8" w:rsidP="00EF0C75">
      <w:pPr>
        <w:rPr>
          <w:rFonts w:eastAsia="맑은 고딕"/>
          <w:lang w:eastAsia="ko-KR"/>
        </w:rPr>
      </w:pPr>
    </w:p>
    <w:p w14:paraId="6AE861E8" w14:textId="3793C42F" w:rsidR="001A7CB8" w:rsidRPr="001A7CB8" w:rsidRDefault="001A7CB8" w:rsidP="00EF0C75">
      <w:pPr>
        <w:rPr>
          <w:rFonts w:eastAsia="맑은 고딕"/>
          <w:lang w:eastAsia="ko-KR"/>
        </w:rPr>
      </w:pPr>
      <w:r>
        <w:rPr>
          <w:rFonts w:eastAsia="맑은 고딕" w:hint="eastAsia"/>
          <w:lang w:eastAsia="ko-KR"/>
        </w:rPr>
        <w:t>F</w:t>
      </w:r>
      <w:r>
        <w:rPr>
          <w:rFonts w:eastAsia="맑은 고딕"/>
          <w:lang w:eastAsia="ko-KR"/>
        </w:rPr>
        <w:t>or CPAC replace (modification) and cancel, there is no agreement, even no discussion at the last meeting. Thus</w:t>
      </w:r>
      <w:r w:rsidR="003473FB">
        <w:rPr>
          <w:rFonts w:eastAsia="맑은 고딕"/>
          <w:lang w:eastAsia="ko-KR"/>
        </w:rPr>
        <w:t>,</w:t>
      </w:r>
      <w:r>
        <w:rPr>
          <w:rFonts w:eastAsia="맑은 고딕"/>
          <w:lang w:eastAsia="ko-KR"/>
        </w:rPr>
        <w:t xml:space="preserve"> we </w:t>
      </w:r>
      <w:r w:rsidR="00C7013C">
        <w:rPr>
          <w:rFonts w:eastAsia="맑은 고딕"/>
          <w:lang w:eastAsia="ko-KR"/>
        </w:rPr>
        <w:t xml:space="preserve">raise some issues related to CPAC cancel issues. </w:t>
      </w:r>
    </w:p>
    <w:p w14:paraId="554CD860" w14:textId="2E5DB48B" w:rsidR="004900F7" w:rsidRDefault="00DB62AC" w:rsidP="004900F7">
      <w:pPr>
        <w:pStyle w:val="1"/>
        <w:rPr>
          <w:rFonts w:eastAsia="맑은 고딕"/>
          <w:lang w:val="en-US" w:eastAsia="ko-KR"/>
        </w:rPr>
      </w:pPr>
      <w:r>
        <w:rPr>
          <w:rFonts w:eastAsia="맑은 고딕" w:hint="eastAsia"/>
          <w:lang w:val="en-US" w:eastAsia="ko-KR"/>
        </w:rPr>
        <w:lastRenderedPageBreak/>
        <w:t>Discussion</w:t>
      </w:r>
    </w:p>
    <w:p w14:paraId="5BE404FF" w14:textId="4B0304A6" w:rsidR="004900F7" w:rsidRDefault="003473FB" w:rsidP="004900F7">
      <w:pPr>
        <w:pStyle w:val="20"/>
        <w:rPr>
          <w:rFonts w:eastAsia="맑은 고딕"/>
          <w:lang w:eastAsia="ko-KR"/>
        </w:rPr>
      </w:pPr>
      <w:r>
        <w:rPr>
          <w:rFonts w:eastAsia="맑은 고딕"/>
          <w:lang w:eastAsia="ko-KR"/>
        </w:rPr>
        <w:t>Cancellation in CHO</w:t>
      </w:r>
    </w:p>
    <w:p w14:paraId="4DD62B5F" w14:textId="63624209" w:rsidR="003473FB" w:rsidRDefault="003473FB" w:rsidP="003473FB">
      <w:pPr>
        <w:rPr>
          <w:rFonts w:eastAsia="맑은 고딕"/>
          <w:lang w:eastAsia="ko-KR"/>
        </w:rPr>
      </w:pPr>
      <w:r>
        <w:rPr>
          <w:rFonts w:eastAsia="맑은 고딕" w:hint="eastAsia"/>
          <w:lang w:eastAsia="ko-KR"/>
        </w:rPr>
        <w:t>A</w:t>
      </w:r>
      <w:r>
        <w:rPr>
          <w:rFonts w:eastAsia="맑은 고딕"/>
          <w:lang w:eastAsia="ko-KR"/>
        </w:rPr>
        <w:t xml:space="preserve">s the discussion of CPAC is based on what we have learnt while designing CHO, we here revisit CHO cancellation first. </w:t>
      </w:r>
    </w:p>
    <w:p w14:paraId="266C0B0B" w14:textId="77777777" w:rsidR="003473FB" w:rsidRDefault="003473FB" w:rsidP="003473FB">
      <w:pPr>
        <w:rPr>
          <w:rFonts w:eastAsia="맑은 고딕"/>
          <w:lang w:eastAsia="ko-KR"/>
        </w:rPr>
      </w:pPr>
    </w:p>
    <w:p w14:paraId="458C5CE7" w14:textId="4A92687B" w:rsidR="003473FB" w:rsidRPr="003473FB" w:rsidRDefault="003473FB" w:rsidP="003473FB">
      <w:pPr>
        <w:rPr>
          <w:u w:val="single"/>
        </w:rPr>
      </w:pPr>
      <w:r w:rsidRPr="003473FB">
        <w:rPr>
          <w:u w:val="single"/>
        </w:rPr>
        <w:t>HANDOVER CANCEL</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3473FB" w:rsidRPr="00FD0425" w14:paraId="5EEE873E" w14:textId="77777777" w:rsidTr="00941A7B">
        <w:tc>
          <w:tcPr>
            <w:tcW w:w="2578" w:type="dxa"/>
          </w:tcPr>
          <w:p w14:paraId="34D4E7BB" w14:textId="77777777" w:rsidR="003473FB" w:rsidRPr="00FD0425" w:rsidRDefault="003473FB" w:rsidP="00941A7B">
            <w:pPr>
              <w:pStyle w:val="TAH"/>
              <w:rPr>
                <w:lang w:eastAsia="ja-JP"/>
              </w:rPr>
            </w:pPr>
            <w:r w:rsidRPr="00FD0425">
              <w:rPr>
                <w:lang w:eastAsia="ja-JP"/>
              </w:rPr>
              <w:t>IE/Group Name</w:t>
            </w:r>
          </w:p>
        </w:tc>
        <w:tc>
          <w:tcPr>
            <w:tcW w:w="1104" w:type="dxa"/>
          </w:tcPr>
          <w:p w14:paraId="66CAB44B" w14:textId="77777777" w:rsidR="003473FB" w:rsidRPr="00FD0425" w:rsidRDefault="003473FB" w:rsidP="00941A7B">
            <w:pPr>
              <w:pStyle w:val="TAH"/>
              <w:rPr>
                <w:lang w:eastAsia="ja-JP"/>
              </w:rPr>
            </w:pPr>
            <w:r w:rsidRPr="00FD0425">
              <w:rPr>
                <w:lang w:eastAsia="ja-JP"/>
              </w:rPr>
              <w:t>Presence</w:t>
            </w:r>
          </w:p>
        </w:tc>
        <w:tc>
          <w:tcPr>
            <w:tcW w:w="1022" w:type="dxa"/>
          </w:tcPr>
          <w:p w14:paraId="09738667" w14:textId="77777777" w:rsidR="003473FB" w:rsidRPr="00FD0425" w:rsidRDefault="003473FB" w:rsidP="00941A7B">
            <w:pPr>
              <w:pStyle w:val="TAH"/>
              <w:rPr>
                <w:lang w:eastAsia="ja-JP"/>
              </w:rPr>
            </w:pPr>
            <w:r w:rsidRPr="00FD0425">
              <w:rPr>
                <w:lang w:eastAsia="ja-JP"/>
              </w:rPr>
              <w:t>Range</w:t>
            </w:r>
          </w:p>
        </w:tc>
        <w:tc>
          <w:tcPr>
            <w:tcW w:w="1945" w:type="dxa"/>
          </w:tcPr>
          <w:p w14:paraId="2FF7D923" w14:textId="77777777" w:rsidR="003473FB" w:rsidRPr="00FD0425" w:rsidRDefault="003473FB" w:rsidP="00941A7B">
            <w:pPr>
              <w:pStyle w:val="TAH"/>
              <w:rPr>
                <w:lang w:eastAsia="ja-JP"/>
              </w:rPr>
            </w:pPr>
            <w:r w:rsidRPr="00FD0425">
              <w:rPr>
                <w:lang w:eastAsia="ja-JP"/>
              </w:rPr>
              <w:t>IE type and reference</w:t>
            </w:r>
          </w:p>
        </w:tc>
        <w:tc>
          <w:tcPr>
            <w:tcW w:w="1599" w:type="dxa"/>
          </w:tcPr>
          <w:p w14:paraId="5251E4A3" w14:textId="77777777" w:rsidR="003473FB" w:rsidRPr="00FD0425" w:rsidRDefault="003473FB" w:rsidP="00941A7B">
            <w:pPr>
              <w:pStyle w:val="TAH"/>
              <w:rPr>
                <w:lang w:eastAsia="ja-JP"/>
              </w:rPr>
            </w:pPr>
            <w:r w:rsidRPr="00FD0425">
              <w:rPr>
                <w:lang w:eastAsia="ja-JP"/>
              </w:rPr>
              <w:t>Semantics description</w:t>
            </w:r>
          </w:p>
        </w:tc>
        <w:tc>
          <w:tcPr>
            <w:tcW w:w="1134" w:type="dxa"/>
          </w:tcPr>
          <w:p w14:paraId="2ABD21A6" w14:textId="77777777" w:rsidR="003473FB" w:rsidRPr="00FD0425" w:rsidRDefault="003473FB" w:rsidP="00941A7B">
            <w:pPr>
              <w:pStyle w:val="TAH"/>
              <w:rPr>
                <w:b w:val="0"/>
                <w:lang w:eastAsia="ja-JP"/>
              </w:rPr>
            </w:pPr>
            <w:r w:rsidRPr="00FD0425">
              <w:rPr>
                <w:lang w:eastAsia="ja-JP"/>
              </w:rPr>
              <w:t>Criticality</w:t>
            </w:r>
          </w:p>
        </w:tc>
        <w:tc>
          <w:tcPr>
            <w:tcW w:w="1103" w:type="dxa"/>
          </w:tcPr>
          <w:p w14:paraId="34C0AE61" w14:textId="77777777" w:rsidR="003473FB" w:rsidRPr="00FD0425" w:rsidRDefault="003473FB" w:rsidP="00941A7B">
            <w:pPr>
              <w:pStyle w:val="TAH"/>
              <w:rPr>
                <w:b w:val="0"/>
                <w:lang w:eastAsia="ja-JP"/>
              </w:rPr>
            </w:pPr>
            <w:r w:rsidRPr="00FD0425">
              <w:rPr>
                <w:lang w:eastAsia="ja-JP"/>
              </w:rPr>
              <w:t>Assigned Criticality</w:t>
            </w:r>
          </w:p>
        </w:tc>
      </w:tr>
      <w:tr w:rsidR="003473FB" w:rsidRPr="00FD0425" w14:paraId="393E8907" w14:textId="77777777" w:rsidTr="00941A7B">
        <w:tc>
          <w:tcPr>
            <w:tcW w:w="2578" w:type="dxa"/>
          </w:tcPr>
          <w:p w14:paraId="7FC744B7" w14:textId="77777777" w:rsidR="003473FB" w:rsidRPr="00FD0425" w:rsidRDefault="003473FB" w:rsidP="00941A7B">
            <w:pPr>
              <w:pStyle w:val="TAL"/>
              <w:rPr>
                <w:lang w:eastAsia="ja-JP"/>
              </w:rPr>
            </w:pPr>
            <w:r w:rsidRPr="00FD0425">
              <w:rPr>
                <w:lang w:eastAsia="ja-JP"/>
              </w:rPr>
              <w:t>Message Type</w:t>
            </w:r>
          </w:p>
        </w:tc>
        <w:tc>
          <w:tcPr>
            <w:tcW w:w="1104" w:type="dxa"/>
          </w:tcPr>
          <w:p w14:paraId="1AA40F9A" w14:textId="77777777" w:rsidR="003473FB" w:rsidRPr="00FD0425" w:rsidRDefault="003473FB" w:rsidP="00941A7B">
            <w:pPr>
              <w:pStyle w:val="TAL"/>
              <w:rPr>
                <w:lang w:eastAsia="ja-JP"/>
              </w:rPr>
            </w:pPr>
            <w:r w:rsidRPr="00FD0425">
              <w:rPr>
                <w:lang w:eastAsia="ja-JP"/>
              </w:rPr>
              <w:t>M</w:t>
            </w:r>
          </w:p>
        </w:tc>
        <w:tc>
          <w:tcPr>
            <w:tcW w:w="1022" w:type="dxa"/>
          </w:tcPr>
          <w:p w14:paraId="22F748CF" w14:textId="77777777" w:rsidR="003473FB" w:rsidRPr="00FD0425" w:rsidRDefault="003473FB" w:rsidP="00941A7B">
            <w:pPr>
              <w:pStyle w:val="TAL"/>
            </w:pPr>
          </w:p>
        </w:tc>
        <w:tc>
          <w:tcPr>
            <w:tcW w:w="1945" w:type="dxa"/>
          </w:tcPr>
          <w:p w14:paraId="03B0FA14" w14:textId="77777777" w:rsidR="003473FB" w:rsidRPr="00FD0425" w:rsidRDefault="003473FB" w:rsidP="00941A7B">
            <w:pPr>
              <w:pStyle w:val="TAL"/>
              <w:rPr>
                <w:lang w:eastAsia="ja-JP"/>
              </w:rPr>
            </w:pPr>
            <w:r w:rsidRPr="00FD0425">
              <w:rPr>
                <w:lang w:eastAsia="ja-JP"/>
              </w:rPr>
              <w:t>9.2.3.1</w:t>
            </w:r>
          </w:p>
        </w:tc>
        <w:tc>
          <w:tcPr>
            <w:tcW w:w="1599" w:type="dxa"/>
          </w:tcPr>
          <w:p w14:paraId="377692AE" w14:textId="77777777" w:rsidR="003473FB" w:rsidRPr="00FD0425" w:rsidRDefault="003473FB" w:rsidP="00941A7B">
            <w:pPr>
              <w:pStyle w:val="TAL"/>
              <w:rPr>
                <w:szCs w:val="18"/>
                <w:lang w:eastAsia="ja-JP"/>
              </w:rPr>
            </w:pPr>
          </w:p>
        </w:tc>
        <w:tc>
          <w:tcPr>
            <w:tcW w:w="1134" w:type="dxa"/>
          </w:tcPr>
          <w:p w14:paraId="5AE5E6A4" w14:textId="77777777" w:rsidR="003473FB" w:rsidRPr="00FD0425" w:rsidRDefault="003473FB" w:rsidP="00941A7B">
            <w:pPr>
              <w:pStyle w:val="TAC"/>
              <w:rPr>
                <w:lang w:eastAsia="ja-JP"/>
              </w:rPr>
            </w:pPr>
            <w:r w:rsidRPr="00FD0425">
              <w:rPr>
                <w:lang w:eastAsia="ja-JP"/>
              </w:rPr>
              <w:t>YES</w:t>
            </w:r>
          </w:p>
        </w:tc>
        <w:tc>
          <w:tcPr>
            <w:tcW w:w="1103" w:type="dxa"/>
          </w:tcPr>
          <w:p w14:paraId="40CDFBB8" w14:textId="77777777" w:rsidR="003473FB" w:rsidRPr="00FD0425" w:rsidRDefault="003473FB" w:rsidP="00941A7B">
            <w:pPr>
              <w:pStyle w:val="TAC"/>
              <w:rPr>
                <w:lang w:eastAsia="ja-JP"/>
              </w:rPr>
            </w:pPr>
            <w:r w:rsidRPr="00FD0425">
              <w:rPr>
                <w:lang w:eastAsia="ja-JP"/>
              </w:rPr>
              <w:t>ignore</w:t>
            </w:r>
          </w:p>
        </w:tc>
      </w:tr>
      <w:tr w:rsidR="003473FB" w:rsidRPr="00FD0425" w14:paraId="6041D1D2" w14:textId="77777777" w:rsidTr="00941A7B">
        <w:tc>
          <w:tcPr>
            <w:tcW w:w="2578" w:type="dxa"/>
          </w:tcPr>
          <w:p w14:paraId="2F1B9A73" w14:textId="77777777" w:rsidR="003473FB" w:rsidRPr="00FD0425" w:rsidRDefault="003473FB" w:rsidP="00941A7B">
            <w:pPr>
              <w:pStyle w:val="TAL"/>
              <w:rPr>
                <w:lang w:eastAsia="ja-JP"/>
              </w:rPr>
            </w:pPr>
            <w:r w:rsidRPr="00FD0425">
              <w:rPr>
                <w:lang w:eastAsia="ja-JP"/>
              </w:rPr>
              <w:t>Source NG-RAN node UE XnAP ID</w:t>
            </w:r>
          </w:p>
        </w:tc>
        <w:tc>
          <w:tcPr>
            <w:tcW w:w="1104" w:type="dxa"/>
          </w:tcPr>
          <w:p w14:paraId="5100FD80" w14:textId="77777777" w:rsidR="003473FB" w:rsidRPr="00FD0425" w:rsidRDefault="003473FB" w:rsidP="00941A7B">
            <w:pPr>
              <w:pStyle w:val="TAL"/>
              <w:rPr>
                <w:lang w:eastAsia="ja-JP"/>
              </w:rPr>
            </w:pPr>
            <w:r w:rsidRPr="00FD0425">
              <w:rPr>
                <w:lang w:eastAsia="ja-JP"/>
              </w:rPr>
              <w:t>M</w:t>
            </w:r>
          </w:p>
        </w:tc>
        <w:tc>
          <w:tcPr>
            <w:tcW w:w="1022" w:type="dxa"/>
          </w:tcPr>
          <w:p w14:paraId="2E09FB88" w14:textId="77777777" w:rsidR="003473FB" w:rsidRPr="00FD0425" w:rsidRDefault="003473FB" w:rsidP="00941A7B">
            <w:pPr>
              <w:pStyle w:val="TAL"/>
              <w:rPr>
                <w:lang w:eastAsia="ja-JP"/>
              </w:rPr>
            </w:pPr>
          </w:p>
        </w:tc>
        <w:tc>
          <w:tcPr>
            <w:tcW w:w="1945" w:type="dxa"/>
          </w:tcPr>
          <w:p w14:paraId="500356B0" w14:textId="77777777" w:rsidR="003473FB" w:rsidRPr="00FD0425" w:rsidRDefault="003473FB" w:rsidP="00941A7B">
            <w:pPr>
              <w:pStyle w:val="TAL"/>
              <w:rPr>
                <w:lang w:eastAsia="ja-JP"/>
              </w:rPr>
            </w:pPr>
            <w:r w:rsidRPr="00FD0425">
              <w:rPr>
                <w:lang w:eastAsia="ja-JP"/>
              </w:rPr>
              <w:t>NG-RAN node UE XnAP ID</w:t>
            </w:r>
            <w:r w:rsidRPr="00FD0425">
              <w:rPr>
                <w:lang w:eastAsia="ja-JP"/>
              </w:rPr>
              <w:br/>
              <w:t>9.2.3.16</w:t>
            </w:r>
          </w:p>
        </w:tc>
        <w:tc>
          <w:tcPr>
            <w:tcW w:w="1599" w:type="dxa"/>
          </w:tcPr>
          <w:p w14:paraId="2B218650" w14:textId="77777777" w:rsidR="003473FB" w:rsidRPr="00FD0425" w:rsidRDefault="003473FB" w:rsidP="00941A7B">
            <w:pPr>
              <w:pStyle w:val="TAL"/>
              <w:rPr>
                <w:szCs w:val="18"/>
                <w:lang w:eastAsia="ja-JP"/>
              </w:rPr>
            </w:pPr>
            <w:r w:rsidRPr="00FD0425">
              <w:rPr>
                <w:szCs w:val="18"/>
                <w:lang w:eastAsia="ja-JP"/>
              </w:rPr>
              <w:t>Allocated at the source NG-RAN node.</w:t>
            </w:r>
          </w:p>
        </w:tc>
        <w:tc>
          <w:tcPr>
            <w:tcW w:w="1134" w:type="dxa"/>
          </w:tcPr>
          <w:p w14:paraId="402A85E0" w14:textId="77777777" w:rsidR="003473FB" w:rsidRPr="00FD0425" w:rsidRDefault="003473FB" w:rsidP="00941A7B">
            <w:pPr>
              <w:pStyle w:val="TAC"/>
              <w:rPr>
                <w:lang w:eastAsia="ja-JP"/>
              </w:rPr>
            </w:pPr>
            <w:r w:rsidRPr="00FD0425">
              <w:rPr>
                <w:lang w:eastAsia="ja-JP"/>
              </w:rPr>
              <w:t>YES</w:t>
            </w:r>
          </w:p>
        </w:tc>
        <w:tc>
          <w:tcPr>
            <w:tcW w:w="1103" w:type="dxa"/>
          </w:tcPr>
          <w:p w14:paraId="3A5EC1E9" w14:textId="77777777" w:rsidR="003473FB" w:rsidRPr="00FD0425" w:rsidRDefault="003473FB" w:rsidP="00941A7B">
            <w:pPr>
              <w:pStyle w:val="TAC"/>
              <w:rPr>
                <w:lang w:eastAsia="ja-JP"/>
              </w:rPr>
            </w:pPr>
            <w:r w:rsidRPr="00FD0425">
              <w:rPr>
                <w:lang w:eastAsia="ja-JP"/>
              </w:rPr>
              <w:t>reject</w:t>
            </w:r>
          </w:p>
        </w:tc>
      </w:tr>
      <w:tr w:rsidR="003473FB" w:rsidRPr="00FD0425" w14:paraId="11FE97AA" w14:textId="77777777" w:rsidTr="00941A7B">
        <w:tc>
          <w:tcPr>
            <w:tcW w:w="2578" w:type="dxa"/>
          </w:tcPr>
          <w:p w14:paraId="581B5EBF" w14:textId="77777777" w:rsidR="003473FB" w:rsidRPr="00FD0425" w:rsidRDefault="003473FB" w:rsidP="00941A7B">
            <w:pPr>
              <w:pStyle w:val="TAL"/>
              <w:rPr>
                <w:lang w:eastAsia="ja-JP"/>
              </w:rPr>
            </w:pPr>
            <w:r w:rsidRPr="00FD0425">
              <w:rPr>
                <w:lang w:eastAsia="ja-JP"/>
              </w:rPr>
              <w:t>Target NG-RAN node UE XnAP ID</w:t>
            </w:r>
          </w:p>
        </w:tc>
        <w:tc>
          <w:tcPr>
            <w:tcW w:w="1104" w:type="dxa"/>
          </w:tcPr>
          <w:p w14:paraId="2D0EB016" w14:textId="77777777" w:rsidR="003473FB" w:rsidRPr="00FD0425" w:rsidRDefault="003473FB" w:rsidP="00941A7B">
            <w:pPr>
              <w:pStyle w:val="TAL"/>
              <w:rPr>
                <w:lang w:eastAsia="ja-JP"/>
              </w:rPr>
            </w:pPr>
            <w:r w:rsidRPr="00FD0425">
              <w:rPr>
                <w:lang w:eastAsia="ja-JP"/>
              </w:rPr>
              <w:t>O</w:t>
            </w:r>
          </w:p>
        </w:tc>
        <w:tc>
          <w:tcPr>
            <w:tcW w:w="1022" w:type="dxa"/>
          </w:tcPr>
          <w:p w14:paraId="278608A5" w14:textId="77777777" w:rsidR="003473FB" w:rsidRPr="00FD0425" w:rsidRDefault="003473FB" w:rsidP="00941A7B">
            <w:pPr>
              <w:pStyle w:val="TAL"/>
              <w:rPr>
                <w:lang w:eastAsia="ja-JP"/>
              </w:rPr>
            </w:pPr>
          </w:p>
        </w:tc>
        <w:tc>
          <w:tcPr>
            <w:tcW w:w="1945" w:type="dxa"/>
          </w:tcPr>
          <w:p w14:paraId="5C0674D0" w14:textId="77777777" w:rsidR="003473FB" w:rsidRPr="00FD0425" w:rsidRDefault="003473FB" w:rsidP="00941A7B">
            <w:pPr>
              <w:pStyle w:val="TAL"/>
              <w:rPr>
                <w:lang w:eastAsia="ja-JP"/>
              </w:rPr>
            </w:pPr>
            <w:r w:rsidRPr="00FD0425">
              <w:rPr>
                <w:lang w:eastAsia="ja-JP"/>
              </w:rPr>
              <w:t>NG-RAN node UE XnAP ID</w:t>
            </w:r>
            <w:r w:rsidRPr="00FD0425">
              <w:rPr>
                <w:lang w:eastAsia="ja-JP"/>
              </w:rPr>
              <w:br/>
              <w:t>9.2.3.16</w:t>
            </w:r>
          </w:p>
        </w:tc>
        <w:tc>
          <w:tcPr>
            <w:tcW w:w="1599" w:type="dxa"/>
          </w:tcPr>
          <w:p w14:paraId="7EBC255A" w14:textId="77777777" w:rsidR="003473FB" w:rsidRPr="00FD0425" w:rsidRDefault="003473FB" w:rsidP="00941A7B">
            <w:pPr>
              <w:pStyle w:val="TAL"/>
              <w:rPr>
                <w:szCs w:val="18"/>
                <w:lang w:eastAsia="ja-JP"/>
              </w:rPr>
            </w:pPr>
            <w:r w:rsidRPr="00FD0425">
              <w:rPr>
                <w:szCs w:val="18"/>
                <w:lang w:eastAsia="ja-JP"/>
              </w:rPr>
              <w:t>Allocated at the target NG-RAN node.</w:t>
            </w:r>
          </w:p>
        </w:tc>
        <w:tc>
          <w:tcPr>
            <w:tcW w:w="1134" w:type="dxa"/>
          </w:tcPr>
          <w:p w14:paraId="12F1ED14" w14:textId="77777777" w:rsidR="003473FB" w:rsidRPr="00FD0425" w:rsidRDefault="003473FB" w:rsidP="00941A7B">
            <w:pPr>
              <w:pStyle w:val="TAC"/>
              <w:rPr>
                <w:lang w:eastAsia="ja-JP"/>
              </w:rPr>
            </w:pPr>
            <w:r w:rsidRPr="00FD0425">
              <w:rPr>
                <w:lang w:eastAsia="ja-JP"/>
              </w:rPr>
              <w:t>YES</w:t>
            </w:r>
          </w:p>
        </w:tc>
        <w:tc>
          <w:tcPr>
            <w:tcW w:w="1103" w:type="dxa"/>
          </w:tcPr>
          <w:p w14:paraId="6620C3A6" w14:textId="77777777" w:rsidR="003473FB" w:rsidRPr="00FD0425" w:rsidRDefault="003473FB" w:rsidP="00941A7B">
            <w:pPr>
              <w:pStyle w:val="TAC"/>
              <w:rPr>
                <w:lang w:eastAsia="ja-JP"/>
              </w:rPr>
            </w:pPr>
            <w:r w:rsidRPr="00FD0425">
              <w:rPr>
                <w:lang w:eastAsia="ja-JP"/>
              </w:rPr>
              <w:t>ignore</w:t>
            </w:r>
          </w:p>
        </w:tc>
      </w:tr>
      <w:tr w:rsidR="003473FB" w:rsidRPr="00FD0425" w14:paraId="420A5D2E" w14:textId="77777777" w:rsidTr="00941A7B">
        <w:tc>
          <w:tcPr>
            <w:tcW w:w="2578" w:type="dxa"/>
          </w:tcPr>
          <w:p w14:paraId="6F0D1EDC" w14:textId="77777777" w:rsidR="003473FB" w:rsidRPr="00FD0425" w:rsidRDefault="003473FB" w:rsidP="00941A7B">
            <w:pPr>
              <w:pStyle w:val="TAL"/>
              <w:rPr>
                <w:lang w:eastAsia="ja-JP"/>
              </w:rPr>
            </w:pPr>
            <w:r w:rsidRPr="00FD0425">
              <w:rPr>
                <w:lang w:eastAsia="ja-JP"/>
              </w:rPr>
              <w:t>Cause</w:t>
            </w:r>
          </w:p>
        </w:tc>
        <w:tc>
          <w:tcPr>
            <w:tcW w:w="1104" w:type="dxa"/>
          </w:tcPr>
          <w:p w14:paraId="6565D069" w14:textId="77777777" w:rsidR="003473FB" w:rsidRPr="00FD0425" w:rsidRDefault="003473FB" w:rsidP="00941A7B">
            <w:pPr>
              <w:pStyle w:val="TAL"/>
              <w:rPr>
                <w:lang w:eastAsia="ja-JP"/>
              </w:rPr>
            </w:pPr>
            <w:r w:rsidRPr="00FD0425">
              <w:rPr>
                <w:lang w:eastAsia="ja-JP"/>
              </w:rPr>
              <w:t>M</w:t>
            </w:r>
          </w:p>
        </w:tc>
        <w:tc>
          <w:tcPr>
            <w:tcW w:w="1022" w:type="dxa"/>
          </w:tcPr>
          <w:p w14:paraId="0DF93AF8" w14:textId="77777777" w:rsidR="003473FB" w:rsidRPr="00FD0425" w:rsidRDefault="003473FB" w:rsidP="00941A7B">
            <w:pPr>
              <w:pStyle w:val="TAL"/>
              <w:rPr>
                <w:lang w:eastAsia="ja-JP"/>
              </w:rPr>
            </w:pPr>
          </w:p>
        </w:tc>
        <w:tc>
          <w:tcPr>
            <w:tcW w:w="1945" w:type="dxa"/>
          </w:tcPr>
          <w:p w14:paraId="2D57E202" w14:textId="77777777" w:rsidR="003473FB" w:rsidRPr="00FD0425" w:rsidRDefault="003473FB" w:rsidP="00941A7B">
            <w:pPr>
              <w:pStyle w:val="TAL"/>
              <w:rPr>
                <w:lang w:eastAsia="ja-JP"/>
              </w:rPr>
            </w:pPr>
            <w:r w:rsidRPr="00FD0425">
              <w:rPr>
                <w:lang w:eastAsia="ja-JP"/>
              </w:rPr>
              <w:t>9.2.3.2</w:t>
            </w:r>
          </w:p>
        </w:tc>
        <w:tc>
          <w:tcPr>
            <w:tcW w:w="1599" w:type="dxa"/>
          </w:tcPr>
          <w:p w14:paraId="1F863D1F" w14:textId="77777777" w:rsidR="003473FB" w:rsidRPr="00FD0425" w:rsidRDefault="003473FB" w:rsidP="00941A7B">
            <w:pPr>
              <w:pStyle w:val="TAL"/>
              <w:rPr>
                <w:szCs w:val="18"/>
                <w:lang w:eastAsia="ja-JP"/>
              </w:rPr>
            </w:pPr>
          </w:p>
        </w:tc>
        <w:tc>
          <w:tcPr>
            <w:tcW w:w="1134" w:type="dxa"/>
          </w:tcPr>
          <w:p w14:paraId="7BE3924B" w14:textId="77777777" w:rsidR="003473FB" w:rsidRPr="00FD0425" w:rsidRDefault="003473FB" w:rsidP="00941A7B">
            <w:pPr>
              <w:pStyle w:val="TAC"/>
              <w:rPr>
                <w:lang w:eastAsia="ja-JP"/>
              </w:rPr>
            </w:pPr>
            <w:r w:rsidRPr="00FD0425">
              <w:rPr>
                <w:lang w:eastAsia="ja-JP"/>
              </w:rPr>
              <w:t>YES</w:t>
            </w:r>
          </w:p>
        </w:tc>
        <w:tc>
          <w:tcPr>
            <w:tcW w:w="1103" w:type="dxa"/>
          </w:tcPr>
          <w:p w14:paraId="647044C0" w14:textId="77777777" w:rsidR="003473FB" w:rsidRPr="00FD0425" w:rsidRDefault="003473FB" w:rsidP="00941A7B">
            <w:pPr>
              <w:pStyle w:val="TAC"/>
              <w:rPr>
                <w:lang w:eastAsia="ja-JP"/>
              </w:rPr>
            </w:pPr>
            <w:r w:rsidRPr="00FD0425">
              <w:rPr>
                <w:lang w:eastAsia="ja-JP"/>
              </w:rPr>
              <w:t>ignore</w:t>
            </w:r>
          </w:p>
        </w:tc>
      </w:tr>
      <w:tr w:rsidR="003473FB" w:rsidRPr="00FD0425" w14:paraId="34058462" w14:textId="77777777" w:rsidTr="003473FB">
        <w:tc>
          <w:tcPr>
            <w:tcW w:w="2578" w:type="dxa"/>
            <w:shd w:val="clear" w:color="auto" w:fill="FFFF00"/>
          </w:tcPr>
          <w:p w14:paraId="22A588FA" w14:textId="77777777" w:rsidR="003473FB" w:rsidRPr="003473FB" w:rsidRDefault="003473FB" w:rsidP="00941A7B">
            <w:pPr>
              <w:pStyle w:val="TAL"/>
              <w:rPr>
                <w:b/>
                <w:bCs/>
                <w:highlight w:val="yellow"/>
                <w:lang w:eastAsia="ja-JP"/>
              </w:rPr>
            </w:pPr>
            <w:r w:rsidRPr="003473FB">
              <w:rPr>
                <w:b/>
                <w:bCs/>
                <w:highlight w:val="yellow"/>
                <w:lang w:eastAsia="ja-JP"/>
              </w:rPr>
              <w:t>Candidate Cells To Be Cancelled List</w:t>
            </w:r>
          </w:p>
        </w:tc>
        <w:tc>
          <w:tcPr>
            <w:tcW w:w="1104" w:type="dxa"/>
            <w:shd w:val="clear" w:color="auto" w:fill="FFFF00"/>
          </w:tcPr>
          <w:p w14:paraId="43849B70" w14:textId="77777777" w:rsidR="003473FB" w:rsidRPr="003473FB" w:rsidRDefault="003473FB" w:rsidP="00941A7B">
            <w:pPr>
              <w:pStyle w:val="TAL"/>
              <w:rPr>
                <w:highlight w:val="yellow"/>
                <w:lang w:eastAsia="ja-JP"/>
              </w:rPr>
            </w:pPr>
          </w:p>
        </w:tc>
        <w:tc>
          <w:tcPr>
            <w:tcW w:w="1022" w:type="dxa"/>
            <w:shd w:val="clear" w:color="auto" w:fill="FFFF00"/>
          </w:tcPr>
          <w:p w14:paraId="514BEF81" w14:textId="77777777" w:rsidR="003473FB" w:rsidRPr="003473FB" w:rsidRDefault="003473FB" w:rsidP="00941A7B">
            <w:pPr>
              <w:pStyle w:val="TAL"/>
              <w:rPr>
                <w:highlight w:val="yellow"/>
                <w:lang w:eastAsia="ja-JP"/>
              </w:rPr>
            </w:pPr>
            <w:r w:rsidRPr="003473FB">
              <w:rPr>
                <w:highlight w:val="yellow"/>
                <w:lang w:eastAsia="ja-JP"/>
              </w:rPr>
              <w:t>0 .. &lt;maxnoofCellsinCHO&gt;</w:t>
            </w:r>
          </w:p>
        </w:tc>
        <w:tc>
          <w:tcPr>
            <w:tcW w:w="1945" w:type="dxa"/>
            <w:shd w:val="clear" w:color="auto" w:fill="FFFF00"/>
          </w:tcPr>
          <w:p w14:paraId="692FFD34" w14:textId="77777777" w:rsidR="003473FB" w:rsidRPr="003473FB" w:rsidRDefault="003473FB" w:rsidP="00941A7B">
            <w:pPr>
              <w:pStyle w:val="TAL"/>
              <w:rPr>
                <w:highlight w:val="yellow"/>
                <w:lang w:eastAsia="ja-JP"/>
              </w:rPr>
            </w:pPr>
          </w:p>
        </w:tc>
        <w:tc>
          <w:tcPr>
            <w:tcW w:w="1599" w:type="dxa"/>
            <w:shd w:val="clear" w:color="auto" w:fill="FFFF00"/>
          </w:tcPr>
          <w:p w14:paraId="7111AFD2" w14:textId="77777777" w:rsidR="003473FB" w:rsidRPr="003473FB" w:rsidRDefault="003473FB" w:rsidP="00941A7B">
            <w:pPr>
              <w:pStyle w:val="TAL"/>
              <w:rPr>
                <w:szCs w:val="18"/>
                <w:highlight w:val="yellow"/>
                <w:lang w:eastAsia="ja-JP"/>
              </w:rPr>
            </w:pPr>
          </w:p>
        </w:tc>
        <w:tc>
          <w:tcPr>
            <w:tcW w:w="1134" w:type="dxa"/>
            <w:shd w:val="clear" w:color="auto" w:fill="FFFF00"/>
          </w:tcPr>
          <w:p w14:paraId="4E92F5C3" w14:textId="77777777" w:rsidR="003473FB" w:rsidRPr="003473FB" w:rsidRDefault="003473FB" w:rsidP="00941A7B">
            <w:pPr>
              <w:pStyle w:val="TAC"/>
              <w:rPr>
                <w:highlight w:val="yellow"/>
                <w:lang w:eastAsia="ja-JP"/>
              </w:rPr>
            </w:pPr>
            <w:r w:rsidRPr="003473FB">
              <w:rPr>
                <w:highlight w:val="yellow"/>
                <w:lang w:eastAsia="ja-JP"/>
              </w:rPr>
              <w:t>YES</w:t>
            </w:r>
          </w:p>
        </w:tc>
        <w:tc>
          <w:tcPr>
            <w:tcW w:w="1103" w:type="dxa"/>
            <w:shd w:val="clear" w:color="auto" w:fill="FFFF00"/>
          </w:tcPr>
          <w:p w14:paraId="76EB1806" w14:textId="77777777" w:rsidR="003473FB" w:rsidRPr="003473FB" w:rsidRDefault="003473FB" w:rsidP="00941A7B">
            <w:pPr>
              <w:pStyle w:val="TAC"/>
              <w:rPr>
                <w:highlight w:val="yellow"/>
                <w:lang w:eastAsia="ja-JP"/>
              </w:rPr>
            </w:pPr>
            <w:r w:rsidRPr="003473FB">
              <w:rPr>
                <w:highlight w:val="yellow"/>
                <w:lang w:eastAsia="ja-JP"/>
              </w:rPr>
              <w:t>reject</w:t>
            </w:r>
          </w:p>
        </w:tc>
      </w:tr>
      <w:tr w:rsidR="003473FB" w:rsidRPr="00FD0425" w14:paraId="0214F479" w14:textId="77777777" w:rsidTr="003473FB">
        <w:tc>
          <w:tcPr>
            <w:tcW w:w="2578" w:type="dxa"/>
            <w:shd w:val="clear" w:color="auto" w:fill="FFFF00"/>
          </w:tcPr>
          <w:p w14:paraId="52B47426" w14:textId="77777777" w:rsidR="003473FB" w:rsidRPr="003473FB" w:rsidRDefault="003473FB" w:rsidP="00941A7B">
            <w:pPr>
              <w:pStyle w:val="TAL"/>
              <w:ind w:left="113"/>
              <w:rPr>
                <w:highlight w:val="yellow"/>
                <w:lang w:eastAsia="ja-JP"/>
              </w:rPr>
            </w:pPr>
            <w:r w:rsidRPr="003473FB">
              <w:rPr>
                <w:highlight w:val="yellow"/>
                <w:lang w:eastAsia="ja-JP"/>
              </w:rPr>
              <w:t>&gt;Target Cell ID</w:t>
            </w:r>
          </w:p>
        </w:tc>
        <w:tc>
          <w:tcPr>
            <w:tcW w:w="1104" w:type="dxa"/>
            <w:shd w:val="clear" w:color="auto" w:fill="FFFF00"/>
          </w:tcPr>
          <w:p w14:paraId="6FD8B9C2" w14:textId="77777777" w:rsidR="003473FB" w:rsidRPr="003473FB" w:rsidRDefault="003473FB" w:rsidP="00941A7B">
            <w:pPr>
              <w:pStyle w:val="TAL"/>
              <w:rPr>
                <w:highlight w:val="yellow"/>
                <w:lang w:eastAsia="ja-JP"/>
              </w:rPr>
            </w:pPr>
            <w:r w:rsidRPr="003473FB">
              <w:rPr>
                <w:highlight w:val="yellow"/>
                <w:lang w:eastAsia="ja-JP"/>
              </w:rPr>
              <w:t>M</w:t>
            </w:r>
          </w:p>
        </w:tc>
        <w:tc>
          <w:tcPr>
            <w:tcW w:w="1022" w:type="dxa"/>
            <w:shd w:val="clear" w:color="auto" w:fill="FFFF00"/>
          </w:tcPr>
          <w:p w14:paraId="685B2D27" w14:textId="77777777" w:rsidR="003473FB" w:rsidRPr="003473FB" w:rsidRDefault="003473FB" w:rsidP="00941A7B">
            <w:pPr>
              <w:pStyle w:val="TAL"/>
              <w:rPr>
                <w:highlight w:val="yellow"/>
                <w:lang w:eastAsia="ja-JP"/>
              </w:rPr>
            </w:pPr>
          </w:p>
        </w:tc>
        <w:tc>
          <w:tcPr>
            <w:tcW w:w="1945" w:type="dxa"/>
            <w:shd w:val="clear" w:color="auto" w:fill="FFFF00"/>
          </w:tcPr>
          <w:p w14:paraId="0CE01DBE" w14:textId="77777777" w:rsidR="003473FB" w:rsidRPr="003473FB" w:rsidRDefault="003473FB" w:rsidP="00941A7B">
            <w:pPr>
              <w:pStyle w:val="TAL"/>
              <w:rPr>
                <w:highlight w:val="yellow"/>
                <w:lang w:eastAsia="ja-JP"/>
              </w:rPr>
            </w:pPr>
            <w:r w:rsidRPr="003473FB">
              <w:rPr>
                <w:snapToGrid w:val="0"/>
                <w:highlight w:val="yellow"/>
                <w:lang w:eastAsia="ja-JP"/>
              </w:rPr>
              <w:t>Target Cell Global ID</w:t>
            </w:r>
          </w:p>
          <w:p w14:paraId="0CE1BD12" w14:textId="77777777" w:rsidR="003473FB" w:rsidRPr="003473FB" w:rsidRDefault="003473FB" w:rsidP="00941A7B">
            <w:pPr>
              <w:pStyle w:val="TAL"/>
              <w:rPr>
                <w:highlight w:val="yellow"/>
                <w:lang w:eastAsia="ja-JP"/>
              </w:rPr>
            </w:pPr>
            <w:r w:rsidRPr="003473FB">
              <w:rPr>
                <w:highlight w:val="yellow"/>
                <w:lang w:eastAsia="ja-JP"/>
              </w:rPr>
              <w:t>9.2.3.25</w:t>
            </w:r>
          </w:p>
        </w:tc>
        <w:tc>
          <w:tcPr>
            <w:tcW w:w="1599" w:type="dxa"/>
            <w:shd w:val="clear" w:color="auto" w:fill="FFFF00"/>
          </w:tcPr>
          <w:p w14:paraId="4B1F141C" w14:textId="77777777" w:rsidR="003473FB" w:rsidRPr="003473FB" w:rsidRDefault="003473FB" w:rsidP="00941A7B">
            <w:pPr>
              <w:pStyle w:val="TAL"/>
              <w:rPr>
                <w:szCs w:val="18"/>
                <w:highlight w:val="yellow"/>
                <w:lang w:eastAsia="ja-JP"/>
              </w:rPr>
            </w:pPr>
          </w:p>
        </w:tc>
        <w:tc>
          <w:tcPr>
            <w:tcW w:w="1134" w:type="dxa"/>
            <w:shd w:val="clear" w:color="auto" w:fill="FFFF00"/>
          </w:tcPr>
          <w:p w14:paraId="02535556" w14:textId="77777777" w:rsidR="003473FB" w:rsidRPr="003473FB" w:rsidRDefault="003473FB" w:rsidP="00941A7B">
            <w:pPr>
              <w:pStyle w:val="TAC"/>
              <w:rPr>
                <w:highlight w:val="yellow"/>
                <w:lang w:eastAsia="ja-JP"/>
              </w:rPr>
            </w:pPr>
            <w:r w:rsidRPr="003473FB">
              <w:rPr>
                <w:highlight w:val="yellow"/>
                <w:lang w:eastAsia="ja-JP"/>
              </w:rPr>
              <w:t>–</w:t>
            </w:r>
          </w:p>
        </w:tc>
        <w:tc>
          <w:tcPr>
            <w:tcW w:w="1103" w:type="dxa"/>
            <w:shd w:val="clear" w:color="auto" w:fill="FFFF00"/>
          </w:tcPr>
          <w:p w14:paraId="51FD6B94" w14:textId="77777777" w:rsidR="003473FB" w:rsidRPr="003473FB" w:rsidRDefault="003473FB" w:rsidP="00941A7B">
            <w:pPr>
              <w:pStyle w:val="TAC"/>
              <w:rPr>
                <w:highlight w:val="yellow"/>
                <w:lang w:eastAsia="ja-JP"/>
              </w:rPr>
            </w:pPr>
          </w:p>
        </w:tc>
      </w:tr>
    </w:tbl>
    <w:p w14:paraId="06FA5925" w14:textId="77777777" w:rsidR="003473FB" w:rsidRDefault="003473FB" w:rsidP="003473FB">
      <w:pPr>
        <w:rPr>
          <w:rFonts w:eastAsia="맑은 고딕"/>
          <w:lang w:eastAsia="ko-KR"/>
        </w:rPr>
      </w:pPr>
    </w:p>
    <w:p w14:paraId="6E192A45" w14:textId="1B0E8478" w:rsidR="003473FB" w:rsidRPr="003473FB" w:rsidRDefault="003473FB" w:rsidP="003473FB">
      <w:pPr>
        <w:rPr>
          <w:rFonts w:eastAsia="맑은 고딕"/>
          <w:u w:val="single"/>
          <w:lang w:eastAsia="ko-KR"/>
        </w:rPr>
      </w:pPr>
      <w:r w:rsidRPr="003473FB">
        <w:rPr>
          <w:rFonts w:eastAsia="맑은 고딕"/>
          <w:u w:val="single"/>
          <w:lang w:eastAsia="ko-KR"/>
        </w:rPr>
        <w:t>C</w:t>
      </w:r>
      <w:r>
        <w:rPr>
          <w:rFonts w:eastAsia="맑은 고딕"/>
          <w:u w:val="single"/>
          <w:lang w:eastAsia="ko-KR"/>
        </w:rPr>
        <w:t>ONDITIONAL</w:t>
      </w:r>
      <w:r w:rsidRPr="003473FB">
        <w:rPr>
          <w:rFonts w:eastAsia="맑은 고딕"/>
          <w:u w:val="single"/>
          <w:lang w:eastAsia="ko-KR"/>
        </w:rPr>
        <w:t xml:space="preserve"> </w:t>
      </w:r>
      <w:r w:rsidRPr="003473FB">
        <w:rPr>
          <w:rFonts w:eastAsia="맑은 고딕" w:hint="eastAsia"/>
          <w:u w:val="single"/>
          <w:lang w:eastAsia="ko-KR"/>
        </w:rPr>
        <w:t>H</w:t>
      </w:r>
      <w:r w:rsidRPr="003473FB">
        <w:rPr>
          <w:rFonts w:eastAsia="맑은 고딕"/>
          <w:u w:val="single"/>
          <w:lang w:eastAsia="ko-KR"/>
        </w:rPr>
        <w:t>ANDOVER CANCEL</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3473FB" w:rsidRPr="0090263D" w14:paraId="7023315E" w14:textId="77777777" w:rsidTr="00B72875">
        <w:tc>
          <w:tcPr>
            <w:tcW w:w="2578" w:type="dxa"/>
            <w:shd w:val="clear" w:color="auto" w:fill="FFFF00"/>
          </w:tcPr>
          <w:p w14:paraId="56779153" w14:textId="77777777" w:rsidR="003473FB" w:rsidRPr="0090263D" w:rsidRDefault="003473FB" w:rsidP="00941A7B">
            <w:pPr>
              <w:pStyle w:val="TAH"/>
              <w:rPr>
                <w:lang w:eastAsia="ja-JP"/>
              </w:rPr>
            </w:pPr>
            <w:r w:rsidRPr="0090263D">
              <w:rPr>
                <w:lang w:eastAsia="ja-JP"/>
              </w:rPr>
              <w:t>IE/Group Name</w:t>
            </w:r>
          </w:p>
        </w:tc>
        <w:tc>
          <w:tcPr>
            <w:tcW w:w="1104" w:type="dxa"/>
            <w:shd w:val="clear" w:color="auto" w:fill="FFFF00"/>
          </w:tcPr>
          <w:p w14:paraId="440F0B86" w14:textId="77777777" w:rsidR="003473FB" w:rsidRPr="0090263D" w:rsidRDefault="003473FB" w:rsidP="00941A7B">
            <w:pPr>
              <w:pStyle w:val="TAH"/>
              <w:rPr>
                <w:lang w:eastAsia="ja-JP"/>
              </w:rPr>
            </w:pPr>
            <w:r w:rsidRPr="0090263D">
              <w:rPr>
                <w:lang w:eastAsia="ja-JP"/>
              </w:rPr>
              <w:t>Presence</w:t>
            </w:r>
          </w:p>
        </w:tc>
        <w:tc>
          <w:tcPr>
            <w:tcW w:w="1022" w:type="dxa"/>
            <w:shd w:val="clear" w:color="auto" w:fill="FFFF00"/>
          </w:tcPr>
          <w:p w14:paraId="1039DC83" w14:textId="77777777" w:rsidR="003473FB" w:rsidRPr="0090263D" w:rsidRDefault="003473FB" w:rsidP="00941A7B">
            <w:pPr>
              <w:pStyle w:val="TAH"/>
              <w:rPr>
                <w:lang w:eastAsia="ja-JP"/>
              </w:rPr>
            </w:pPr>
            <w:r w:rsidRPr="0090263D">
              <w:rPr>
                <w:lang w:eastAsia="ja-JP"/>
              </w:rPr>
              <w:t>Range</w:t>
            </w:r>
          </w:p>
        </w:tc>
        <w:tc>
          <w:tcPr>
            <w:tcW w:w="1945" w:type="dxa"/>
            <w:shd w:val="clear" w:color="auto" w:fill="FFFF00"/>
          </w:tcPr>
          <w:p w14:paraId="16CD5659" w14:textId="77777777" w:rsidR="003473FB" w:rsidRPr="0090263D" w:rsidRDefault="003473FB" w:rsidP="00941A7B">
            <w:pPr>
              <w:pStyle w:val="TAH"/>
              <w:rPr>
                <w:lang w:eastAsia="ja-JP"/>
              </w:rPr>
            </w:pPr>
            <w:r w:rsidRPr="0090263D">
              <w:rPr>
                <w:lang w:eastAsia="ja-JP"/>
              </w:rPr>
              <w:t>IE type and reference</w:t>
            </w:r>
          </w:p>
        </w:tc>
        <w:tc>
          <w:tcPr>
            <w:tcW w:w="1599" w:type="dxa"/>
            <w:shd w:val="clear" w:color="auto" w:fill="FFFF00"/>
          </w:tcPr>
          <w:p w14:paraId="5E76561E" w14:textId="77777777" w:rsidR="003473FB" w:rsidRPr="0090263D" w:rsidRDefault="003473FB" w:rsidP="00941A7B">
            <w:pPr>
              <w:pStyle w:val="TAH"/>
              <w:rPr>
                <w:lang w:eastAsia="ja-JP"/>
              </w:rPr>
            </w:pPr>
            <w:r w:rsidRPr="0090263D">
              <w:rPr>
                <w:lang w:eastAsia="ja-JP"/>
              </w:rPr>
              <w:t>Semantics description</w:t>
            </w:r>
          </w:p>
        </w:tc>
        <w:tc>
          <w:tcPr>
            <w:tcW w:w="1134" w:type="dxa"/>
            <w:shd w:val="clear" w:color="auto" w:fill="FFFF00"/>
          </w:tcPr>
          <w:p w14:paraId="7CD2A92B" w14:textId="77777777" w:rsidR="003473FB" w:rsidRPr="0090263D" w:rsidRDefault="003473FB" w:rsidP="00941A7B">
            <w:pPr>
              <w:pStyle w:val="TAH"/>
              <w:rPr>
                <w:b w:val="0"/>
                <w:lang w:eastAsia="ja-JP"/>
              </w:rPr>
            </w:pPr>
            <w:r w:rsidRPr="0090263D">
              <w:rPr>
                <w:lang w:eastAsia="ja-JP"/>
              </w:rPr>
              <w:t>Criticality</w:t>
            </w:r>
          </w:p>
        </w:tc>
        <w:tc>
          <w:tcPr>
            <w:tcW w:w="1103" w:type="dxa"/>
            <w:shd w:val="clear" w:color="auto" w:fill="FFFF00"/>
          </w:tcPr>
          <w:p w14:paraId="38B0C285" w14:textId="77777777" w:rsidR="003473FB" w:rsidRPr="0090263D" w:rsidRDefault="003473FB" w:rsidP="00941A7B">
            <w:pPr>
              <w:pStyle w:val="TAH"/>
              <w:rPr>
                <w:b w:val="0"/>
                <w:lang w:eastAsia="ja-JP"/>
              </w:rPr>
            </w:pPr>
            <w:r w:rsidRPr="0090263D">
              <w:rPr>
                <w:lang w:eastAsia="ja-JP"/>
              </w:rPr>
              <w:t>Assigned Criticality</w:t>
            </w:r>
          </w:p>
        </w:tc>
      </w:tr>
      <w:tr w:rsidR="003473FB" w:rsidRPr="0090263D" w14:paraId="30D18D2D" w14:textId="77777777" w:rsidTr="00B72875">
        <w:tc>
          <w:tcPr>
            <w:tcW w:w="2578" w:type="dxa"/>
            <w:shd w:val="clear" w:color="auto" w:fill="FFFF00"/>
          </w:tcPr>
          <w:p w14:paraId="1129E72D" w14:textId="77777777" w:rsidR="003473FB" w:rsidRPr="0090263D" w:rsidRDefault="003473FB" w:rsidP="00941A7B">
            <w:pPr>
              <w:pStyle w:val="TAL"/>
              <w:rPr>
                <w:lang w:eastAsia="ja-JP"/>
              </w:rPr>
            </w:pPr>
            <w:r w:rsidRPr="0090263D">
              <w:rPr>
                <w:lang w:eastAsia="ja-JP"/>
              </w:rPr>
              <w:t>Message Type</w:t>
            </w:r>
          </w:p>
        </w:tc>
        <w:tc>
          <w:tcPr>
            <w:tcW w:w="1104" w:type="dxa"/>
            <w:shd w:val="clear" w:color="auto" w:fill="FFFF00"/>
          </w:tcPr>
          <w:p w14:paraId="0F965EED" w14:textId="77777777" w:rsidR="003473FB" w:rsidRPr="0090263D" w:rsidRDefault="003473FB" w:rsidP="00941A7B">
            <w:pPr>
              <w:pStyle w:val="TAL"/>
              <w:rPr>
                <w:lang w:eastAsia="ja-JP"/>
              </w:rPr>
            </w:pPr>
            <w:r w:rsidRPr="0090263D">
              <w:rPr>
                <w:lang w:eastAsia="ja-JP"/>
              </w:rPr>
              <w:t>M</w:t>
            </w:r>
          </w:p>
        </w:tc>
        <w:tc>
          <w:tcPr>
            <w:tcW w:w="1022" w:type="dxa"/>
            <w:shd w:val="clear" w:color="auto" w:fill="FFFF00"/>
          </w:tcPr>
          <w:p w14:paraId="16C458B5" w14:textId="77777777" w:rsidR="003473FB" w:rsidRPr="0090263D" w:rsidRDefault="003473FB" w:rsidP="00941A7B">
            <w:pPr>
              <w:pStyle w:val="TAL"/>
            </w:pPr>
          </w:p>
        </w:tc>
        <w:tc>
          <w:tcPr>
            <w:tcW w:w="1945" w:type="dxa"/>
            <w:shd w:val="clear" w:color="auto" w:fill="FFFF00"/>
          </w:tcPr>
          <w:p w14:paraId="058BCA7C" w14:textId="77777777" w:rsidR="003473FB" w:rsidRPr="0090263D" w:rsidRDefault="003473FB" w:rsidP="00941A7B">
            <w:pPr>
              <w:pStyle w:val="TAL"/>
              <w:rPr>
                <w:lang w:eastAsia="ja-JP"/>
              </w:rPr>
            </w:pPr>
            <w:r w:rsidRPr="0090263D">
              <w:rPr>
                <w:lang w:eastAsia="ja-JP"/>
              </w:rPr>
              <w:t>9.2.3.1</w:t>
            </w:r>
          </w:p>
        </w:tc>
        <w:tc>
          <w:tcPr>
            <w:tcW w:w="1599" w:type="dxa"/>
            <w:shd w:val="clear" w:color="auto" w:fill="FFFF00"/>
          </w:tcPr>
          <w:p w14:paraId="5EE3A966" w14:textId="77777777" w:rsidR="003473FB" w:rsidRPr="0090263D" w:rsidRDefault="003473FB" w:rsidP="00941A7B">
            <w:pPr>
              <w:pStyle w:val="TAL"/>
              <w:rPr>
                <w:szCs w:val="18"/>
                <w:lang w:eastAsia="ja-JP"/>
              </w:rPr>
            </w:pPr>
          </w:p>
        </w:tc>
        <w:tc>
          <w:tcPr>
            <w:tcW w:w="1134" w:type="dxa"/>
            <w:shd w:val="clear" w:color="auto" w:fill="FFFF00"/>
          </w:tcPr>
          <w:p w14:paraId="5EE68A4A" w14:textId="77777777" w:rsidR="003473FB" w:rsidRPr="0090263D" w:rsidRDefault="003473FB" w:rsidP="00941A7B">
            <w:pPr>
              <w:pStyle w:val="TAC"/>
              <w:rPr>
                <w:lang w:eastAsia="ja-JP"/>
              </w:rPr>
            </w:pPr>
            <w:r w:rsidRPr="0090263D">
              <w:rPr>
                <w:lang w:eastAsia="ja-JP"/>
              </w:rPr>
              <w:t>YES</w:t>
            </w:r>
          </w:p>
        </w:tc>
        <w:tc>
          <w:tcPr>
            <w:tcW w:w="1103" w:type="dxa"/>
            <w:shd w:val="clear" w:color="auto" w:fill="FFFF00"/>
          </w:tcPr>
          <w:p w14:paraId="4D5429B9" w14:textId="77777777" w:rsidR="003473FB" w:rsidRPr="0090263D" w:rsidRDefault="003473FB" w:rsidP="00941A7B">
            <w:pPr>
              <w:pStyle w:val="TAC"/>
              <w:rPr>
                <w:lang w:eastAsia="ja-JP"/>
              </w:rPr>
            </w:pPr>
            <w:r w:rsidRPr="0090263D">
              <w:rPr>
                <w:lang w:eastAsia="ja-JP"/>
              </w:rPr>
              <w:t>ignore</w:t>
            </w:r>
          </w:p>
        </w:tc>
      </w:tr>
      <w:tr w:rsidR="003473FB" w:rsidRPr="0090263D" w14:paraId="2DF8C9DE" w14:textId="77777777" w:rsidTr="00B72875">
        <w:tc>
          <w:tcPr>
            <w:tcW w:w="2578" w:type="dxa"/>
            <w:shd w:val="clear" w:color="auto" w:fill="FFFF00"/>
          </w:tcPr>
          <w:p w14:paraId="7221D18F" w14:textId="77777777" w:rsidR="003473FB" w:rsidRPr="0090263D" w:rsidRDefault="003473FB" w:rsidP="00941A7B">
            <w:pPr>
              <w:pStyle w:val="TAL"/>
              <w:rPr>
                <w:lang w:eastAsia="ja-JP"/>
              </w:rPr>
            </w:pPr>
            <w:r w:rsidRPr="0090263D">
              <w:rPr>
                <w:lang w:eastAsia="ja-JP"/>
              </w:rPr>
              <w:t>Source NG-RAN node UE XnAP ID</w:t>
            </w:r>
          </w:p>
        </w:tc>
        <w:tc>
          <w:tcPr>
            <w:tcW w:w="1104" w:type="dxa"/>
            <w:shd w:val="clear" w:color="auto" w:fill="FFFF00"/>
          </w:tcPr>
          <w:p w14:paraId="16714F77" w14:textId="77777777" w:rsidR="003473FB" w:rsidRPr="0090263D" w:rsidRDefault="003473FB" w:rsidP="00941A7B">
            <w:pPr>
              <w:pStyle w:val="TAL"/>
              <w:rPr>
                <w:lang w:eastAsia="ja-JP"/>
              </w:rPr>
            </w:pPr>
            <w:r w:rsidRPr="0090263D">
              <w:rPr>
                <w:lang w:eastAsia="ja-JP"/>
              </w:rPr>
              <w:t>M</w:t>
            </w:r>
          </w:p>
        </w:tc>
        <w:tc>
          <w:tcPr>
            <w:tcW w:w="1022" w:type="dxa"/>
            <w:shd w:val="clear" w:color="auto" w:fill="FFFF00"/>
          </w:tcPr>
          <w:p w14:paraId="14024D18" w14:textId="77777777" w:rsidR="003473FB" w:rsidRPr="0090263D" w:rsidRDefault="003473FB" w:rsidP="00941A7B">
            <w:pPr>
              <w:pStyle w:val="TAL"/>
              <w:rPr>
                <w:lang w:eastAsia="ja-JP"/>
              </w:rPr>
            </w:pPr>
          </w:p>
        </w:tc>
        <w:tc>
          <w:tcPr>
            <w:tcW w:w="1945" w:type="dxa"/>
            <w:shd w:val="clear" w:color="auto" w:fill="FFFF00"/>
          </w:tcPr>
          <w:p w14:paraId="3754426C" w14:textId="77777777" w:rsidR="003473FB" w:rsidRPr="0090263D" w:rsidRDefault="003473FB" w:rsidP="00941A7B">
            <w:pPr>
              <w:pStyle w:val="TAL"/>
              <w:rPr>
                <w:lang w:eastAsia="ja-JP"/>
              </w:rPr>
            </w:pPr>
            <w:r w:rsidRPr="0090263D">
              <w:rPr>
                <w:lang w:eastAsia="ja-JP"/>
              </w:rPr>
              <w:t>NG-RAN node UE XnAP ID</w:t>
            </w:r>
            <w:r w:rsidRPr="0090263D">
              <w:rPr>
                <w:lang w:eastAsia="ja-JP"/>
              </w:rPr>
              <w:br/>
              <w:t>9.2.3.16</w:t>
            </w:r>
          </w:p>
        </w:tc>
        <w:tc>
          <w:tcPr>
            <w:tcW w:w="1599" w:type="dxa"/>
            <w:shd w:val="clear" w:color="auto" w:fill="FFFF00"/>
          </w:tcPr>
          <w:p w14:paraId="3685059F" w14:textId="77777777" w:rsidR="003473FB" w:rsidRPr="0090263D" w:rsidRDefault="003473FB" w:rsidP="00941A7B">
            <w:pPr>
              <w:pStyle w:val="TAL"/>
              <w:rPr>
                <w:szCs w:val="18"/>
                <w:lang w:eastAsia="ja-JP"/>
              </w:rPr>
            </w:pPr>
            <w:r w:rsidRPr="0090263D">
              <w:rPr>
                <w:szCs w:val="18"/>
                <w:lang w:eastAsia="ja-JP"/>
              </w:rPr>
              <w:t>Allocated at the source NG-RAN node</w:t>
            </w:r>
            <w:r>
              <w:rPr>
                <w:szCs w:val="18"/>
                <w:lang w:eastAsia="ja-JP"/>
              </w:rPr>
              <w:t>.</w:t>
            </w:r>
          </w:p>
        </w:tc>
        <w:tc>
          <w:tcPr>
            <w:tcW w:w="1134" w:type="dxa"/>
            <w:shd w:val="clear" w:color="auto" w:fill="FFFF00"/>
          </w:tcPr>
          <w:p w14:paraId="28357D2E" w14:textId="77777777" w:rsidR="003473FB" w:rsidRPr="0090263D" w:rsidRDefault="003473FB" w:rsidP="00941A7B">
            <w:pPr>
              <w:pStyle w:val="TAC"/>
              <w:rPr>
                <w:lang w:eastAsia="ja-JP"/>
              </w:rPr>
            </w:pPr>
            <w:r w:rsidRPr="0090263D">
              <w:rPr>
                <w:lang w:eastAsia="ja-JP"/>
              </w:rPr>
              <w:t>YES</w:t>
            </w:r>
          </w:p>
        </w:tc>
        <w:tc>
          <w:tcPr>
            <w:tcW w:w="1103" w:type="dxa"/>
            <w:shd w:val="clear" w:color="auto" w:fill="FFFF00"/>
          </w:tcPr>
          <w:p w14:paraId="27100E14" w14:textId="77777777" w:rsidR="003473FB" w:rsidRPr="0090263D" w:rsidRDefault="003473FB" w:rsidP="00941A7B">
            <w:pPr>
              <w:pStyle w:val="TAC"/>
              <w:rPr>
                <w:lang w:eastAsia="ja-JP"/>
              </w:rPr>
            </w:pPr>
            <w:r>
              <w:rPr>
                <w:lang w:eastAsia="ja-JP"/>
              </w:rPr>
              <w:t>ignore</w:t>
            </w:r>
          </w:p>
        </w:tc>
      </w:tr>
      <w:tr w:rsidR="003473FB" w:rsidRPr="0090263D" w14:paraId="68A734C6" w14:textId="77777777" w:rsidTr="00B72875">
        <w:tc>
          <w:tcPr>
            <w:tcW w:w="2578" w:type="dxa"/>
            <w:shd w:val="clear" w:color="auto" w:fill="FFFF00"/>
          </w:tcPr>
          <w:p w14:paraId="3C6510C2" w14:textId="77777777" w:rsidR="003473FB" w:rsidRPr="0090263D" w:rsidRDefault="003473FB" w:rsidP="00941A7B">
            <w:pPr>
              <w:pStyle w:val="TAL"/>
              <w:rPr>
                <w:lang w:eastAsia="ja-JP"/>
              </w:rPr>
            </w:pPr>
            <w:r w:rsidRPr="0090263D">
              <w:rPr>
                <w:lang w:eastAsia="ja-JP"/>
              </w:rPr>
              <w:t>Target NG-RAN node UE XnAP ID</w:t>
            </w:r>
          </w:p>
        </w:tc>
        <w:tc>
          <w:tcPr>
            <w:tcW w:w="1104" w:type="dxa"/>
            <w:shd w:val="clear" w:color="auto" w:fill="FFFF00"/>
          </w:tcPr>
          <w:p w14:paraId="0C40A46B" w14:textId="77777777" w:rsidR="003473FB" w:rsidRPr="0090263D" w:rsidRDefault="003473FB" w:rsidP="00941A7B">
            <w:pPr>
              <w:pStyle w:val="TAL"/>
              <w:rPr>
                <w:lang w:eastAsia="ja-JP"/>
              </w:rPr>
            </w:pPr>
            <w:r>
              <w:rPr>
                <w:lang w:eastAsia="ja-JP"/>
              </w:rPr>
              <w:t>M</w:t>
            </w:r>
          </w:p>
        </w:tc>
        <w:tc>
          <w:tcPr>
            <w:tcW w:w="1022" w:type="dxa"/>
            <w:shd w:val="clear" w:color="auto" w:fill="FFFF00"/>
          </w:tcPr>
          <w:p w14:paraId="26F04A5B" w14:textId="77777777" w:rsidR="003473FB" w:rsidRPr="0090263D" w:rsidRDefault="003473FB" w:rsidP="00941A7B">
            <w:pPr>
              <w:pStyle w:val="TAL"/>
              <w:rPr>
                <w:lang w:eastAsia="ja-JP"/>
              </w:rPr>
            </w:pPr>
          </w:p>
        </w:tc>
        <w:tc>
          <w:tcPr>
            <w:tcW w:w="1945" w:type="dxa"/>
            <w:shd w:val="clear" w:color="auto" w:fill="FFFF00"/>
          </w:tcPr>
          <w:p w14:paraId="6B614259" w14:textId="77777777" w:rsidR="003473FB" w:rsidRPr="0090263D" w:rsidRDefault="003473FB" w:rsidP="00941A7B">
            <w:pPr>
              <w:pStyle w:val="TAL"/>
              <w:rPr>
                <w:lang w:eastAsia="ja-JP"/>
              </w:rPr>
            </w:pPr>
            <w:r w:rsidRPr="0090263D">
              <w:rPr>
                <w:lang w:eastAsia="ja-JP"/>
              </w:rPr>
              <w:t>NG-RAN node UE XnAP ID</w:t>
            </w:r>
            <w:r w:rsidRPr="0090263D">
              <w:rPr>
                <w:lang w:eastAsia="ja-JP"/>
              </w:rPr>
              <w:br/>
              <w:t>9.2.3.16</w:t>
            </w:r>
          </w:p>
        </w:tc>
        <w:tc>
          <w:tcPr>
            <w:tcW w:w="1599" w:type="dxa"/>
            <w:shd w:val="clear" w:color="auto" w:fill="FFFF00"/>
          </w:tcPr>
          <w:p w14:paraId="0D3B4081" w14:textId="77777777" w:rsidR="003473FB" w:rsidRPr="0090263D" w:rsidRDefault="003473FB" w:rsidP="00941A7B">
            <w:pPr>
              <w:pStyle w:val="TAL"/>
              <w:rPr>
                <w:szCs w:val="18"/>
                <w:lang w:eastAsia="ja-JP"/>
              </w:rPr>
            </w:pPr>
            <w:r w:rsidRPr="0090263D">
              <w:rPr>
                <w:szCs w:val="18"/>
                <w:lang w:eastAsia="ja-JP"/>
              </w:rPr>
              <w:t>Allocated at the target NG-RAN node</w:t>
            </w:r>
            <w:r>
              <w:rPr>
                <w:szCs w:val="18"/>
                <w:lang w:eastAsia="ja-JP"/>
              </w:rPr>
              <w:t>.</w:t>
            </w:r>
          </w:p>
        </w:tc>
        <w:tc>
          <w:tcPr>
            <w:tcW w:w="1134" w:type="dxa"/>
            <w:shd w:val="clear" w:color="auto" w:fill="FFFF00"/>
          </w:tcPr>
          <w:p w14:paraId="35264531" w14:textId="77777777" w:rsidR="003473FB" w:rsidRPr="0090263D" w:rsidRDefault="003473FB" w:rsidP="00941A7B">
            <w:pPr>
              <w:pStyle w:val="TAC"/>
              <w:rPr>
                <w:lang w:eastAsia="ja-JP"/>
              </w:rPr>
            </w:pPr>
            <w:r w:rsidRPr="0090263D">
              <w:rPr>
                <w:lang w:eastAsia="ja-JP"/>
              </w:rPr>
              <w:t>YES</w:t>
            </w:r>
          </w:p>
        </w:tc>
        <w:tc>
          <w:tcPr>
            <w:tcW w:w="1103" w:type="dxa"/>
            <w:shd w:val="clear" w:color="auto" w:fill="FFFF00"/>
          </w:tcPr>
          <w:p w14:paraId="183948B6" w14:textId="77777777" w:rsidR="003473FB" w:rsidRPr="0090263D" w:rsidRDefault="003473FB" w:rsidP="00941A7B">
            <w:pPr>
              <w:pStyle w:val="TAC"/>
              <w:rPr>
                <w:lang w:eastAsia="ja-JP"/>
              </w:rPr>
            </w:pPr>
            <w:r>
              <w:rPr>
                <w:lang w:eastAsia="ja-JP"/>
              </w:rPr>
              <w:t>reject</w:t>
            </w:r>
          </w:p>
        </w:tc>
      </w:tr>
      <w:tr w:rsidR="003473FB" w:rsidRPr="0090263D" w14:paraId="7EA3342A" w14:textId="77777777" w:rsidTr="00B72875">
        <w:tc>
          <w:tcPr>
            <w:tcW w:w="2578" w:type="dxa"/>
            <w:shd w:val="clear" w:color="auto" w:fill="FFFF00"/>
          </w:tcPr>
          <w:p w14:paraId="71A074C8" w14:textId="77777777" w:rsidR="003473FB" w:rsidRPr="004E251C" w:rsidRDefault="003473FB" w:rsidP="00941A7B">
            <w:pPr>
              <w:pStyle w:val="TAL"/>
              <w:rPr>
                <w:b/>
                <w:lang w:eastAsia="ja-JP"/>
              </w:rPr>
            </w:pPr>
            <w:bookmarkStart w:id="0" w:name="_Hlk79153343"/>
            <w:r>
              <w:rPr>
                <w:b/>
                <w:lang w:eastAsia="ja-JP"/>
              </w:rPr>
              <w:t>C</w:t>
            </w:r>
            <w:r w:rsidRPr="004E251C">
              <w:rPr>
                <w:b/>
                <w:lang w:eastAsia="ja-JP"/>
              </w:rPr>
              <w:t xml:space="preserve">andidate </w:t>
            </w:r>
            <w:r>
              <w:rPr>
                <w:b/>
                <w:lang w:eastAsia="ja-JP"/>
              </w:rPr>
              <w:t>C</w:t>
            </w:r>
            <w:r w:rsidRPr="004E251C">
              <w:rPr>
                <w:b/>
                <w:lang w:eastAsia="ja-JP"/>
              </w:rPr>
              <w:t xml:space="preserve">ells </w:t>
            </w:r>
            <w:r>
              <w:rPr>
                <w:b/>
                <w:lang w:eastAsia="ja-JP"/>
              </w:rPr>
              <w:t>T</w:t>
            </w:r>
            <w:r w:rsidRPr="004E251C">
              <w:rPr>
                <w:b/>
                <w:lang w:eastAsia="ja-JP"/>
              </w:rPr>
              <w:t xml:space="preserve">o </w:t>
            </w:r>
            <w:r>
              <w:rPr>
                <w:b/>
                <w:lang w:eastAsia="ja-JP"/>
              </w:rPr>
              <w:t>B</w:t>
            </w:r>
            <w:r w:rsidRPr="004E251C">
              <w:rPr>
                <w:b/>
                <w:lang w:eastAsia="ja-JP"/>
              </w:rPr>
              <w:t xml:space="preserve">e </w:t>
            </w:r>
            <w:r>
              <w:rPr>
                <w:b/>
                <w:lang w:eastAsia="ja-JP"/>
              </w:rPr>
              <w:t>C</w:t>
            </w:r>
            <w:r w:rsidRPr="004E251C">
              <w:rPr>
                <w:b/>
                <w:lang w:eastAsia="ja-JP"/>
              </w:rPr>
              <w:t>ancelled</w:t>
            </w:r>
            <w:r>
              <w:rPr>
                <w:b/>
                <w:lang w:eastAsia="ja-JP"/>
              </w:rPr>
              <w:t xml:space="preserve"> List</w:t>
            </w:r>
            <w:bookmarkEnd w:id="0"/>
          </w:p>
        </w:tc>
        <w:tc>
          <w:tcPr>
            <w:tcW w:w="1104" w:type="dxa"/>
            <w:shd w:val="clear" w:color="auto" w:fill="FFFF00"/>
          </w:tcPr>
          <w:p w14:paraId="33AD093A" w14:textId="77777777" w:rsidR="003473FB" w:rsidRPr="0090263D" w:rsidRDefault="003473FB" w:rsidP="00941A7B">
            <w:pPr>
              <w:pStyle w:val="TAL"/>
              <w:rPr>
                <w:lang w:eastAsia="ja-JP"/>
              </w:rPr>
            </w:pPr>
          </w:p>
        </w:tc>
        <w:tc>
          <w:tcPr>
            <w:tcW w:w="1022" w:type="dxa"/>
            <w:shd w:val="clear" w:color="auto" w:fill="FFFF00"/>
          </w:tcPr>
          <w:p w14:paraId="1047D78E" w14:textId="77777777" w:rsidR="003473FB" w:rsidRPr="0090263D" w:rsidRDefault="003473FB" w:rsidP="00941A7B">
            <w:pPr>
              <w:pStyle w:val="TAL"/>
              <w:rPr>
                <w:lang w:eastAsia="ja-JP"/>
              </w:rPr>
            </w:pPr>
            <w:r>
              <w:rPr>
                <w:lang w:eastAsia="ja-JP"/>
              </w:rPr>
              <w:t xml:space="preserve">0 </w:t>
            </w:r>
            <w:r w:rsidRPr="004E251C">
              <w:rPr>
                <w:lang w:eastAsia="ja-JP"/>
              </w:rPr>
              <w:t>..</w:t>
            </w:r>
            <w:r>
              <w:rPr>
                <w:lang w:eastAsia="ja-JP"/>
              </w:rPr>
              <w:t xml:space="preserve"> </w:t>
            </w:r>
            <w:r w:rsidRPr="004E251C">
              <w:rPr>
                <w:lang w:eastAsia="ja-JP"/>
              </w:rPr>
              <w:t>&lt;maxnoofCellsinCHO&gt;</w:t>
            </w:r>
          </w:p>
        </w:tc>
        <w:tc>
          <w:tcPr>
            <w:tcW w:w="1945" w:type="dxa"/>
            <w:shd w:val="clear" w:color="auto" w:fill="FFFF00"/>
          </w:tcPr>
          <w:p w14:paraId="2F252220" w14:textId="77777777" w:rsidR="003473FB" w:rsidRPr="0090263D" w:rsidRDefault="003473FB" w:rsidP="00941A7B">
            <w:pPr>
              <w:pStyle w:val="TAL"/>
              <w:rPr>
                <w:lang w:eastAsia="ja-JP"/>
              </w:rPr>
            </w:pPr>
          </w:p>
        </w:tc>
        <w:tc>
          <w:tcPr>
            <w:tcW w:w="1599" w:type="dxa"/>
            <w:shd w:val="clear" w:color="auto" w:fill="FFFF00"/>
          </w:tcPr>
          <w:p w14:paraId="3E9B00AA" w14:textId="77777777" w:rsidR="003473FB" w:rsidRPr="0090263D" w:rsidRDefault="003473FB" w:rsidP="00941A7B">
            <w:pPr>
              <w:pStyle w:val="TAL"/>
              <w:rPr>
                <w:szCs w:val="18"/>
                <w:lang w:eastAsia="ja-JP"/>
              </w:rPr>
            </w:pPr>
          </w:p>
        </w:tc>
        <w:tc>
          <w:tcPr>
            <w:tcW w:w="1134" w:type="dxa"/>
            <w:shd w:val="clear" w:color="auto" w:fill="FFFF00"/>
          </w:tcPr>
          <w:p w14:paraId="5B7547D5" w14:textId="77777777" w:rsidR="003473FB" w:rsidRPr="0090263D" w:rsidRDefault="003473FB" w:rsidP="00941A7B">
            <w:pPr>
              <w:pStyle w:val="TAC"/>
              <w:rPr>
                <w:lang w:eastAsia="ja-JP"/>
              </w:rPr>
            </w:pPr>
            <w:r>
              <w:rPr>
                <w:lang w:eastAsia="ja-JP"/>
              </w:rPr>
              <w:t>YES</w:t>
            </w:r>
          </w:p>
        </w:tc>
        <w:tc>
          <w:tcPr>
            <w:tcW w:w="1103" w:type="dxa"/>
            <w:shd w:val="clear" w:color="auto" w:fill="FFFF00"/>
          </w:tcPr>
          <w:p w14:paraId="3D519A8F" w14:textId="77777777" w:rsidR="003473FB" w:rsidRPr="0090263D" w:rsidRDefault="003473FB" w:rsidP="00941A7B">
            <w:pPr>
              <w:pStyle w:val="TAC"/>
              <w:rPr>
                <w:lang w:eastAsia="ja-JP"/>
              </w:rPr>
            </w:pPr>
            <w:r>
              <w:rPr>
                <w:lang w:eastAsia="ja-JP"/>
              </w:rPr>
              <w:t>reject</w:t>
            </w:r>
          </w:p>
        </w:tc>
      </w:tr>
      <w:tr w:rsidR="003473FB" w:rsidRPr="0090263D" w14:paraId="0B9B18F3" w14:textId="77777777" w:rsidTr="00B72875">
        <w:tc>
          <w:tcPr>
            <w:tcW w:w="2578" w:type="dxa"/>
            <w:shd w:val="clear" w:color="auto" w:fill="FFFF00"/>
          </w:tcPr>
          <w:p w14:paraId="561535C1" w14:textId="77777777" w:rsidR="003473FB" w:rsidRPr="004E251C" w:rsidRDefault="003473FB" w:rsidP="00941A7B">
            <w:pPr>
              <w:pStyle w:val="TAL"/>
              <w:ind w:left="113"/>
              <w:rPr>
                <w:lang w:eastAsia="ja-JP"/>
              </w:rPr>
            </w:pPr>
            <w:r w:rsidRPr="004E251C">
              <w:rPr>
                <w:lang w:eastAsia="ja-JP"/>
              </w:rPr>
              <w:t>&gt;Target Cell ID</w:t>
            </w:r>
          </w:p>
        </w:tc>
        <w:tc>
          <w:tcPr>
            <w:tcW w:w="1104" w:type="dxa"/>
            <w:shd w:val="clear" w:color="auto" w:fill="FFFF00"/>
          </w:tcPr>
          <w:p w14:paraId="06BC08C1" w14:textId="77777777" w:rsidR="003473FB" w:rsidRPr="0090263D" w:rsidRDefault="003473FB" w:rsidP="00941A7B">
            <w:pPr>
              <w:pStyle w:val="TAL"/>
              <w:rPr>
                <w:lang w:eastAsia="ja-JP"/>
              </w:rPr>
            </w:pPr>
            <w:r>
              <w:rPr>
                <w:lang w:eastAsia="ja-JP"/>
              </w:rPr>
              <w:t>M</w:t>
            </w:r>
          </w:p>
        </w:tc>
        <w:tc>
          <w:tcPr>
            <w:tcW w:w="1022" w:type="dxa"/>
            <w:shd w:val="clear" w:color="auto" w:fill="FFFF00"/>
          </w:tcPr>
          <w:p w14:paraId="76A88D35" w14:textId="77777777" w:rsidR="003473FB" w:rsidRDefault="003473FB" w:rsidP="00941A7B">
            <w:pPr>
              <w:pStyle w:val="TAL"/>
              <w:rPr>
                <w:lang w:eastAsia="ja-JP"/>
              </w:rPr>
            </w:pPr>
          </w:p>
        </w:tc>
        <w:tc>
          <w:tcPr>
            <w:tcW w:w="1945" w:type="dxa"/>
            <w:shd w:val="clear" w:color="auto" w:fill="FFFF00"/>
          </w:tcPr>
          <w:p w14:paraId="3B3E13D4" w14:textId="77777777" w:rsidR="003473FB" w:rsidRDefault="003473FB" w:rsidP="00941A7B">
            <w:pPr>
              <w:pStyle w:val="TAL"/>
              <w:rPr>
                <w:lang w:eastAsia="ja-JP"/>
              </w:rPr>
            </w:pPr>
            <w:r>
              <w:rPr>
                <w:snapToGrid w:val="0"/>
                <w:lang w:eastAsia="ja-JP"/>
              </w:rPr>
              <w:t>Target Cell Global ID</w:t>
            </w:r>
          </w:p>
          <w:p w14:paraId="578B834E" w14:textId="77777777" w:rsidR="003473FB" w:rsidRPr="0090263D" w:rsidRDefault="003473FB" w:rsidP="00941A7B">
            <w:pPr>
              <w:pStyle w:val="TAL"/>
              <w:rPr>
                <w:lang w:eastAsia="ja-JP"/>
              </w:rPr>
            </w:pPr>
            <w:r w:rsidRPr="004E251C">
              <w:rPr>
                <w:lang w:eastAsia="ja-JP"/>
              </w:rPr>
              <w:t>9.2.</w:t>
            </w:r>
            <w:r>
              <w:rPr>
                <w:lang w:eastAsia="ja-JP"/>
              </w:rPr>
              <w:t>3</w:t>
            </w:r>
            <w:r w:rsidRPr="004E251C">
              <w:rPr>
                <w:lang w:eastAsia="ja-JP"/>
              </w:rPr>
              <w:t>.</w:t>
            </w:r>
            <w:r>
              <w:rPr>
                <w:lang w:eastAsia="ja-JP"/>
              </w:rPr>
              <w:t>25</w:t>
            </w:r>
          </w:p>
        </w:tc>
        <w:tc>
          <w:tcPr>
            <w:tcW w:w="1599" w:type="dxa"/>
            <w:shd w:val="clear" w:color="auto" w:fill="FFFF00"/>
          </w:tcPr>
          <w:p w14:paraId="1E3938A1" w14:textId="77777777" w:rsidR="003473FB" w:rsidRPr="0090263D" w:rsidRDefault="003473FB" w:rsidP="00941A7B">
            <w:pPr>
              <w:pStyle w:val="TAL"/>
              <w:rPr>
                <w:szCs w:val="18"/>
                <w:lang w:eastAsia="ja-JP"/>
              </w:rPr>
            </w:pPr>
          </w:p>
        </w:tc>
        <w:tc>
          <w:tcPr>
            <w:tcW w:w="1134" w:type="dxa"/>
            <w:shd w:val="clear" w:color="auto" w:fill="FFFF00"/>
          </w:tcPr>
          <w:p w14:paraId="143E448B" w14:textId="77777777" w:rsidR="003473FB" w:rsidRPr="0090263D" w:rsidRDefault="003473FB" w:rsidP="00941A7B">
            <w:pPr>
              <w:pStyle w:val="TAC"/>
              <w:rPr>
                <w:lang w:eastAsia="ja-JP"/>
              </w:rPr>
            </w:pPr>
            <w:r>
              <w:rPr>
                <w:lang w:eastAsia="ja-JP"/>
              </w:rPr>
              <w:t>-</w:t>
            </w:r>
          </w:p>
        </w:tc>
        <w:tc>
          <w:tcPr>
            <w:tcW w:w="1103" w:type="dxa"/>
            <w:shd w:val="clear" w:color="auto" w:fill="FFFF00"/>
          </w:tcPr>
          <w:p w14:paraId="33D849FC" w14:textId="77777777" w:rsidR="003473FB" w:rsidRPr="0090263D" w:rsidRDefault="003473FB" w:rsidP="00941A7B">
            <w:pPr>
              <w:pStyle w:val="TAC"/>
              <w:rPr>
                <w:lang w:eastAsia="ja-JP"/>
              </w:rPr>
            </w:pPr>
            <w:r>
              <w:rPr>
                <w:lang w:eastAsia="ja-JP"/>
              </w:rPr>
              <w:t>-</w:t>
            </w:r>
          </w:p>
        </w:tc>
      </w:tr>
      <w:tr w:rsidR="003473FB" w:rsidRPr="0090263D" w14:paraId="1350D22A" w14:textId="77777777" w:rsidTr="00B72875">
        <w:tc>
          <w:tcPr>
            <w:tcW w:w="2578" w:type="dxa"/>
            <w:shd w:val="clear" w:color="auto" w:fill="FFFF00"/>
          </w:tcPr>
          <w:p w14:paraId="5818D1EE" w14:textId="77777777" w:rsidR="003473FB" w:rsidRPr="004E251C" w:rsidRDefault="003473FB" w:rsidP="00941A7B">
            <w:pPr>
              <w:pStyle w:val="TAL"/>
              <w:rPr>
                <w:lang w:eastAsia="ja-JP"/>
              </w:rPr>
            </w:pPr>
            <w:r w:rsidRPr="0090263D">
              <w:rPr>
                <w:lang w:eastAsia="ja-JP"/>
              </w:rPr>
              <w:t>Cause</w:t>
            </w:r>
          </w:p>
        </w:tc>
        <w:tc>
          <w:tcPr>
            <w:tcW w:w="1104" w:type="dxa"/>
            <w:shd w:val="clear" w:color="auto" w:fill="FFFF00"/>
          </w:tcPr>
          <w:p w14:paraId="4B3A8561" w14:textId="77777777" w:rsidR="003473FB" w:rsidRDefault="003473FB" w:rsidP="00941A7B">
            <w:pPr>
              <w:pStyle w:val="TAL"/>
              <w:rPr>
                <w:lang w:eastAsia="ja-JP"/>
              </w:rPr>
            </w:pPr>
            <w:r w:rsidRPr="0090263D">
              <w:rPr>
                <w:lang w:eastAsia="ja-JP"/>
              </w:rPr>
              <w:t>M</w:t>
            </w:r>
          </w:p>
        </w:tc>
        <w:tc>
          <w:tcPr>
            <w:tcW w:w="1022" w:type="dxa"/>
            <w:shd w:val="clear" w:color="auto" w:fill="FFFF00"/>
          </w:tcPr>
          <w:p w14:paraId="1F1BC5FD" w14:textId="77777777" w:rsidR="003473FB" w:rsidRDefault="003473FB" w:rsidP="00941A7B">
            <w:pPr>
              <w:pStyle w:val="TAL"/>
              <w:rPr>
                <w:lang w:eastAsia="ja-JP"/>
              </w:rPr>
            </w:pPr>
          </w:p>
        </w:tc>
        <w:tc>
          <w:tcPr>
            <w:tcW w:w="1945" w:type="dxa"/>
            <w:shd w:val="clear" w:color="auto" w:fill="FFFF00"/>
          </w:tcPr>
          <w:p w14:paraId="07873608" w14:textId="77777777" w:rsidR="003473FB" w:rsidRDefault="003473FB" w:rsidP="00941A7B">
            <w:pPr>
              <w:pStyle w:val="TAL"/>
              <w:rPr>
                <w:snapToGrid w:val="0"/>
                <w:lang w:eastAsia="ja-JP"/>
              </w:rPr>
            </w:pPr>
            <w:r w:rsidRPr="0090263D">
              <w:rPr>
                <w:lang w:eastAsia="ja-JP"/>
              </w:rPr>
              <w:t>9.2.3.2</w:t>
            </w:r>
          </w:p>
        </w:tc>
        <w:tc>
          <w:tcPr>
            <w:tcW w:w="1599" w:type="dxa"/>
            <w:shd w:val="clear" w:color="auto" w:fill="FFFF00"/>
          </w:tcPr>
          <w:p w14:paraId="69309071" w14:textId="77777777" w:rsidR="003473FB" w:rsidRPr="0090263D" w:rsidRDefault="003473FB" w:rsidP="00941A7B">
            <w:pPr>
              <w:pStyle w:val="TAL"/>
              <w:rPr>
                <w:szCs w:val="18"/>
                <w:lang w:eastAsia="ja-JP"/>
              </w:rPr>
            </w:pPr>
          </w:p>
        </w:tc>
        <w:tc>
          <w:tcPr>
            <w:tcW w:w="1134" w:type="dxa"/>
            <w:shd w:val="clear" w:color="auto" w:fill="FFFF00"/>
          </w:tcPr>
          <w:p w14:paraId="07224075" w14:textId="77777777" w:rsidR="003473FB" w:rsidRDefault="003473FB" w:rsidP="00941A7B">
            <w:pPr>
              <w:pStyle w:val="TAC"/>
              <w:rPr>
                <w:lang w:eastAsia="ja-JP"/>
              </w:rPr>
            </w:pPr>
            <w:r w:rsidRPr="0090263D">
              <w:rPr>
                <w:lang w:eastAsia="ja-JP"/>
              </w:rPr>
              <w:t>YES</w:t>
            </w:r>
          </w:p>
        </w:tc>
        <w:tc>
          <w:tcPr>
            <w:tcW w:w="1103" w:type="dxa"/>
            <w:shd w:val="clear" w:color="auto" w:fill="FFFF00"/>
          </w:tcPr>
          <w:p w14:paraId="480F7037" w14:textId="77777777" w:rsidR="003473FB" w:rsidRDefault="003473FB" w:rsidP="00941A7B">
            <w:pPr>
              <w:pStyle w:val="TAC"/>
              <w:rPr>
                <w:lang w:eastAsia="ja-JP"/>
              </w:rPr>
            </w:pPr>
            <w:r w:rsidRPr="0090263D">
              <w:rPr>
                <w:lang w:eastAsia="ja-JP"/>
              </w:rPr>
              <w:t>ignore</w:t>
            </w:r>
          </w:p>
        </w:tc>
      </w:tr>
    </w:tbl>
    <w:p w14:paraId="1E9B431E" w14:textId="77777777" w:rsidR="003473FB" w:rsidRPr="0090263D" w:rsidRDefault="003473FB" w:rsidP="003473FB">
      <w:pPr>
        <w:rPr>
          <w:rFonts w:eastAsia="Geneva"/>
          <w:lang w:eastAsia="ja-JP"/>
        </w:rPr>
      </w:pPr>
    </w:p>
    <w:p w14:paraId="0DB542FF" w14:textId="77777777" w:rsidR="003473FB" w:rsidRDefault="003473FB" w:rsidP="003473FB">
      <w:pPr>
        <w:rPr>
          <w:rFonts w:eastAsia="맑은 고딕"/>
          <w:lang w:eastAsia="ko-KR"/>
        </w:rPr>
      </w:pPr>
      <w:r>
        <w:rPr>
          <w:rFonts w:eastAsia="맑은 고딕" w:hint="eastAsia"/>
          <w:lang w:eastAsia="ko-KR"/>
        </w:rPr>
        <w:t>I</w:t>
      </w:r>
      <w:r>
        <w:rPr>
          <w:rFonts w:eastAsia="맑은 고딕"/>
          <w:lang w:eastAsia="ko-KR"/>
        </w:rPr>
        <w:t xml:space="preserve">n CHO, both source and target node is able to cancel prepared CHO. </w:t>
      </w:r>
    </w:p>
    <w:p w14:paraId="0A9C5842" w14:textId="57C88C4E" w:rsidR="003473FB" w:rsidRPr="003473FB" w:rsidRDefault="003473FB" w:rsidP="003473FB">
      <w:pPr>
        <w:rPr>
          <w:rFonts w:eastAsia="맑은 고딕"/>
          <w:lang w:eastAsia="ko-KR"/>
        </w:rPr>
      </w:pPr>
      <w:r>
        <w:rPr>
          <w:rFonts w:eastAsia="맑은 고딕"/>
          <w:lang w:eastAsia="ko-KR"/>
        </w:rPr>
        <w:t>For source initiated cancel</w:t>
      </w:r>
      <w:r w:rsidR="003D0E34">
        <w:rPr>
          <w:rFonts w:eastAsia="맑은 고딕"/>
          <w:lang w:eastAsia="ko-KR"/>
        </w:rPr>
        <w:t>lation</w:t>
      </w:r>
      <w:r>
        <w:rPr>
          <w:rFonts w:eastAsia="맑은 고딕"/>
          <w:lang w:eastAsia="ko-KR"/>
        </w:rPr>
        <w:t xml:space="preserve">, additional IE for CHO is included in the legacy HANDOVER CANCEL message. Unlike the procedure preparing conditional handover, multiple candidate cells can be cancelled. </w:t>
      </w:r>
    </w:p>
    <w:p w14:paraId="3F56F94D" w14:textId="541A0751" w:rsidR="003473FB" w:rsidRDefault="003473FB" w:rsidP="003473FB">
      <w:pPr>
        <w:rPr>
          <w:rFonts w:eastAsia="맑은 고딕"/>
          <w:lang w:eastAsia="ko-KR"/>
        </w:rPr>
      </w:pPr>
      <w:r>
        <w:rPr>
          <w:rFonts w:eastAsia="맑은 고딕"/>
          <w:lang w:eastAsia="ko-KR"/>
        </w:rPr>
        <w:t xml:space="preserve">In legacy handover procedure, as there is no target initiated handover cancel procedure, the new message CONDITIONAL HANDOVER CANCEL message is defined. This message has exactly same context with the HANDOVER CANCEL message. </w:t>
      </w:r>
    </w:p>
    <w:p w14:paraId="08A74007" w14:textId="16ED2FA5" w:rsidR="003473FB" w:rsidRPr="006143EF" w:rsidRDefault="003451E7" w:rsidP="006143EF">
      <w:pPr>
        <w:rPr>
          <w:rFonts w:eastAsia="맑은 고딕"/>
          <w:b/>
          <w:bCs/>
          <w:lang w:eastAsia="ko-KR"/>
        </w:rPr>
      </w:pPr>
      <w:r w:rsidRPr="006143EF">
        <w:rPr>
          <w:rFonts w:eastAsia="맑은 고딕" w:hint="eastAsia"/>
          <w:b/>
          <w:bCs/>
          <w:lang w:eastAsia="ko-KR"/>
        </w:rPr>
        <w:t>O</w:t>
      </w:r>
      <w:r w:rsidRPr="006143EF">
        <w:rPr>
          <w:rFonts w:eastAsia="맑은 고딕"/>
          <w:b/>
          <w:bCs/>
          <w:lang w:eastAsia="ko-KR"/>
        </w:rPr>
        <w:t>bservation 1. In CHO, both source and target node can initiate the cancellation</w:t>
      </w:r>
      <w:r w:rsidR="00762861">
        <w:rPr>
          <w:rFonts w:eastAsia="맑은 고딕"/>
          <w:b/>
          <w:bCs/>
          <w:lang w:eastAsia="ko-KR"/>
        </w:rPr>
        <w:t>.</w:t>
      </w:r>
    </w:p>
    <w:p w14:paraId="368683C6" w14:textId="4C5129FE" w:rsidR="007A5107" w:rsidRPr="00762861" w:rsidRDefault="007A5107" w:rsidP="00DF394F">
      <w:pPr>
        <w:rPr>
          <w:rFonts w:eastAsia="맑은 고딕"/>
          <w:lang w:eastAsia="ko-KR"/>
        </w:rPr>
      </w:pPr>
    </w:p>
    <w:p w14:paraId="60C4DE52" w14:textId="4F4CE5D5" w:rsidR="003451E7" w:rsidRPr="006143EF" w:rsidRDefault="003451E7" w:rsidP="00DF394F">
      <w:pPr>
        <w:rPr>
          <w:rFonts w:eastAsia="맑은 고딕"/>
          <w:lang w:eastAsia="ko-KR"/>
        </w:rPr>
      </w:pPr>
      <w:r w:rsidRPr="006143EF">
        <w:rPr>
          <w:rFonts w:eastAsia="맑은 고딕"/>
          <w:lang w:eastAsia="ko-KR"/>
        </w:rPr>
        <w:t xml:space="preserve">With the same philosophy to the CHO procedure, there is no obstacle applying MN/SN initiated cancel in CPAC. </w:t>
      </w:r>
    </w:p>
    <w:p w14:paraId="1D837936" w14:textId="5F2F60FD" w:rsidR="00C370C9" w:rsidRPr="006143EF" w:rsidRDefault="003451E7" w:rsidP="006143EF">
      <w:pPr>
        <w:rPr>
          <w:rFonts w:eastAsia="맑은 고딕"/>
          <w:b/>
          <w:bCs/>
          <w:lang w:eastAsia="ko-KR"/>
        </w:rPr>
      </w:pPr>
      <w:r w:rsidRPr="006143EF">
        <w:rPr>
          <w:rFonts w:eastAsia="맑은 고딕" w:hint="eastAsia"/>
          <w:b/>
          <w:bCs/>
          <w:lang w:eastAsia="ko-KR"/>
        </w:rPr>
        <w:t>P</w:t>
      </w:r>
      <w:r w:rsidRPr="006143EF">
        <w:rPr>
          <w:rFonts w:eastAsia="맑은 고딕"/>
          <w:b/>
          <w:bCs/>
          <w:lang w:eastAsia="ko-KR"/>
        </w:rPr>
        <w:t>roposal 1. In CPAC, both MN and SN can cancel preconfigure CPAC procedure.</w:t>
      </w:r>
    </w:p>
    <w:p w14:paraId="15FEE7BD" w14:textId="26F2EB82" w:rsidR="006143EF" w:rsidRDefault="00C370C9" w:rsidP="006143EF">
      <w:pPr>
        <w:pStyle w:val="20"/>
        <w:rPr>
          <w:rFonts w:eastAsia="맑은 고딕"/>
          <w:lang w:eastAsia="ko-KR"/>
        </w:rPr>
      </w:pPr>
      <w:r>
        <w:rPr>
          <w:rFonts w:eastAsia="맑은 고딕"/>
          <w:lang w:eastAsia="ko-KR"/>
        </w:rPr>
        <w:lastRenderedPageBreak/>
        <w:t>Cancellation in CPAC</w:t>
      </w:r>
    </w:p>
    <w:p w14:paraId="547BA843" w14:textId="539277D0" w:rsidR="006143EF" w:rsidRDefault="004C405A" w:rsidP="006143EF">
      <w:pPr>
        <w:pStyle w:val="3"/>
        <w:rPr>
          <w:rFonts w:eastAsia="맑은 고딕"/>
          <w:lang w:eastAsia="ko-KR"/>
        </w:rPr>
      </w:pPr>
      <w:r>
        <w:rPr>
          <w:rFonts w:eastAsia="맑은 고딕"/>
          <w:lang w:eastAsia="ko-KR"/>
        </w:rPr>
        <w:t>Cancel</w:t>
      </w:r>
      <w:r w:rsidR="00165284">
        <w:rPr>
          <w:rFonts w:eastAsia="맑은 고딕"/>
          <w:lang w:eastAsia="ko-KR"/>
        </w:rPr>
        <w:t xml:space="preserve">lation in </w:t>
      </w:r>
      <w:r>
        <w:rPr>
          <w:rFonts w:eastAsia="맑은 고딕"/>
          <w:lang w:eastAsia="ko-KR"/>
        </w:rPr>
        <w:t>CPA</w:t>
      </w:r>
      <w:r w:rsidR="00165284">
        <w:rPr>
          <w:rFonts w:eastAsia="맑은 고딕"/>
          <w:lang w:eastAsia="ko-KR"/>
        </w:rPr>
        <w:t xml:space="preserve"> and MN-initiated CPC</w:t>
      </w:r>
    </w:p>
    <w:p w14:paraId="6119A57D" w14:textId="10156C55" w:rsidR="004C405A" w:rsidRDefault="003D0E34" w:rsidP="004C405A">
      <w:pPr>
        <w:rPr>
          <w:rFonts w:eastAsia="맑은 고딕"/>
          <w:lang w:eastAsia="ko-KR"/>
        </w:rPr>
      </w:pPr>
      <w:r>
        <w:rPr>
          <w:rFonts w:eastAsia="맑은 고딕"/>
          <w:lang w:eastAsia="ko-KR"/>
        </w:rPr>
        <w:t>Cancelling</w:t>
      </w:r>
      <w:r w:rsidR="004C405A">
        <w:rPr>
          <w:rFonts w:eastAsia="맑은 고딕"/>
          <w:lang w:eastAsia="ko-KR"/>
        </w:rPr>
        <w:t xml:space="preserve"> </w:t>
      </w:r>
      <w:r>
        <w:rPr>
          <w:rFonts w:eastAsia="맑은 고딕"/>
          <w:lang w:eastAsia="ko-KR"/>
        </w:rPr>
        <w:t xml:space="preserve">all CPAC configuration in one node, all candidate cells under one node, has same meaning to </w:t>
      </w:r>
      <w:r w:rsidR="00974D6F">
        <w:rPr>
          <w:rFonts w:eastAsia="맑은 고딕"/>
          <w:lang w:eastAsia="ko-KR"/>
        </w:rPr>
        <w:t>‘releasing’</w:t>
      </w:r>
      <w:r>
        <w:rPr>
          <w:rFonts w:eastAsia="맑은 고딕"/>
          <w:lang w:eastAsia="ko-KR"/>
        </w:rPr>
        <w:t xml:space="preserve"> the node. Therefore, SN RELEASE procedure can be reused</w:t>
      </w:r>
      <w:r w:rsidR="00165284">
        <w:rPr>
          <w:rFonts w:eastAsia="맑은 고딕"/>
          <w:lang w:eastAsia="ko-KR"/>
        </w:rPr>
        <w:t xml:space="preserve">. </w:t>
      </w:r>
    </w:p>
    <w:p w14:paraId="20E9BA38" w14:textId="554B6140" w:rsidR="002C0447" w:rsidRPr="002A7AF2" w:rsidRDefault="002C0447" w:rsidP="004C405A">
      <w:pPr>
        <w:rPr>
          <w:rFonts w:eastAsia="맑은 고딕"/>
          <w:b/>
          <w:bCs/>
          <w:lang w:eastAsia="ko-KR"/>
        </w:rPr>
      </w:pPr>
      <w:r w:rsidRPr="002A7AF2">
        <w:rPr>
          <w:rFonts w:eastAsia="맑은 고딕" w:hint="eastAsia"/>
          <w:b/>
          <w:bCs/>
          <w:lang w:eastAsia="ko-KR"/>
        </w:rPr>
        <w:t>P</w:t>
      </w:r>
      <w:r w:rsidRPr="002A7AF2">
        <w:rPr>
          <w:rFonts w:eastAsia="맑은 고딕"/>
          <w:b/>
          <w:bCs/>
          <w:lang w:eastAsia="ko-KR"/>
        </w:rPr>
        <w:t xml:space="preserve">roposal 2. </w:t>
      </w:r>
      <w:r w:rsidR="007F71F6">
        <w:rPr>
          <w:rFonts w:eastAsia="맑은 고딕"/>
          <w:b/>
          <w:bCs/>
          <w:lang w:eastAsia="ko-KR"/>
        </w:rPr>
        <w:t>In CPA and MN-initiated CPC,</w:t>
      </w:r>
      <w:r w:rsidR="007F71F6" w:rsidRPr="002A7AF2">
        <w:rPr>
          <w:rFonts w:eastAsia="맑은 고딕"/>
          <w:b/>
          <w:bCs/>
          <w:lang w:eastAsia="ko-KR"/>
        </w:rPr>
        <w:t xml:space="preserve"> </w:t>
      </w:r>
      <w:r w:rsidR="007F71F6">
        <w:rPr>
          <w:rFonts w:eastAsia="맑은 고딕"/>
          <w:b/>
          <w:bCs/>
          <w:lang w:eastAsia="ko-KR"/>
        </w:rPr>
        <w:t>c</w:t>
      </w:r>
      <w:r w:rsidRPr="002A7AF2">
        <w:rPr>
          <w:rFonts w:eastAsia="맑은 고딕"/>
          <w:b/>
          <w:bCs/>
          <w:lang w:eastAsia="ko-KR"/>
        </w:rPr>
        <w:t xml:space="preserve">ancellation for all CPAC configuration in one node, SN RELEASE procedure can be reused. </w:t>
      </w:r>
    </w:p>
    <w:p w14:paraId="63CBA09C" w14:textId="77777777" w:rsidR="002C0447" w:rsidRDefault="002C0447" w:rsidP="004C405A">
      <w:pPr>
        <w:rPr>
          <w:rFonts w:eastAsia="맑은 고딕"/>
          <w:lang w:eastAsia="ko-KR"/>
        </w:rPr>
      </w:pPr>
    </w:p>
    <w:p w14:paraId="4FA0BBDF" w14:textId="01597DC9" w:rsidR="00165284" w:rsidRDefault="00165284" w:rsidP="004C405A">
      <w:pPr>
        <w:rPr>
          <w:rFonts w:eastAsia="맑은 고딕"/>
          <w:lang w:eastAsia="ko-KR"/>
        </w:rPr>
      </w:pPr>
      <w:r>
        <w:rPr>
          <w:rFonts w:eastAsia="맑은 고딕" w:hint="eastAsia"/>
          <w:lang w:eastAsia="ko-KR"/>
        </w:rPr>
        <w:t>S</w:t>
      </w:r>
      <w:r>
        <w:rPr>
          <w:rFonts w:eastAsia="맑은 고딕"/>
          <w:lang w:eastAsia="ko-KR"/>
        </w:rPr>
        <w:t xml:space="preserve">imilarly, to cancel some candidates in one node, not all, </w:t>
      </w:r>
      <w:r w:rsidR="00CF2C2B">
        <w:rPr>
          <w:rFonts w:eastAsia="맑은 고딕"/>
          <w:lang w:eastAsia="ko-KR"/>
        </w:rPr>
        <w:t xml:space="preserve">SN MODIFICATION (REQUEST/REQUIRED) procedure can be </w:t>
      </w:r>
      <w:r w:rsidR="00101F67">
        <w:rPr>
          <w:rFonts w:eastAsia="맑은 고딕"/>
          <w:lang w:eastAsia="ko-KR"/>
        </w:rPr>
        <w:t xml:space="preserve">reused with some additional IEs. </w:t>
      </w:r>
    </w:p>
    <w:p w14:paraId="613B4469" w14:textId="26D9E907" w:rsidR="002C0447" w:rsidRDefault="002C0447" w:rsidP="004C405A">
      <w:pPr>
        <w:rPr>
          <w:rFonts w:eastAsia="맑은 고딕"/>
          <w:lang w:eastAsia="ko-KR"/>
        </w:rPr>
      </w:pPr>
      <w:r>
        <w:rPr>
          <w:rFonts w:eastAsia="맑은 고딕" w:hint="eastAsia"/>
          <w:lang w:eastAsia="ko-KR"/>
        </w:rPr>
        <w:t>A</w:t>
      </w:r>
      <w:r>
        <w:rPr>
          <w:rFonts w:eastAsia="맑은 고딕"/>
          <w:lang w:eastAsia="ko-KR"/>
        </w:rPr>
        <w:t xml:space="preserve">s we did in CHO, configuration of multiple cells can be </w:t>
      </w:r>
      <w:r w:rsidR="007F71F6">
        <w:rPr>
          <w:rFonts w:eastAsia="맑은 고딕"/>
          <w:lang w:eastAsia="ko-KR"/>
        </w:rPr>
        <w:t>cancelled</w:t>
      </w:r>
      <w:r>
        <w:rPr>
          <w:rFonts w:eastAsia="맑은 고딕"/>
          <w:lang w:eastAsia="ko-KR"/>
        </w:rPr>
        <w:t xml:space="preserve"> in a single procedure by including </w:t>
      </w:r>
      <w:r w:rsidRPr="002C0447">
        <w:rPr>
          <w:rFonts w:eastAsia="맑은 고딕"/>
          <w:lang w:eastAsia="ko-KR"/>
        </w:rPr>
        <w:t>Candidate Cells To Be Cancelled List</w:t>
      </w:r>
      <w:r>
        <w:rPr>
          <w:rFonts w:eastAsia="맑은 고딕"/>
          <w:lang w:eastAsia="ko-KR"/>
        </w:rPr>
        <w:t xml:space="preserve"> in SN MODIFICATION related messages. </w:t>
      </w:r>
    </w:p>
    <w:p w14:paraId="09BF4B0C" w14:textId="77777777" w:rsidR="002C0447" w:rsidRPr="004C405A" w:rsidRDefault="002C0447" w:rsidP="004C405A">
      <w:pPr>
        <w:rPr>
          <w:rFonts w:eastAsia="맑은 고딕"/>
          <w:lang w:eastAsia="ko-KR"/>
        </w:rPr>
      </w:pPr>
    </w:p>
    <w:p w14:paraId="4C8CE6B6" w14:textId="3C8A4168" w:rsidR="006143EF" w:rsidRDefault="002C0447" w:rsidP="006143EF">
      <w:pPr>
        <w:rPr>
          <w:rFonts w:eastAsia="맑은 고딕"/>
          <w:b/>
          <w:bCs/>
          <w:lang w:eastAsia="ko-KR"/>
        </w:rPr>
      </w:pPr>
      <w:r w:rsidRPr="002A7AF2">
        <w:rPr>
          <w:rFonts w:eastAsia="맑은 고딕" w:hint="eastAsia"/>
          <w:b/>
          <w:bCs/>
          <w:lang w:eastAsia="ko-KR"/>
        </w:rPr>
        <w:t>P</w:t>
      </w:r>
      <w:r w:rsidRPr="002A7AF2">
        <w:rPr>
          <w:rFonts w:eastAsia="맑은 고딕"/>
          <w:b/>
          <w:bCs/>
          <w:lang w:eastAsia="ko-KR"/>
        </w:rPr>
        <w:t xml:space="preserve">roposal 3. </w:t>
      </w:r>
      <w:r w:rsidR="007F71F6">
        <w:rPr>
          <w:rFonts w:eastAsia="맑은 고딕"/>
          <w:b/>
          <w:bCs/>
          <w:lang w:eastAsia="ko-KR"/>
        </w:rPr>
        <w:t>In CPA and MN-initiated CPC,</w:t>
      </w:r>
      <w:r w:rsidR="007F71F6" w:rsidRPr="002A7AF2">
        <w:rPr>
          <w:rFonts w:eastAsia="맑은 고딕"/>
          <w:b/>
          <w:bCs/>
          <w:lang w:eastAsia="ko-KR"/>
        </w:rPr>
        <w:t xml:space="preserve"> </w:t>
      </w:r>
      <w:r w:rsidR="007F71F6">
        <w:rPr>
          <w:rFonts w:eastAsia="맑은 고딕"/>
          <w:b/>
          <w:bCs/>
          <w:lang w:eastAsia="ko-KR"/>
        </w:rPr>
        <w:t>c</w:t>
      </w:r>
      <w:r w:rsidRPr="002A7AF2">
        <w:rPr>
          <w:rFonts w:eastAsia="맑은 고딕"/>
          <w:b/>
          <w:bCs/>
          <w:lang w:eastAsia="ko-KR"/>
        </w:rPr>
        <w:t xml:space="preserve">ancellation for </w:t>
      </w:r>
      <w:r w:rsidR="007F71F6">
        <w:rPr>
          <w:rFonts w:eastAsia="맑은 고딕"/>
          <w:b/>
          <w:bCs/>
          <w:lang w:eastAsia="ko-KR"/>
        </w:rPr>
        <w:t xml:space="preserve">partial </w:t>
      </w:r>
      <w:r w:rsidRPr="002A7AF2">
        <w:rPr>
          <w:rFonts w:eastAsia="맑은 고딕"/>
          <w:b/>
          <w:bCs/>
          <w:lang w:eastAsia="ko-KR"/>
        </w:rPr>
        <w:t xml:space="preserve">configuration </w:t>
      </w:r>
      <w:r w:rsidR="007F71F6">
        <w:rPr>
          <w:rFonts w:eastAsia="맑은 고딕"/>
          <w:b/>
          <w:bCs/>
          <w:lang w:eastAsia="ko-KR"/>
        </w:rPr>
        <w:t>for CPAC</w:t>
      </w:r>
      <w:r w:rsidRPr="002A7AF2">
        <w:rPr>
          <w:rFonts w:eastAsia="맑은 고딕"/>
          <w:b/>
          <w:bCs/>
          <w:lang w:eastAsia="ko-KR"/>
        </w:rPr>
        <w:t xml:space="preserve">, SN MODIFICATION procedure can be reused. </w:t>
      </w:r>
    </w:p>
    <w:p w14:paraId="046651B9" w14:textId="21B135FF" w:rsidR="002A7AF2" w:rsidRDefault="002A7AF2" w:rsidP="006143EF">
      <w:pPr>
        <w:rPr>
          <w:rFonts w:eastAsia="맑은 고딕"/>
          <w:b/>
          <w:bCs/>
          <w:lang w:eastAsia="ko-KR"/>
        </w:rPr>
      </w:pPr>
    </w:p>
    <w:p w14:paraId="5BECD88A" w14:textId="230F6BBC" w:rsidR="002A7AF2" w:rsidRDefault="002A7AF2" w:rsidP="002A7AF2">
      <w:pPr>
        <w:pStyle w:val="3"/>
        <w:rPr>
          <w:rFonts w:eastAsia="맑은 고딕"/>
          <w:lang w:eastAsia="ko-KR"/>
        </w:rPr>
      </w:pPr>
      <w:r>
        <w:rPr>
          <w:rFonts w:eastAsia="맑은 고딕"/>
          <w:lang w:eastAsia="ko-KR"/>
        </w:rPr>
        <w:t>Cancellation in SN-initiated CPC</w:t>
      </w:r>
    </w:p>
    <w:p w14:paraId="283C0020" w14:textId="3B09610A" w:rsidR="002A7AF2" w:rsidRDefault="002A7AF2" w:rsidP="002A7AF2">
      <w:pPr>
        <w:rPr>
          <w:rFonts w:eastAsia="맑은 고딕"/>
          <w:lang w:eastAsia="ko-KR"/>
        </w:rPr>
      </w:pPr>
      <w:r>
        <w:rPr>
          <w:rFonts w:eastAsia="맑은 고딕"/>
          <w:lang w:eastAsia="ko-KR"/>
        </w:rPr>
        <w:t xml:space="preserve">Same with CPA and MN-initiated CPC, SN RELEASE procedure can be reused to cancel all CPC configuration in one node. </w:t>
      </w:r>
    </w:p>
    <w:p w14:paraId="20DD84DF" w14:textId="29BA04A2" w:rsidR="002A7AF2" w:rsidRPr="002A7AF2" w:rsidRDefault="002A7AF2" w:rsidP="002A7AF2">
      <w:pPr>
        <w:rPr>
          <w:rFonts w:eastAsia="맑은 고딕"/>
          <w:b/>
          <w:bCs/>
          <w:lang w:eastAsia="ko-KR"/>
        </w:rPr>
      </w:pPr>
      <w:r w:rsidRPr="002A7AF2">
        <w:rPr>
          <w:rFonts w:eastAsia="맑은 고딕" w:hint="eastAsia"/>
          <w:b/>
          <w:bCs/>
          <w:lang w:eastAsia="ko-KR"/>
        </w:rPr>
        <w:t>P</w:t>
      </w:r>
      <w:r w:rsidRPr="002A7AF2">
        <w:rPr>
          <w:rFonts w:eastAsia="맑은 고딕"/>
          <w:b/>
          <w:bCs/>
          <w:lang w:eastAsia="ko-KR"/>
        </w:rPr>
        <w:t xml:space="preserve">roposal </w:t>
      </w:r>
      <w:r w:rsidR="007F71F6">
        <w:rPr>
          <w:rFonts w:eastAsia="맑은 고딕"/>
          <w:b/>
          <w:bCs/>
          <w:lang w:eastAsia="ko-KR"/>
        </w:rPr>
        <w:t>4</w:t>
      </w:r>
      <w:r w:rsidRPr="002A7AF2">
        <w:rPr>
          <w:rFonts w:eastAsia="맑은 고딕"/>
          <w:b/>
          <w:bCs/>
          <w:lang w:eastAsia="ko-KR"/>
        </w:rPr>
        <w:t xml:space="preserve">. </w:t>
      </w:r>
      <w:r w:rsidR="007F71F6">
        <w:rPr>
          <w:rFonts w:eastAsia="맑은 고딕"/>
          <w:b/>
          <w:bCs/>
          <w:lang w:eastAsia="ko-KR"/>
        </w:rPr>
        <w:t xml:space="preserve">In SN-initiated CPC, </w:t>
      </w:r>
      <w:r w:rsidRPr="002A7AF2">
        <w:rPr>
          <w:rFonts w:eastAsia="맑은 고딕"/>
          <w:b/>
          <w:bCs/>
          <w:lang w:eastAsia="ko-KR"/>
        </w:rPr>
        <w:t>Cancellation for all CP</w:t>
      </w:r>
      <w:r w:rsidR="007F71F6">
        <w:rPr>
          <w:rFonts w:eastAsia="맑은 고딕"/>
          <w:b/>
          <w:bCs/>
          <w:lang w:eastAsia="ko-KR"/>
        </w:rPr>
        <w:t>C</w:t>
      </w:r>
      <w:r w:rsidRPr="002A7AF2">
        <w:rPr>
          <w:rFonts w:eastAsia="맑은 고딕"/>
          <w:b/>
          <w:bCs/>
          <w:lang w:eastAsia="ko-KR"/>
        </w:rPr>
        <w:t xml:space="preserve"> configuration in one node, SN RELEASE procedure can be reused. </w:t>
      </w:r>
    </w:p>
    <w:p w14:paraId="6D3F3028" w14:textId="77777777" w:rsidR="002A7AF2" w:rsidRDefault="002A7AF2" w:rsidP="002A7AF2">
      <w:pPr>
        <w:rPr>
          <w:rFonts w:eastAsia="맑은 고딕"/>
          <w:lang w:eastAsia="ko-KR"/>
        </w:rPr>
      </w:pPr>
    </w:p>
    <w:p w14:paraId="2C2763DF" w14:textId="5351F3FA" w:rsidR="002A7AF2" w:rsidRDefault="007F71F6" w:rsidP="002A7AF2">
      <w:pPr>
        <w:rPr>
          <w:rFonts w:eastAsia="맑은 고딕"/>
          <w:lang w:eastAsia="ko-KR"/>
        </w:rPr>
      </w:pPr>
      <w:r>
        <w:rPr>
          <w:rFonts w:eastAsia="맑은 고딕"/>
          <w:lang w:eastAsia="ko-KR"/>
        </w:rPr>
        <w:t xml:space="preserve">In addition to SN MODIFICATION procedure, additional procedure SN CHANGE REQUIRED message should be enhanced to support cancellation in SN-initiated CPC. Same with CPA and MN-initiated CPC, configuration of multiple cells can be cancelled in a single procedure. </w:t>
      </w:r>
    </w:p>
    <w:p w14:paraId="71F31013" w14:textId="77777777" w:rsidR="002A7AF2" w:rsidRPr="004C405A" w:rsidRDefault="002A7AF2" w:rsidP="002A7AF2">
      <w:pPr>
        <w:rPr>
          <w:rFonts w:eastAsia="맑은 고딕"/>
          <w:lang w:eastAsia="ko-KR"/>
        </w:rPr>
      </w:pPr>
    </w:p>
    <w:p w14:paraId="3CDDB828" w14:textId="6D9DC95F" w:rsidR="00084000" w:rsidRDefault="00084000" w:rsidP="00084000">
      <w:pPr>
        <w:rPr>
          <w:rFonts w:eastAsia="맑은 고딕"/>
          <w:b/>
          <w:bCs/>
          <w:lang w:eastAsia="ko-KR"/>
        </w:rPr>
      </w:pPr>
      <w:r w:rsidRPr="002A7AF2">
        <w:rPr>
          <w:rFonts w:eastAsia="맑은 고딕" w:hint="eastAsia"/>
          <w:b/>
          <w:bCs/>
          <w:lang w:eastAsia="ko-KR"/>
        </w:rPr>
        <w:t>P</w:t>
      </w:r>
      <w:r w:rsidRPr="002A7AF2">
        <w:rPr>
          <w:rFonts w:eastAsia="맑은 고딕"/>
          <w:b/>
          <w:bCs/>
          <w:lang w:eastAsia="ko-KR"/>
        </w:rPr>
        <w:t xml:space="preserve">roposal </w:t>
      </w:r>
      <w:r>
        <w:rPr>
          <w:rFonts w:eastAsia="맑은 고딕"/>
          <w:b/>
          <w:bCs/>
          <w:lang w:eastAsia="ko-KR"/>
        </w:rPr>
        <w:t>5</w:t>
      </w:r>
      <w:r w:rsidRPr="002A7AF2">
        <w:rPr>
          <w:rFonts w:eastAsia="맑은 고딕"/>
          <w:b/>
          <w:bCs/>
          <w:lang w:eastAsia="ko-KR"/>
        </w:rPr>
        <w:t xml:space="preserve">. </w:t>
      </w:r>
      <w:r>
        <w:rPr>
          <w:rFonts w:eastAsia="맑은 고딕"/>
          <w:b/>
          <w:bCs/>
          <w:lang w:eastAsia="ko-KR"/>
        </w:rPr>
        <w:t>In SN-initiated CPC,</w:t>
      </w:r>
      <w:r w:rsidRPr="002A7AF2">
        <w:rPr>
          <w:rFonts w:eastAsia="맑은 고딕"/>
          <w:b/>
          <w:bCs/>
          <w:lang w:eastAsia="ko-KR"/>
        </w:rPr>
        <w:t xml:space="preserve"> </w:t>
      </w:r>
      <w:r>
        <w:rPr>
          <w:rFonts w:eastAsia="맑은 고딕"/>
          <w:b/>
          <w:bCs/>
          <w:lang w:eastAsia="ko-KR"/>
        </w:rPr>
        <w:t>c</w:t>
      </w:r>
      <w:r w:rsidRPr="002A7AF2">
        <w:rPr>
          <w:rFonts w:eastAsia="맑은 고딕"/>
          <w:b/>
          <w:bCs/>
          <w:lang w:eastAsia="ko-KR"/>
        </w:rPr>
        <w:t xml:space="preserve">ancellation for </w:t>
      </w:r>
      <w:r>
        <w:rPr>
          <w:rFonts w:eastAsia="맑은 고딕"/>
          <w:b/>
          <w:bCs/>
          <w:lang w:eastAsia="ko-KR"/>
        </w:rPr>
        <w:t xml:space="preserve">partial </w:t>
      </w:r>
      <w:r w:rsidRPr="002A7AF2">
        <w:rPr>
          <w:rFonts w:eastAsia="맑은 고딕"/>
          <w:b/>
          <w:bCs/>
          <w:lang w:eastAsia="ko-KR"/>
        </w:rPr>
        <w:t xml:space="preserve">configuration </w:t>
      </w:r>
      <w:r>
        <w:rPr>
          <w:rFonts w:eastAsia="맑은 고딕"/>
          <w:b/>
          <w:bCs/>
          <w:lang w:eastAsia="ko-KR"/>
        </w:rPr>
        <w:t>for CPAC</w:t>
      </w:r>
      <w:r w:rsidRPr="002A7AF2">
        <w:rPr>
          <w:rFonts w:eastAsia="맑은 고딕"/>
          <w:b/>
          <w:bCs/>
          <w:lang w:eastAsia="ko-KR"/>
        </w:rPr>
        <w:t xml:space="preserve">, SN MODIFICATION procedure </w:t>
      </w:r>
      <w:r>
        <w:rPr>
          <w:rFonts w:eastAsia="맑은 고딕"/>
          <w:b/>
          <w:bCs/>
          <w:lang w:eastAsia="ko-KR"/>
        </w:rPr>
        <w:t xml:space="preserve">and SN CHANGE procedure </w:t>
      </w:r>
      <w:r w:rsidRPr="002A7AF2">
        <w:rPr>
          <w:rFonts w:eastAsia="맑은 고딕"/>
          <w:b/>
          <w:bCs/>
          <w:lang w:eastAsia="ko-KR"/>
        </w:rPr>
        <w:t xml:space="preserve">can be reused. </w:t>
      </w:r>
    </w:p>
    <w:p w14:paraId="26714364" w14:textId="7A72BA3B" w:rsidR="002A7AF2" w:rsidRPr="002A7AF2" w:rsidRDefault="002A7AF2" w:rsidP="006143EF">
      <w:pPr>
        <w:rPr>
          <w:rFonts w:eastAsia="맑은 고딕"/>
          <w:b/>
          <w:bCs/>
          <w:lang w:eastAsia="ko-KR"/>
        </w:rPr>
      </w:pPr>
      <w:r w:rsidRPr="002A7AF2">
        <w:rPr>
          <w:rFonts w:eastAsia="맑은 고딕"/>
          <w:b/>
          <w:bCs/>
          <w:lang w:eastAsia="ko-KR"/>
        </w:rPr>
        <w:t xml:space="preserve"> </w:t>
      </w:r>
    </w:p>
    <w:p w14:paraId="64290DFF" w14:textId="2502C449" w:rsidR="00F20E2F" w:rsidRDefault="00DE646B" w:rsidP="00696A74">
      <w:pPr>
        <w:pStyle w:val="1"/>
      </w:pPr>
      <w:r>
        <w:t>Co</w:t>
      </w:r>
      <w:r w:rsidR="00037080">
        <w:t>nc</w:t>
      </w:r>
      <w:r>
        <w:t>lusion</w:t>
      </w:r>
    </w:p>
    <w:p w14:paraId="0064A9CC" w14:textId="77777777" w:rsidR="00084000" w:rsidRPr="006143EF" w:rsidRDefault="00084000" w:rsidP="00084000">
      <w:pPr>
        <w:rPr>
          <w:rFonts w:eastAsia="맑은 고딕"/>
          <w:b/>
          <w:bCs/>
          <w:lang w:eastAsia="ko-KR"/>
        </w:rPr>
      </w:pPr>
      <w:r w:rsidRPr="006143EF">
        <w:rPr>
          <w:rFonts w:eastAsia="맑은 고딕" w:hint="eastAsia"/>
          <w:b/>
          <w:bCs/>
          <w:lang w:eastAsia="ko-KR"/>
        </w:rPr>
        <w:t>P</w:t>
      </w:r>
      <w:r w:rsidRPr="006143EF">
        <w:rPr>
          <w:rFonts w:eastAsia="맑은 고딕"/>
          <w:b/>
          <w:bCs/>
          <w:lang w:eastAsia="ko-KR"/>
        </w:rPr>
        <w:t>roposal 1. In CPAC, both MN and SN can cancel preconfigure CPAC procedure.</w:t>
      </w:r>
    </w:p>
    <w:p w14:paraId="722B000C" w14:textId="77777777" w:rsidR="00084000" w:rsidRPr="002A7AF2" w:rsidRDefault="00084000" w:rsidP="00084000">
      <w:pPr>
        <w:rPr>
          <w:rFonts w:eastAsia="맑은 고딕"/>
          <w:b/>
          <w:bCs/>
          <w:lang w:eastAsia="ko-KR"/>
        </w:rPr>
      </w:pPr>
      <w:r w:rsidRPr="002A7AF2">
        <w:rPr>
          <w:rFonts w:eastAsia="맑은 고딕" w:hint="eastAsia"/>
          <w:b/>
          <w:bCs/>
          <w:lang w:eastAsia="ko-KR"/>
        </w:rPr>
        <w:t>P</w:t>
      </w:r>
      <w:r w:rsidRPr="002A7AF2">
        <w:rPr>
          <w:rFonts w:eastAsia="맑은 고딕"/>
          <w:b/>
          <w:bCs/>
          <w:lang w:eastAsia="ko-KR"/>
        </w:rPr>
        <w:t xml:space="preserve">roposal 2. </w:t>
      </w:r>
      <w:r>
        <w:rPr>
          <w:rFonts w:eastAsia="맑은 고딕"/>
          <w:b/>
          <w:bCs/>
          <w:lang w:eastAsia="ko-KR"/>
        </w:rPr>
        <w:t>In CPA and MN-initiated CPC,</w:t>
      </w:r>
      <w:r w:rsidRPr="002A7AF2">
        <w:rPr>
          <w:rFonts w:eastAsia="맑은 고딕"/>
          <w:b/>
          <w:bCs/>
          <w:lang w:eastAsia="ko-KR"/>
        </w:rPr>
        <w:t xml:space="preserve"> </w:t>
      </w:r>
      <w:r>
        <w:rPr>
          <w:rFonts w:eastAsia="맑은 고딕"/>
          <w:b/>
          <w:bCs/>
          <w:lang w:eastAsia="ko-KR"/>
        </w:rPr>
        <w:t>c</w:t>
      </w:r>
      <w:r w:rsidRPr="002A7AF2">
        <w:rPr>
          <w:rFonts w:eastAsia="맑은 고딕"/>
          <w:b/>
          <w:bCs/>
          <w:lang w:eastAsia="ko-KR"/>
        </w:rPr>
        <w:t xml:space="preserve">ancellation for all CPAC configuration in one node, SN RELEASE procedure can be reused. </w:t>
      </w:r>
    </w:p>
    <w:p w14:paraId="0345D0CE" w14:textId="77777777" w:rsidR="00084000" w:rsidRDefault="00084000" w:rsidP="00084000">
      <w:pPr>
        <w:rPr>
          <w:rFonts w:eastAsia="맑은 고딕"/>
          <w:b/>
          <w:bCs/>
          <w:lang w:eastAsia="ko-KR"/>
        </w:rPr>
      </w:pPr>
      <w:r w:rsidRPr="002A7AF2">
        <w:rPr>
          <w:rFonts w:eastAsia="맑은 고딕" w:hint="eastAsia"/>
          <w:b/>
          <w:bCs/>
          <w:lang w:eastAsia="ko-KR"/>
        </w:rPr>
        <w:t>P</w:t>
      </w:r>
      <w:r w:rsidRPr="002A7AF2">
        <w:rPr>
          <w:rFonts w:eastAsia="맑은 고딕"/>
          <w:b/>
          <w:bCs/>
          <w:lang w:eastAsia="ko-KR"/>
        </w:rPr>
        <w:t xml:space="preserve">roposal 3. </w:t>
      </w:r>
      <w:r>
        <w:rPr>
          <w:rFonts w:eastAsia="맑은 고딕"/>
          <w:b/>
          <w:bCs/>
          <w:lang w:eastAsia="ko-KR"/>
        </w:rPr>
        <w:t>In CPA and MN-initiated CPC,</w:t>
      </w:r>
      <w:r w:rsidRPr="002A7AF2">
        <w:rPr>
          <w:rFonts w:eastAsia="맑은 고딕"/>
          <w:b/>
          <w:bCs/>
          <w:lang w:eastAsia="ko-KR"/>
        </w:rPr>
        <w:t xml:space="preserve"> </w:t>
      </w:r>
      <w:r>
        <w:rPr>
          <w:rFonts w:eastAsia="맑은 고딕"/>
          <w:b/>
          <w:bCs/>
          <w:lang w:eastAsia="ko-KR"/>
        </w:rPr>
        <w:t>c</w:t>
      </w:r>
      <w:r w:rsidRPr="002A7AF2">
        <w:rPr>
          <w:rFonts w:eastAsia="맑은 고딕"/>
          <w:b/>
          <w:bCs/>
          <w:lang w:eastAsia="ko-KR"/>
        </w:rPr>
        <w:t xml:space="preserve">ancellation for </w:t>
      </w:r>
      <w:r>
        <w:rPr>
          <w:rFonts w:eastAsia="맑은 고딕"/>
          <w:b/>
          <w:bCs/>
          <w:lang w:eastAsia="ko-KR"/>
        </w:rPr>
        <w:t xml:space="preserve">partial </w:t>
      </w:r>
      <w:r w:rsidRPr="002A7AF2">
        <w:rPr>
          <w:rFonts w:eastAsia="맑은 고딕"/>
          <w:b/>
          <w:bCs/>
          <w:lang w:eastAsia="ko-KR"/>
        </w:rPr>
        <w:t xml:space="preserve">configuration </w:t>
      </w:r>
      <w:r>
        <w:rPr>
          <w:rFonts w:eastAsia="맑은 고딕"/>
          <w:b/>
          <w:bCs/>
          <w:lang w:eastAsia="ko-KR"/>
        </w:rPr>
        <w:t>for CPAC</w:t>
      </w:r>
      <w:r w:rsidRPr="002A7AF2">
        <w:rPr>
          <w:rFonts w:eastAsia="맑은 고딕"/>
          <w:b/>
          <w:bCs/>
          <w:lang w:eastAsia="ko-KR"/>
        </w:rPr>
        <w:t xml:space="preserve">, SN MODIFICATION procedure can be reused. </w:t>
      </w:r>
    </w:p>
    <w:p w14:paraId="763C3FB3" w14:textId="5B56954B" w:rsidR="00084000" w:rsidRPr="00084000" w:rsidRDefault="00084000" w:rsidP="001817BD">
      <w:pPr>
        <w:rPr>
          <w:rFonts w:eastAsia="맑은 고딕"/>
          <w:b/>
          <w:bCs/>
          <w:lang w:eastAsia="ko-KR"/>
        </w:rPr>
      </w:pPr>
      <w:r w:rsidRPr="002A7AF2">
        <w:rPr>
          <w:rFonts w:eastAsia="맑은 고딕" w:hint="eastAsia"/>
          <w:b/>
          <w:bCs/>
          <w:lang w:eastAsia="ko-KR"/>
        </w:rPr>
        <w:t>P</w:t>
      </w:r>
      <w:r w:rsidRPr="002A7AF2">
        <w:rPr>
          <w:rFonts w:eastAsia="맑은 고딕"/>
          <w:b/>
          <w:bCs/>
          <w:lang w:eastAsia="ko-KR"/>
        </w:rPr>
        <w:t xml:space="preserve">roposal </w:t>
      </w:r>
      <w:r>
        <w:rPr>
          <w:rFonts w:eastAsia="맑은 고딕"/>
          <w:b/>
          <w:bCs/>
          <w:lang w:eastAsia="ko-KR"/>
        </w:rPr>
        <w:t>4</w:t>
      </w:r>
      <w:r w:rsidRPr="002A7AF2">
        <w:rPr>
          <w:rFonts w:eastAsia="맑은 고딕"/>
          <w:b/>
          <w:bCs/>
          <w:lang w:eastAsia="ko-KR"/>
        </w:rPr>
        <w:t xml:space="preserve">. </w:t>
      </w:r>
      <w:r>
        <w:rPr>
          <w:rFonts w:eastAsia="맑은 고딕"/>
          <w:b/>
          <w:bCs/>
          <w:lang w:eastAsia="ko-KR"/>
        </w:rPr>
        <w:t xml:space="preserve">In SN-initiated CPC, </w:t>
      </w:r>
      <w:r w:rsidRPr="002A7AF2">
        <w:rPr>
          <w:rFonts w:eastAsia="맑은 고딕"/>
          <w:b/>
          <w:bCs/>
          <w:lang w:eastAsia="ko-KR"/>
        </w:rPr>
        <w:t>Cancellation for all CP</w:t>
      </w:r>
      <w:r>
        <w:rPr>
          <w:rFonts w:eastAsia="맑은 고딕"/>
          <w:b/>
          <w:bCs/>
          <w:lang w:eastAsia="ko-KR"/>
        </w:rPr>
        <w:t>C</w:t>
      </w:r>
      <w:r w:rsidRPr="002A7AF2">
        <w:rPr>
          <w:rFonts w:eastAsia="맑은 고딕"/>
          <w:b/>
          <w:bCs/>
          <w:lang w:eastAsia="ko-KR"/>
        </w:rPr>
        <w:t xml:space="preserve"> configuration in one node, SN RELEASE procedure can be reused. </w:t>
      </w:r>
    </w:p>
    <w:p w14:paraId="3E0B8769" w14:textId="23AA4965" w:rsidR="00084000" w:rsidRDefault="00084000" w:rsidP="00084000">
      <w:pPr>
        <w:rPr>
          <w:rFonts w:eastAsia="맑은 고딕"/>
          <w:b/>
          <w:bCs/>
          <w:lang w:eastAsia="ko-KR"/>
        </w:rPr>
      </w:pPr>
      <w:r w:rsidRPr="002A7AF2">
        <w:rPr>
          <w:rFonts w:eastAsia="맑은 고딕" w:hint="eastAsia"/>
          <w:b/>
          <w:bCs/>
          <w:lang w:eastAsia="ko-KR"/>
        </w:rPr>
        <w:t>P</w:t>
      </w:r>
      <w:r w:rsidRPr="002A7AF2">
        <w:rPr>
          <w:rFonts w:eastAsia="맑은 고딕"/>
          <w:b/>
          <w:bCs/>
          <w:lang w:eastAsia="ko-KR"/>
        </w:rPr>
        <w:t xml:space="preserve">roposal </w:t>
      </w:r>
      <w:r>
        <w:rPr>
          <w:rFonts w:eastAsia="맑은 고딕"/>
          <w:b/>
          <w:bCs/>
          <w:lang w:eastAsia="ko-KR"/>
        </w:rPr>
        <w:t>5</w:t>
      </w:r>
      <w:r w:rsidRPr="002A7AF2">
        <w:rPr>
          <w:rFonts w:eastAsia="맑은 고딕"/>
          <w:b/>
          <w:bCs/>
          <w:lang w:eastAsia="ko-KR"/>
        </w:rPr>
        <w:t xml:space="preserve">. </w:t>
      </w:r>
      <w:r>
        <w:rPr>
          <w:rFonts w:eastAsia="맑은 고딕"/>
          <w:b/>
          <w:bCs/>
          <w:lang w:eastAsia="ko-KR"/>
        </w:rPr>
        <w:t>In SN-initiated CPC,</w:t>
      </w:r>
      <w:r w:rsidRPr="002A7AF2">
        <w:rPr>
          <w:rFonts w:eastAsia="맑은 고딕"/>
          <w:b/>
          <w:bCs/>
          <w:lang w:eastAsia="ko-KR"/>
        </w:rPr>
        <w:t xml:space="preserve"> </w:t>
      </w:r>
      <w:r>
        <w:rPr>
          <w:rFonts w:eastAsia="맑은 고딕"/>
          <w:b/>
          <w:bCs/>
          <w:lang w:eastAsia="ko-KR"/>
        </w:rPr>
        <w:t>c</w:t>
      </w:r>
      <w:r w:rsidRPr="002A7AF2">
        <w:rPr>
          <w:rFonts w:eastAsia="맑은 고딕"/>
          <w:b/>
          <w:bCs/>
          <w:lang w:eastAsia="ko-KR"/>
        </w:rPr>
        <w:t xml:space="preserve">ancellation for </w:t>
      </w:r>
      <w:r>
        <w:rPr>
          <w:rFonts w:eastAsia="맑은 고딕"/>
          <w:b/>
          <w:bCs/>
          <w:lang w:eastAsia="ko-KR"/>
        </w:rPr>
        <w:t xml:space="preserve">partial </w:t>
      </w:r>
      <w:r w:rsidRPr="002A7AF2">
        <w:rPr>
          <w:rFonts w:eastAsia="맑은 고딕"/>
          <w:b/>
          <w:bCs/>
          <w:lang w:eastAsia="ko-KR"/>
        </w:rPr>
        <w:t xml:space="preserve">configuration </w:t>
      </w:r>
      <w:r>
        <w:rPr>
          <w:rFonts w:eastAsia="맑은 고딕"/>
          <w:b/>
          <w:bCs/>
          <w:lang w:eastAsia="ko-KR"/>
        </w:rPr>
        <w:t>for CPAC</w:t>
      </w:r>
      <w:r w:rsidRPr="002A7AF2">
        <w:rPr>
          <w:rFonts w:eastAsia="맑은 고딕"/>
          <w:b/>
          <w:bCs/>
          <w:lang w:eastAsia="ko-KR"/>
        </w:rPr>
        <w:t xml:space="preserve">, SN MODIFICATION procedure </w:t>
      </w:r>
      <w:r>
        <w:rPr>
          <w:rFonts w:eastAsia="맑은 고딕"/>
          <w:b/>
          <w:bCs/>
          <w:lang w:eastAsia="ko-KR"/>
        </w:rPr>
        <w:t xml:space="preserve">and SN CHANGE procedure </w:t>
      </w:r>
      <w:r w:rsidRPr="002A7AF2">
        <w:rPr>
          <w:rFonts w:eastAsia="맑은 고딕"/>
          <w:b/>
          <w:bCs/>
          <w:lang w:eastAsia="ko-KR"/>
        </w:rPr>
        <w:t xml:space="preserve">can be reused. </w:t>
      </w:r>
    </w:p>
    <w:p w14:paraId="56CE77CA" w14:textId="5D471336" w:rsidR="00084000" w:rsidRDefault="00084000" w:rsidP="00084000">
      <w:pPr>
        <w:rPr>
          <w:rFonts w:eastAsia="맑은 고딕"/>
          <w:b/>
          <w:bCs/>
          <w:lang w:eastAsia="ko-KR"/>
        </w:rPr>
      </w:pPr>
      <w:r>
        <w:rPr>
          <w:rFonts w:eastAsia="맑은 고딕" w:hint="eastAsia"/>
          <w:b/>
          <w:bCs/>
          <w:lang w:eastAsia="ko-KR"/>
        </w:rPr>
        <w:t>P</w:t>
      </w:r>
      <w:r>
        <w:rPr>
          <w:rFonts w:eastAsia="맑은 고딕"/>
          <w:b/>
          <w:bCs/>
          <w:lang w:eastAsia="ko-KR"/>
        </w:rPr>
        <w:t xml:space="preserve">roposal 6. Reflect TP in the Annex and [1] in the BLCR. </w:t>
      </w:r>
    </w:p>
    <w:p w14:paraId="11AB502F" w14:textId="4CC2D4FB" w:rsidR="001817BD" w:rsidRDefault="001817BD" w:rsidP="00084000">
      <w:pPr>
        <w:rPr>
          <w:rFonts w:eastAsia="맑은 고딕"/>
          <w:b/>
          <w:lang w:eastAsia="ko-KR"/>
        </w:rPr>
      </w:pPr>
    </w:p>
    <w:p w14:paraId="43F36B0C" w14:textId="467FEE06" w:rsidR="00084000" w:rsidRPr="00D85C40" w:rsidRDefault="00084000" w:rsidP="00084000">
      <w:pPr>
        <w:pStyle w:val="1"/>
      </w:pPr>
      <w:r>
        <w:lastRenderedPageBreak/>
        <w:t>References</w:t>
      </w:r>
    </w:p>
    <w:p w14:paraId="008AAE51" w14:textId="3E3E1280" w:rsidR="00084000" w:rsidRDefault="00084000" w:rsidP="00084000">
      <w:pPr>
        <w:pStyle w:val="FirstChange"/>
        <w:jc w:val="left"/>
        <w:rPr>
          <w:rFonts w:ascii="Arial" w:hAnsi="Arial"/>
          <w:bCs/>
          <w:color w:val="auto"/>
        </w:rPr>
      </w:pPr>
      <w:r w:rsidRPr="00084000">
        <w:rPr>
          <w:rFonts w:eastAsia="맑은 고딕"/>
          <w:color w:val="auto"/>
          <w:lang w:eastAsia="ko-KR"/>
        </w:rPr>
        <w:t>[</w:t>
      </w:r>
      <w:r>
        <w:rPr>
          <w:rFonts w:eastAsia="맑은 고딕"/>
          <w:color w:val="auto"/>
          <w:lang w:eastAsia="ko-KR"/>
        </w:rPr>
        <w:t>1</w:t>
      </w:r>
      <w:r w:rsidRPr="00084000">
        <w:rPr>
          <w:rFonts w:eastAsia="맑은 고딕"/>
          <w:color w:val="auto"/>
          <w:lang w:eastAsia="ko-KR"/>
        </w:rPr>
        <w:t>] R3-21</w:t>
      </w:r>
      <w:r w:rsidR="00C25DA5">
        <w:rPr>
          <w:rFonts w:eastAsia="맑은 고딕"/>
          <w:color w:val="auto"/>
          <w:lang w:eastAsia="ko-KR"/>
        </w:rPr>
        <w:t>4128</w:t>
      </w:r>
      <w:r w:rsidRPr="00084000">
        <w:rPr>
          <w:rFonts w:eastAsia="맑은 고딕"/>
          <w:color w:val="auto"/>
          <w:lang w:eastAsia="ko-KR"/>
        </w:rPr>
        <w:t>, (</w:t>
      </w:r>
      <w:bookmarkStart w:id="1" w:name="_Hlk79154129"/>
      <w:r w:rsidRPr="00084000">
        <w:rPr>
          <w:rFonts w:eastAsia="맑은 고딕"/>
          <w:color w:val="auto"/>
          <w:lang w:eastAsia="ko-KR"/>
        </w:rPr>
        <w:t>TP for CPAC BL CR to TS 3</w:t>
      </w:r>
      <w:r>
        <w:rPr>
          <w:rFonts w:eastAsia="맑은 고딕"/>
          <w:color w:val="auto"/>
          <w:lang w:eastAsia="ko-KR"/>
        </w:rPr>
        <w:t>6</w:t>
      </w:r>
      <w:r w:rsidRPr="00084000">
        <w:rPr>
          <w:rFonts w:eastAsia="맑은 고딕"/>
          <w:color w:val="auto"/>
          <w:lang w:eastAsia="ko-KR"/>
        </w:rPr>
        <w:t>.423) CP</w:t>
      </w:r>
      <w:r>
        <w:rPr>
          <w:rFonts w:eastAsia="맑은 고딕"/>
          <w:color w:val="auto"/>
          <w:lang w:eastAsia="ko-KR"/>
        </w:rPr>
        <w:t>AC</w:t>
      </w:r>
      <w:r w:rsidRPr="00084000">
        <w:rPr>
          <w:rFonts w:eastAsia="맑은 고딕"/>
          <w:color w:val="auto"/>
          <w:lang w:eastAsia="ko-KR"/>
        </w:rPr>
        <w:t xml:space="preserve"> Cancellation, </w:t>
      </w:r>
      <w:r>
        <w:rPr>
          <w:rFonts w:eastAsia="맑은 고딕"/>
          <w:color w:val="auto"/>
          <w:lang w:eastAsia="ko-KR"/>
        </w:rPr>
        <w:t>Samsung</w:t>
      </w:r>
      <w:bookmarkEnd w:id="1"/>
    </w:p>
    <w:p w14:paraId="69718B21" w14:textId="28720672" w:rsidR="00084000" w:rsidRDefault="00084000" w:rsidP="00084000">
      <w:pPr>
        <w:rPr>
          <w:rFonts w:eastAsia="맑은 고딕"/>
          <w:b/>
          <w:lang w:eastAsia="ko-KR"/>
        </w:rPr>
      </w:pPr>
    </w:p>
    <w:p w14:paraId="4FA1A114" w14:textId="0C9AA93E" w:rsidR="00F35A7C" w:rsidRDefault="00F35A7C" w:rsidP="00F35A7C">
      <w:pPr>
        <w:pStyle w:val="1"/>
      </w:pPr>
      <w:r>
        <w:t>Annex</w:t>
      </w:r>
    </w:p>
    <w:p w14:paraId="06AD6159" w14:textId="68FCAE34" w:rsidR="00F35A7C" w:rsidRPr="00B22E54" w:rsidRDefault="00F35A7C" w:rsidP="00F35A7C">
      <w:pPr>
        <w:rPr>
          <w:rFonts w:ascii="Arial" w:hAnsi="Arial" w:cs="Arial"/>
          <w:sz w:val="24"/>
          <w:szCs w:val="24"/>
        </w:rPr>
      </w:pPr>
      <w:r>
        <w:rPr>
          <w:rFonts w:eastAsia="맑은 고딕"/>
          <w:lang w:eastAsia="ko-KR"/>
        </w:rPr>
        <w:t>TP to TS 38.423 for CPAC cancellation.</w:t>
      </w:r>
    </w:p>
    <w:p w14:paraId="396E1829" w14:textId="0D2DBC5B" w:rsidR="00F35A7C" w:rsidRDefault="00F35A7C" w:rsidP="00084000">
      <w:pPr>
        <w:rPr>
          <w:rFonts w:eastAsia="맑은 고딕"/>
          <w:b/>
          <w:lang w:eastAsia="ko-KR"/>
        </w:rPr>
      </w:pPr>
    </w:p>
    <w:p w14:paraId="2E9FB677" w14:textId="1A41D45B" w:rsidR="00F110FD" w:rsidRDefault="00F110FD" w:rsidP="00084000">
      <w:pPr>
        <w:rPr>
          <w:rFonts w:eastAsia="맑은 고딕"/>
          <w:b/>
          <w:lang w:eastAsia="ko-KR"/>
        </w:rPr>
      </w:pPr>
      <w:r w:rsidRPr="00F110FD">
        <w:rPr>
          <w:rFonts w:eastAsia="맑은 고딕" w:hint="eastAsia"/>
          <w:b/>
          <w:highlight w:val="yellow"/>
          <w:lang w:eastAsia="ko-KR"/>
        </w:rPr>
        <w:t>*</w:t>
      </w:r>
      <w:r w:rsidRPr="00F110FD">
        <w:rPr>
          <w:rFonts w:eastAsia="맑은 고딕"/>
          <w:b/>
          <w:highlight w:val="yellow"/>
          <w:lang w:eastAsia="ko-KR"/>
        </w:rPr>
        <w:t>****** Detailed description and ASN.1 will be added when agreed *****</w:t>
      </w:r>
    </w:p>
    <w:p w14:paraId="528B565B" w14:textId="77777777" w:rsidR="00F110FD" w:rsidRDefault="00F110FD" w:rsidP="00084000">
      <w:pPr>
        <w:rPr>
          <w:rFonts w:eastAsia="맑은 고딕"/>
          <w:b/>
          <w:lang w:eastAsia="ko-KR"/>
        </w:rPr>
      </w:pPr>
    </w:p>
    <w:p w14:paraId="614F9EF8" w14:textId="77777777" w:rsidR="000F727E" w:rsidRPr="00FD0425" w:rsidRDefault="000F727E" w:rsidP="000F727E">
      <w:pPr>
        <w:pStyle w:val="4"/>
        <w:numPr>
          <w:ilvl w:val="0"/>
          <w:numId w:val="0"/>
        </w:numPr>
        <w:ind w:left="864" w:hanging="864"/>
      </w:pPr>
      <w:bookmarkStart w:id="2" w:name="_Toc20955196"/>
      <w:bookmarkStart w:id="3" w:name="_Toc29991391"/>
      <w:bookmarkStart w:id="4" w:name="_Toc36555791"/>
      <w:bookmarkStart w:id="5" w:name="_Toc44497501"/>
      <w:bookmarkStart w:id="6" w:name="_Toc45107889"/>
      <w:bookmarkStart w:id="7" w:name="_Toc45901509"/>
      <w:bookmarkStart w:id="8" w:name="_Toc51850588"/>
      <w:bookmarkStart w:id="9" w:name="_Toc56693591"/>
      <w:bookmarkStart w:id="10" w:name="_Toc64447134"/>
      <w:bookmarkStart w:id="11" w:name="_Toc66286628"/>
      <w:r w:rsidRPr="00FD0425">
        <w:t>9.1.2.</w:t>
      </w:r>
      <w:r w:rsidRPr="00FD0425">
        <w:rPr>
          <w:lang w:eastAsia="ja-JP"/>
        </w:rPr>
        <w:t>5</w:t>
      </w:r>
      <w:r w:rsidRPr="00FD0425">
        <w:tab/>
        <w:t>S-NODE MODIFICATION REQUEST</w:t>
      </w:r>
      <w:bookmarkEnd w:id="2"/>
      <w:bookmarkEnd w:id="3"/>
      <w:bookmarkEnd w:id="4"/>
      <w:bookmarkEnd w:id="5"/>
      <w:bookmarkEnd w:id="6"/>
      <w:bookmarkEnd w:id="7"/>
      <w:bookmarkEnd w:id="8"/>
      <w:bookmarkEnd w:id="9"/>
      <w:bookmarkEnd w:id="10"/>
      <w:bookmarkEnd w:id="11"/>
    </w:p>
    <w:p w14:paraId="46928761" w14:textId="77777777" w:rsidR="000F727E" w:rsidRPr="00FD0425" w:rsidRDefault="000F727E" w:rsidP="000F727E">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14:paraId="7E6074AB" w14:textId="77777777" w:rsidR="000F727E" w:rsidRPr="00FD0425" w:rsidRDefault="000F727E" w:rsidP="000F727E">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60"/>
        <w:gridCol w:w="16"/>
        <w:gridCol w:w="2268"/>
        <w:gridCol w:w="1134"/>
        <w:gridCol w:w="1134"/>
      </w:tblGrid>
      <w:tr w:rsidR="000F727E" w:rsidRPr="00FD0425" w14:paraId="4FE9ADB9" w14:textId="77777777" w:rsidTr="00941A7B">
        <w:tc>
          <w:tcPr>
            <w:tcW w:w="2578" w:type="dxa"/>
          </w:tcPr>
          <w:p w14:paraId="5568BB8E" w14:textId="77777777" w:rsidR="000F727E" w:rsidRPr="00FD0425" w:rsidRDefault="000F727E" w:rsidP="00941A7B">
            <w:pPr>
              <w:pStyle w:val="TAH"/>
              <w:rPr>
                <w:lang w:eastAsia="ja-JP"/>
              </w:rPr>
            </w:pPr>
            <w:r w:rsidRPr="00FD0425">
              <w:rPr>
                <w:lang w:eastAsia="ja-JP"/>
              </w:rPr>
              <w:lastRenderedPageBreak/>
              <w:t>IE/Group Name</w:t>
            </w:r>
          </w:p>
        </w:tc>
        <w:tc>
          <w:tcPr>
            <w:tcW w:w="1104" w:type="dxa"/>
          </w:tcPr>
          <w:p w14:paraId="2DF0251B" w14:textId="77777777" w:rsidR="000F727E" w:rsidRPr="00FD0425" w:rsidRDefault="000F727E" w:rsidP="00941A7B">
            <w:pPr>
              <w:pStyle w:val="TAH"/>
              <w:rPr>
                <w:lang w:eastAsia="ja-JP"/>
              </w:rPr>
            </w:pPr>
            <w:r w:rsidRPr="00FD0425">
              <w:rPr>
                <w:lang w:eastAsia="ja-JP"/>
              </w:rPr>
              <w:t>Presence</w:t>
            </w:r>
          </w:p>
        </w:tc>
        <w:tc>
          <w:tcPr>
            <w:tcW w:w="1022" w:type="dxa"/>
          </w:tcPr>
          <w:p w14:paraId="70CC5393" w14:textId="77777777" w:rsidR="000F727E" w:rsidRPr="00FD0425" w:rsidRDefault="000F727E" w:rsidP="00941A7B">
            <w:pPr>
              <w:pStyle w:val="TAH"/>
              <w:rPr>
                <w:lang w:eastAsia="ja-JP"/>
              </w:rPr>
            </w:pPr>
            <w:r w:rsidRPr="00FD0425">
              <w:rPr>
                <w:lang w:eastAsia="ja-JP"/>
              </w:rPr>
              <w:t>Range</w:t>
            </w:r>
          </w:p>
        </w:tc>
        <w:tc>
          <w:tcPr>
            <w:tcW w:w="1260" w:type="dxa"/>
          </w:tcPr>
          <w:p w14:paraId="69AF1547" w14:textId="77777777" w:rsidR="000F727E" w:rsidRPr="00FD0425" w:rsidRDefault="000F727E" w:rsidP="00941A7B">
            <w:pPr>
              <w:pStyle w:val="TAH"/>
              <w:rPr>
                <w:lang w:eastAsia="ja-JP"/>
              </w:rPr>
            </w:pPr>
            <w:r w:rsidRPr="00FD0425">
              <w:rPr>
                <w:lang w:eastAsia="ja-JP"/>
              </w:rPr>
              <w:t>IE type and reference</w:t>
            </w:r>
          </w:p>
        </w:tc>
        <w:tc>
          <w:tcPr>
            <w:tcW w:w="2284" w:type="dxa"/>
            <w:gridSpan w:val="2"/>
          </w:tcPr>
          <w:p w14:paraId="7CD02DC4" w14:textId="77777777" w:rsidR="000F727E" w:rsidRPr="00FD0425" w:rsidRDefault="000F727E" w:rsidP="00941A7B">
            <w:pPr>
              <w:pStyle w:val="TAH"/>
              <w:rPr>
                <w:lang w:eastAsia="ja-JP"/>
              </w:rPr>
            </w:pPr>
            <w:r w:rsidRPr="00FD0425">
              <w:rPr>
                <w:lang w:eastAsia="ja-JP"/>
              </w:rPr>
              <w:t>Semantics description</w:t>
            </w:r>
          </w:p>
        </w:tc>
        <w:tc>
          <w:tcPr>
            <w:tcW w:w="1134" w:type="dxa"/>
          </w:tcPr>
          <w:p w14:paraId="5978A466" w14:textId="77777777" w:rsidR="000F727E" w:rsidRPr="00FD0425" w:rsidRDefault="000F727E" w:rsidP="00941A7B">
            <w:pPr>
              <w:pStyle w:val="TAH"/>
              <w:rPr>
                <w:b w:val="0"/>
                <w:lang w:eastAsia="ja-JP"/>
              </w:rPr>
            </w:pPr>
            <w:r w:rsidRPr="00FD0425">
              <w:rPr>
                <w:lang w:eastAsia="ja-JP"/>
              </w:rPr>
              <w:t>Criticality</w:t>
            </w:r>
          </w:p>
        </w:tc>
        <w:tc>
          <w:tcPr>
            <w:tcW w:w="1134" w:type="dxa"/>
          </w:tcPr>
          <w:p w14:paraId="0447C1FD" w14:textId="77777777" w:rsidR="000F727E" w:rsidRPr="00FD0425" w:rsidRDefault="000F727E" w:rsidP="00941A7B">
            <w:pPr>
              <w:pStyle w:val="TAH"/>
              <w:rPr>
                <w:b w:val="0"/>
                <w:lang w:eastAsia="ja-JP"/>
              </w:rPr>
            </w:pPr>
            <w:r w:rsidRPr="00FD0425">
              <w:rPr>
                <w:lang w:eastAsia="ja-JP"/>
              </w:rPr>
              <w:t>Assigned Criticality</w:t>
            </w:r>
          </w:p>
        </w:tc>
      </w:tr>
      <w:tr w:rsidR="000F727E" w:rsidRPr="00FD0425" w14:paraId="1963D0DB" w14:textId="77777777" w:rsidTr="00941A7B">
        <w:tc>
          <w:tcPr>
            <w:tcW w:w="2578" w:type="dxa"/>
          </w:tcPr>
          <w:p w14:paraId="52BA6F7E" w14:textId="77777777" w:rsidR="000F727E" w:rsidRPr="00FD0425" w:rsidRDefault="000F727E" w:rsidP="00941A7B">
            <w:pPr>
              <w:pStyle w:val="TAL"/>
              <w:rPr>
                <w:lang w:eastAsia="ja-JP"/>
              </w:rPr>
            </w:pPr>
            <w:r w:rsidRPr="00FD0425">
              <w:rPr>
                <w:lang w:eastAsia="ja-JP"/>
              </w:rPr>
              <w:t>Message Type</w:t>
            </w:r>
          </w:p>
        </w:tc>
        <w:tc>
          <w:tcPr>
            <w:tcW w:w="1104" w:type="dxa"/>
          </w:tcPr>
          <w:p w14:paraId="55541415" w14:textId="77777777" w:rsidR="000F727E" w:rsidRPr="00FD0425" w:rsidRDefault="000F727E" w:rsidP="00941A7B">
            <w:pPr>
              <w:pStyle w:val="TAL"/>
              <w:rPr>
                <w:lang w:eastAsia="ja-JP"/>
              </w:rPr>
            </w:pPr>
            <w:r w:rsidRPr="00FD0425">
              <w:rPr>
                <w:lang w:eastAsia="ja-JP"/>
              </w:rPr>
              <w:t>M</w:t>
            </w:r>
          </w:p>
        </w:tc>
        <w:tc>
          <w:tcPr>
            <w:tcW w:w="1022" w:type="dxa"/>
          </w:tcPr>
          <w:p w14:paraId="15934545" w14:textId="77777777" w:rsidR="000F727E" w:rsidRPr="00FD0425" w:rsidRDefault="000F727E" w:rsidP="00941A7B">
            <w:pPr>
              <w:pStyle w:val="TAL"/>
              <w:rPr>
                <w:lang w:eastAsia="ja-JP"/>
              </w:rPr>
            </w:pPr>
          </w:p>
        </w:tc>
        <w:tc>
          <w:tcPr>
            <w:tcW w:w="1260" w:type="dxa"/>
          </w:tcPr>
          <w:p w14:paraId="4DD52129" w14:textId="77777777" w:rsidR="000F727E" w:rsidRPr="00FD0425" w:rsidRDefault="000F727E" w:rsidP="00941A7B">
            <w:pPr>
              <w:pStyle w:val="TAL"/>
              <w:rPr>
                <w:lang w:eastAsia="ja-JP"/>
              </w:rPr>
            </w:pPr>
            <w:r w:rsidRPr="00FD0425">
              <w:rPr>
                <w:lang w:eastAsia="ja-JP"/>
              </w:rPr>
              <w:t>9.2.3.1</w:t>
            </w:r>
          </w:p>
        </w:tc>
        <w:tc>
          <w:tcPr>
            <w:tcW w:w="2284" w:type="dxa"/>
            <w:gridSpan w:val="2"/>
          </w:tcPr>
          <w:p w14:paraId="04660B79" w14:textId="77777777" w:rsidR="000F727E" w:rsidRPr="00FD0425" w:rsidRDefault="000F727E" w:rsidP="00941A7B">
            <w:pPr>
              <w:pStyle w:val="TAL"/>
              <w:rPr>
                <w:lang w:eastAsia="ja-JP"/>
              </w:rPr>
            </w:pPr>
          </w:p>
        </w:tc>
        <w:tc>
          <w:tcPr>
            <w:tcW w:w="1134" w:type="dxa"/>
          </w:tcPr>
          <w:p w14:paraId="59D2D1CF" w14:textId="77777777" w:rsidR="000F727E" w:rsidRPr="00FD0425" w:rsidRDefault="000F727E" w:rsidP="00941A7B">
            <w:pPr>
              <w:pStyle w:val="TAC"/>
              <w:rPr>
                <w:lang w:eastAsia="ja-JP"/>
              </w:rPr>
            </w:pPr>
            <w:r w:rsidRPr="00FD0425">
              <w:rPr>
                <w:lang w:eastAsia="ja-JP"/>
              </w:rPr>
              <w:t>YES</w:t>
            </w:r>
          </w:p>
        </w:tc>
        <w:tc>
          <w:tcPr>
            <w:tcW w:w="1134" w:type="dxa"/>
          </w:tcPr>
          <w:p w14:paraId="07C7DC87" w14:textId="77777777" w:rsidR="000F727E" w:rsidRPr="00FD0425" w:rsidRDefault="000F727E" w:rsidP="00941A7B">
            <w:pPr>
              <w:pStyle w:val="TAC"/>
              <w:rPr>
                <w:lang w:eastAsia="ja-JP"/>
              </w:rPr>
            </w:pPr>
            <w:r w:rsidRPr="00FD0425">
              <w:rPr>
                <w:lang w:eastAsia="ja-JP"/>
              </w:rPr>
              <w:t>reject</w:t>
            </w:r>
          </w:p>
        </w:tc>
      </w:tr>
      <w:tr w:rsidR="000F727E" w:rsidRPr="00FD0425" w14:paraId="72A4B526" w14:textId="77777777" w:rsidTr="00941A7B">
        <w:tc>
          <w:tcPr>
            <w:tcW w:w="2578" w:type="dxa"/>
          </w:tcPr>
          <w:p w14:paraId="255022AC" w14:textId="77777777" w:rsidR="000F727E" w:rsidRPr="00FD0425" w:rsidRDefault="000F727E" w:rsidP="00941A7B">
            <w:pPr>
              <w:pStyle w:val="TAL"/>
              <w:rPr>
                <w:lang w:eastAsia="ja-JP"/>
              </w:rPr>
            </w:pPr>
            <w:r w:rsidRPr="00FD0425">
              <w:rPr>
                <w:lang w:eastAsia="ja-JP"/>
              </w:rPr>
              <w:t>M-NG-RAN node UE XnAP ID</w:t>
            </w:r>
          </w:p>
        </w:tc>
        <w:tc>
          <w:tcPr>
            <w:tcW w:w="1104" w:type="dxa"/>
          </w:tcPr>
          <w:p w14:paraId="0E4EF468" w14:textId="77777777" w:rsidR="000F727E" w:rsidRPr="00FD0425" w:rsidRDefault="000F727E" w:rsidP="00941A7B">
            <w:pPr>
              <w:pStyle w:val="TAL"/>
              <w:rPr>
                <w:lang w:eastAsia="ja-JP"/>
              </w:rPr>
            </w:pPr>
            <w:r w:rsidRPr="00FD0425">
              <w:rPr>
                <w:lang w:eastAsia="ja-JP"/>
              </w:rPr>
              <w:t>M</w:t>
            </w:r>
          </w:p>
        </w:tc>
        <w:tc>
          <w:tcPr>
            <w:tcW w:w="1022" w:type="dxa"/>
          </w:tcPr>
          <w:p w14:paraId="0602FE0B" w14:textId="77777777" w:rsidR="000F727E" w:rsidRPr="00FD0425" w:rsidRDefault="000F727E" w:rsidP="00941A7B">
            <w:pPr>
              <w:pStyle w:val="TAL"/>
              <w:rPr>
                <w:lang w:eastAsia="ja-JP"/>
              </w:rPr>
            </w:pPr>
          </w:p>
        </w:tc>
        <w:tc>
          <w:tcPr>
            <w:tcW w:w="1260" w:type="dxa"/>
          </w:tcPr>
          <w:p w14:paraId="3BD8B1AE" w14:textId="77777777" w:rsidR="000F727E" w:rsidRPr="00FD0425" w:rsidRDefault="000F727E" w:rsidP="00941A7B">
            <w:pPr>
              <w:pStyle w:val="TAL"/>
              <w:rPr>
                <w:snapToGrid w:val="0"/>
                <w:lang w:eastAsia="ja-JP"/>
              </w:rPr>
            </w:pPr>
            <w:r w:rsidRPr="00FD0425">
              <w:rPr>
                <w:snapToGrid w:val="0"/>
                <w:lang w:eastAsia="ja-JP"/>
              </w:rPr>
              <w:t>NG-RAN node UE XnAP ID</w:t>
            </w:r>
            <w:r w:rsidRPr="00FD0425">
              <w:rPr>
                <w:lang w:eastAsia="ja-JP"/>
              </w:rPr>
              <w:t xml:space="preserve"> 9.2.3.16</w:t>
            </w:r>
          </w:p>
        </w:tc>
        <w:tc>
          <w:tcPr>
            <w:tcW w:w="2284" w:type="dxa"/>
            <w:gridSpan w:val="2"/>
          </w:tcPr>
          <w:p w14:paraId="03253735" w14:textId="77777777" w:rsidR="000F727E" w:rsidRPr="00FD0425" w:rsidRDefault="000F727E" w:rsidP="00941A7B">
            <w:pPr>
              <w:pStyle w:val="TAL"/>
              <w:rPr>
                <w:lang w:eastAsia="ja-JP"/>
              </w:rPr>
            </w:pPr>
            <w:r w:rsidRPr="00FD0425">
              <w:rPr>
                <w:lang w:eastAsia="ja-JP"/>
              </w:rPr>
              <w:t>Allocated at the M-NG-RAN node</w:t>
            </w:r>
          </w:p>
        </w:tc>
        <w:tc>
          <w:tcPr>
            <w:tcW w:w="1134" w:type="dxa"/>
          </w:tcPr>
          <w:p w14:paraId="45C39B4F" w14:textId="77777777" w:rsidR="000F727E" w:rsidRPr="00FD0425" w:rsidRDefault="000F727E" w:rsidP="00941A7B">
            <w:pPr>
              <w:pStyle w:val="TAC"/>
              <w:rPr>
                <w:lang w:eastAsia="ja-JP"/>
              </w:rPr>
            </w:pPr>
            <w:r w:rsidRPr="00FD0425">
              <w:rPr>
                <w:lang w:eastAsia="ja-JP"/>
              </w:rPr>
              <w:t>YES</w:t>
            </w:r>
          </w:p>
        </w:tc>
        <w:tc>
          <w:tcPr>
            <w:tcW w:w="1134" w:type="dxa"/>
          </w:tcPr>
          <w:p w14:paraId="7C2A023C" w14:textId="77777777" w:rsidR="000F727E" w:rsidRPr="00FD0425" w:rsidRDefault="000F727E" w:rsidP="00941A7B">
            <w:pPr>
              <w:pStyle w:val="TAC"/>
              <w:rPr>
                <w:lang w:eastAsia="ja-JP"/>
              </w:rPr>
            </w:pPr>
            <w:r w:rsidRPr="00FD0425">
              <w:rPr>
                <w:lang w:eastAsia="ja-JP"/>
              </w:rPr>
              <w:t>reject</w:t>
            </w:r>
          </w:p>
        </w:tc>
      </w:tr>
      <w:tr w:rsidR="000F727E" w:rsidRPr="00FD0425" w14:paraId="753105BC" w14:textId="77777777" w:rsidTr="00941A7B">
        <w:tc>
          <w:tcPr>
            <w:tcW w:w="2578" w:type="dxa"/>
          </w:tcPr>
          <w:p w14:paraId="33C66EAA" w14:textId="77777777" w:rsidR="000F727E" w:rsidRPr="00FD0425" w:rsidRDefault="000F727E" w:rsidP="00941A7B">
            <w:pPr>
              <w:pStyle w:val="TAL"/>
              <w:rPr>
                <w:lang w:eastAsia="ja-JP"/>
              </w:rPr>
            </w:pPr>
            <w:r w:rsidRPr="00FD0425">
              <w:rPr>
                <w:lang w:eastAsia="ja-JP"/>
              </w:rPr>
              <w:t>S-NG-RAN node UE XnAP ID</w:t>
            </w:r>
          </w:p>
        </w:tc>
        <w:tc>
          <w:tcPr>
            <w:tcW w:w="1104" w:type="dxa"/>
          </w:tcPr>
          <w:p w14:paraId="5E902CF9" w14:textId="77777777" w:rsidR="000F727E" w:rsidRPr="00FD0425" w:rsidRDefault="000F727E" w:rsidP="00941A7B">
            <w:pPr>
              <w:pStyle w:val="TAL"/>
              <w:rPr>
                <w:lang w:eastAsia="ja-JP"/>
              </w:rPr>
            </w:pPr>
            <w:r w:rsidRPr="00FD0425">
              <w:rPr>
                <w:lang w:eastAsia="ja-JP"/>
              </w:rPr>
              <w:t>M</w:t>
            </w:r>
          </w:p>
        </w:tc>
        <w:tc>
          <w:tcPr>
            <w:tcW w:w="1022" w:type="dxa"/>
          </w:tcPr>
          <w:p w14:paraId="5C1A35A8" w14:textId="77777777" w:rsidR="000F727E" w:rsidRPr="00FD0425" w:rsidRDefault="000F727E" w:rsidP="00941A7B">
            <w:pPr>
              <w:pStyle w:val="TAL"/>
              <w:rPr>
                <w:lang w:eastAsia="ja-JP"/>
              </w:rPr>
            </w:pPr>
          </w:p>
        </w:tc>
        <w:tc>
          <w:tcPr>
            <w:tcW w:w="1260" w:type="dxa"/>
          </w:tcPr>
          <w:p w14:paraId="748948C4" w14:textId="77777777" w:rsidR="000F727E" w:rsidRPr="00FD0425" w:rsidRDefault="000F727E" w:rsidP="00941A7B">
            <w:pPr>
              <w:pStyle w:val="TAL"/>
              <w:rPr>
                <w:snapToGrid w:val="0"/>
                <w:lang w:eastAsia="ja-JP"/>
              </w:rPr>
            </w:pPr>
            <w:r w:rsidRPr="00FD0425">
              <w:rPr>
                <w:snapToGrid w:val="0"/>
                <w:lang w:eastAsia="ja-JP"/>
              </w:rPr>
              <w:t>NG-RAN node UE XnAP ID</w:t>
            </w:r>
          </w:p>
          <w:p w14:paraId="51B98622" w14:textId="77777777" w:rsidR="000F727E" w:rsidRPr="00FD0425" w:rsidRDefault="000F727E" w:rsidP="00941A7B">
            <w:pPr>
              <w:pStyle w:val="TAL"/>
              <w:rPr>
                <w:lang w:eastAsia="ja-JP"/>
              </w:rPr>
            </w:pPr>
            <w:r w:rsidRPr="00FD0425">
              <w:rPr>
                <w:lang w:eastAsia="ja-JP"/>
              </w:rPr>
              <w:t>9.2.3.16</w:t>
            </w:r>
          </w:p>
        </w:tc>
        <w:tc>
          <w:tcPr>
            <w:tcW w:w="2284" w:type="dxa"/>
            <w:gridSpan w:val="2"/>
          </w:tcPr>
          <w:p w14:paraId="555B94CD" w14:textId="77777777" w:rsidR="000F727E" w:rsidRPr="00FD0425" w:rsidRDefault="000F727E" w:rsidP="00941A7B">
            <w:pPr>
              <w:pStyle w:val="TAL"/>
              <w:rPr>
                <w:lang w:eastAsia="ja-JP"/>
              </w:rPr>
            </w:pPr>
            <w:r w:rsidRPr="00FD0425">
              <w:rPr>
                <w:lang w:eastAsia="ja-JP"/>
              </w:rPr>
              <w:t>Allocated at the S-NG-RAN node</w:t>
            </w:r>
          </w:p>
        </w:tc>
        <w:tc>
          <w:tcPr>
            <w:tcW w:w="1134" w:type="dxa"/>
          </w:tcPr>
          <w:p w14:paraId="35685D22" w14:textId="77777777" w:rsidR="000F727E" w:rsidRPr="00FD0425" w:rsidRDefault="000F727E" w:rsidP="00941A7B">
            <w:pPr>
              <w:pStyle w:val="TAC"/>
              <w:rPr>
                <w:lang w:eastAsia="ja-JP"/>
              </w:rPr>
            </w:pPr>
            <w:r w:rsidRPr="00FD0425">
              <w:rPr>
                <w:lang w:eastAsia="ja-JP"/>
              </w:rPr>
              <w:t>YES</w:t>
            </w:r>
          </w:p>
        </w:tc>
        <w:tc>
          <w:tcPr>
            <w:tcW w:w="1134" w:type="dxa"/>
          </w:tcPr>
          <w:p w14:paraId="7FC9A0F6" w14:textId="77777777" w:rsidR="000F727E" w:rsidRPr="00FD0425" w:rsidRDefault="000F727E" w:rsidP="00941A7B">
            <w:pPr>
              <w:pStyle w:val="TAC"/>
              <w:rPr>
                <w:lang w:eastAsia="ja-JP"/>
              </w:rPr>
            </w:pPr>
            <w:r w:rsidRPr="00FD0425">
              <w:rPr>
                <w:lang w:eastAsia="ja-JP"/>
              </w:rPr>
              <w:t>reject</w:t>
            </w:r>
          </w:p>
        </w:tc>
      </w:tr>
      <w:tr w:rsidR="000F727E" w:rsidRPr="00FD0425" w14:paraId="651C76AB" w14:textId="77777777" w:rsidTr="00941A7B">
        <w:tc>
          <w:tcPr>
            <w:tcW w:w="2578" w:type="dxa"/>
          </w:tcPr>
          <w:p w14:paraId="74B5ED9D" w14:textId="77777777" w:rsidR="000F727E" w:rsidRPr="00FD0425" w:rsidRDefault="000F727E" w:rsidP="00941A7B">
            <w:pPr>
              <w:pStyle w:val="TAL"/>
              <w:rPr>
                <w:lang w:eastAsia="ja-JP"/>
              </w:rPr>
            </w:pPr>
            <w:r w:rsidRPr="00FD0425">
              <w:rPr>
                <w:lang w:eastAsia="ja-JP"/>
              </w:rPr>
              <w:t>Cause</w:t>
            </w:r>
          </w:p>
        </w:tc>
        <w:tc>
          <w:tcPr>
            <w:tcW w:w="1104" w:type="dxa"/>
          </w:tcPr>
          <w:p w14:paraId="026984AB" w14:textId="77777777" w:rsidR="000F727E" w:rsidRPr="00FD0425" w:rsidRDefault="000F727E" w:rsidP="00941A7B">
            <w:pPr>
              <w:pStyle w:val="TAL"/>
              <w:rPr>
                <w:lang w:eastAsia="ja-JP"/>
              </w:rPr>
            </w:pPr>
            <w:r w:rsidRPr="00FD0425">
              <w:rPr>
                <w:lang w:eastAsia="ja-JP"/>
              </w:rPr>
              <w:t>M</w:t>
            </w:r>
          </w:p>
        </w:tc>
        <w:tc>
          <w:tcPr>
            <w:tcW w:w="1022" w:type="dxa"/>
          </w:tcPr>
          <w:p w14:paraId="25134580" w14:textId="77777777" w:rsidR="000F727E" w:rsidRPr="00FD0425" w:rsidRDefault="000F727E" w:rsidP="00941A7B">
            <w:pPr>
              <w:pStyle w:val="TAL"/>
              <w:rPr>
                <w:lang w:eastAsia="ja-JP"/>
              </w:rPr>
            </w:pPr>
          </w:p>
        </w:tc>
        <w:tc>
          <w:tcPr>
            <w:tcW w:w="1260" w:type="dxa"/>
          </w:tcPr>
          <w:p w14:paraId="6F5E0DE0" w14:textId="77777777" w:rsidR="000F727E" w:rsidRPr="00FD0425" w:rsidRDefault="000F727E" w:rsidP="00941A7B">
            <w:pPr>
              <w:pStyle w:val="TAL"/>
              <w:rPr>
                <w:snapToGrid w:val="0"/>
                <w:lang w:eastAsia="ja-JP"/>
              </w:rPr>
            </w:pPr>
            <w:r w:rsidRPr="00FD0425">
              <w:rPr>
                <w:lang w:eastAsia="ja-JP"/>
              </w:rPr>
              <w:t>9.2.3.2</w:t>
            </w:r>
          </w:p>
        </w:tc>
        <w:tc>
          <w:tcPr>
            <w:tcW w:w="2284" w:type="dxa"/>
            <w:gridSpan w:val="2"/>
          </w:tcPr>
          <w:p w14:paraId="06473B12" w14:textId="77777777" w:rsidR="000F727E" w:rsidRPr="00FD0425" w:rsidRDefault="000F727E" w:rsidP="00941A7B">
            <w:pPr>
              <w:pStyle w:val="TAL"/>
              <w:rPr>
                <w:lang w:eastAsia="ja-JP"/>
              </w:rPr>
            </w:pPr>
          </w:p>
        </w:tc>
        <w:tc>
          <w:tcPr>
            <w:tcW w:w="1134" w:type="dxa"/>
          </w:tcPr>
          <w:p w14:paraId="75B1DC34" w14:textId="77777777" w:rsidR="000F727E" w:rsidRPr="00FD0425" w:rsidRDefault="000F727E" w:rsidP="00941A7B">
            <w:pPr>
              <w:pStyle w:val="TAC"/>
              <w:rPr>
                <w:lang w:eastAsia="ja-JP"/>
              </w:rPr>
            </w:pPr>
            <w:r w:rsidRPr="00FD0425">
              <w:rPr>
                <w:lang w:eastAsia="ja-JP"/>
              </w:rPr>
              <w:t>YES</w:t>
            </w:r>
          </w:p>
        </w:tc>
        <w:tc>
          <w:tcPr>
            <w:tcW w:w="1134" w:type="dxa"/>
          </w:tcPr>
          <w:p w14:paraId="4359BFB6" w14:textId="77777777" w:rsidR="000F727E" w:rsidRPr="00FD0425" w:rsidRDefault="000F727E" w:rsidP="00941A7B">
            <w:pPr>
              <w:pStyle w:val="TAC"/>
              <w:rPr>
                <w:lang w:eastAsia="ja-JP"/>
              </w:rPr>
            </w:pPr>
            <w:r w:rsidRPr="00FD0425">
              <w:rPr>
                <w:lang w:eastAsia="ja-JP"/>
              </w:rPr>
              <w:t>ignore</w:t>
            </w:r>
          </w:p>
        </w:tc>
      </w:tr>
      <w:tr w:rsidR="000F727E" w:rsidRPr="00FD0425" w14:paraId="2A21A1AA" w14:textId="77777777" w:rsidTr="00941A7B">
        <w:tc>
          <w:tcPr>
            <w:tcW w:w="2578" w:type="dxa"/>
          </w:tcPr>
          <w:p w14:paraId="100157E3" w14:textId="77777777" w:rsidR="000F727E" w:rsidRPr="00FD0425" w:rsidRDefault="000F727E" w:rsidP="00941A7B">
            <w:pPr>
              <w:pStyle w:val="TAL"/>
              <w:rPr>
                <w:lang w:eastAsia="ja-JP"/>
              </w:rPr>
            </w:pPr>
            <w:r w:rsidRPr="00FD0425">
              <w:rPr>
                <w:lang w:eastAsia="ja-JP"/>
              </w:rPr>
              <w:t>PDCP Change Indication</w:t>
            </w:r>
          </w:p>
        </w:tc>
        <w:tc>
          <w:tcPr>
            <w:tcW w:w="1104" w:type="dxa"/>
          </w:tcPr>
          <w:p w14:paraId="1E956A2C" w14:textId="77777777" w:rsidR="000F727E" w:rsidRPr="00FD0425" w:rsidRDefault="000F727E" w:rsidP="00941A7B">
            <w:pPr>
              <w:pStyle w:val="TAL"/>
              <w:rPr>
                <w:lang w:eastAsia="ja-JP"/>
              </w:rPr>
            </w:pPr>
            <w:r w:rsidRPr="00FD0425">
              <w:rPr>
                <w:lang w:eastAsia="ja-JP"/>
              </w:rPr>
              <w:t>O</w:t>
            </w:r>
          </w:p>
        </w:tc>
        <w:tc>
          <w:tcPr>
            <w:tcW w:w="1022" w:type="dxa"/>
          </w:tcPr>
          <w:p w14:paraId="6516D121" w14:textId="77777777" w:rsidR="000F727E" w:rsidRPr="00FD0425" w:rsidRDefault="000F727E" w:rsidP="00941A7B">
            <w:pPr>
              <w:pStyle w:val="TAL"/>
              <w:rPr>
                <w:lang w:eastAsia="ja-JP"/>
              </w:rPr>
            </w:pPr>
          </w:p>
        </w:tc>
        <w:tc>
          <w:tcPr>
            <w:tcW w:w="1260" w:type="dxa"/>
          </w:tcPr>
          <w:p w14:paraId="3761D334" w14:textId="77777777" w:rsidR="000F727E" w:rsidRPr="00FD0425" w:rsidRDefault="000F727E" w:rsidP="00941A7B">
            <w:pPr>
              <w:pStyle w:val="TAL"/>
              <w:rPr>
                <w:lang w:eastAsia="ja-JP"/>
              </w:rPr>
            </w:pPr>
            <w:r w:rsidRPr="00FD0425">
              <w:rPr>
                <w:lang w:eastAsia="ja-JP"/>
              </w:rPr>
              <w:t>9.2.3.74</w:t>
            </w:r>
          </w:p>
        </w:tc>
        <w:tc>
          <w:tcPr>
            <w:tcW w:w="2284" w:type="dxa"/>
            <w:gridSpan w:val="2"/>
          </w:tcPr>
          <w:p w14:paraId="3EF0412A" w14:textId="77777777" w:rsidR="000F727E" w:rsidRPr="00FD0425" w:rsidRDefault="000F727E" w:rsidP="00941A7B">
            <w:pPr>
              <w:pStyle w:val="TAL"/>
              <w:rPr>
                <w:lang w:eastAsia="ja-JP"/>
              </w:rPr>
            </w:pPr>
          </w:p>
        </w:tc>
        <w:tc>
          <w:tcPr>
            <w:tcW w:w="1134" w:type="dxa"/>
          </w:tcPr>
          <w:p w14:paraId="2200C8D8" w14:textId="77777777" w:rsidR="000F727E" w:rsidRPr="00FD0425" w:rsidRDefault="000F727E" w:rsidP="00941A7B">
            <w:pPr>
              <w:pStyle w:val="TAC"/>
              <w:rPr>
                <w:lang w:eastAsia="ja-JP"/>
              </w:rPr>
            </w:pPr>
            <w:r w:rsidRPr="00FD0425">
              <w:rPr>
                <w:lang w:eastAsia="ja-JP"/>
              </w:rPr>
              <w:t>YES</w:t>
            </w:r>
          </w:p>
        </w:tc>
        <w:tc>
          <w:tcPr>
            <w:tcW w:w="1134" w:type="dxa"/>
          </w:tcPr>
          <w:p w14:paraId="1325BF1E" w14:textId="77777777" w:rsidR="000F727E" w:rsidRPr="00FD0425" w:rsidRDefault="000F727E" w:rsidP="00941A7B">
            <w:pPr>
              <w:pStyle w:val="TAC"/>
              <w:rPr>
                <w:lang w:eastAsia="ja-JP"/>
              </w:rPr>
            </w:pPr>
            <w:r w:rsidRPr="00FD0425">
              <w:rPr>
                <w:lang w:eastAsia="ja-JP"/>
              </w:rPr>
              <w:t>ignore</w:t>
            </w:r>
          </w:p>
        </w:tc>
      </w:tr>
      <w:tr w:rsidR="000F727E" w:rsidRPr="00FD0425" w14:paraId="7D244284" w14:textId="77777777" w:rsidTr="00941A7B">
        <w:tc>
          <w:tcPr>
            <w:tcW w:w="2578" w:type="dxa"/>
          </w:tcPr>
          <w:p w14:paraId="6743C056" w14:textId="77777777" w:rsidR="000F727E" w:rsidRPr="00FD0425" w:rsidRDefault="000F727E" w:rsidP="00941A7B">
            <w:pPr>
              <w:pStyle w:val="TAL"/>
              <w:rPr>
                <w:b/>
                <w:lang w:eastAsia="zh-CN"/>
              </w:rPr>
            </w:pPr>
            <w:r w:rsidRPr="00FD0425">
              <w:rPr>
                <w:bCs/>
                <w:lang w:eastAsia="ja-JP"/>
              </w:rPr>
              <w:t>Selected PLMN</w:t>
            </w:r>
          </w:p>
        </w:tc>
        <w:tc>
          <w:tcPr>
            <w:tcW w:w="1104" w:type="dxa"/>
          </w:tcPr>
          <w:p w14:paraId="2D368B52" w14:textId="77777777" w:rsidR="000F727E" w:rsidRPr="00FD0425" w:rsidRDefault="000F727E" w:rsidP="00941A7B">
            <w:pPr>
              <w:pStyle w:val="TAL"/>
              <w:rPr>
                <w:lang w:eastAsia="zh-CN"/>
              </w:rPr>
            </w:pPr>
            <w:r w:rsidRPr="00FD0425">
              <w:rPr>
                <w:lang w:eastAsia="zh-CN"/>
              </w:rPr>
              <w:t>O</w:t>
            </w:r>
          </w:p>
        </w:tc>
        <w:tc>
          <w:tcPr>
            <w:tcW w:w="1022" w:type="dxa"/>
          </w:tcPr>
          <w:p w14:paraId="208B87BB" w14:textId="77777777" w:rsidR="000F727E" w:rsidRPr="00FD0425" w:rsidRDefault="000F727E" w:rsidP="00941A7B">
            <w:pPr>
              <w:pStyle w:val="TAL"/>
              <w:rPr>
                <w:i/>
                <w:lang w:eastAsia="ja-JP"/>
              </w:rPr>
            </w:pPr>
          </w:p>
        </w:tc>
        <w:tc>
          <w:tcPr>
            <w:tcW w:w="1260" w:type="dxa"/>
          </w:tcPr>
          <w:p w14:paraId="23E2DA97" w14:textId="77777777" w:rsidR="000F727E" w:rsidRPr="00FD0425" w:rsidRDefault="000F727E" w:rsidP="00941A7B">
            <w:pPr>
              <w:pStyle w:val="TAL"/>
              <w:rPr>
                <w:rFonts w:eastAsia="MS Mincho"/>
                <w:lang w:eastAsia="ja-JP"/>
              </w:rPr>
            </w:pPr>
            <w:r w:rsidRPr="00FD0425">
              <w:rPr>
                <w:rFonts w:eastAsia="MS Mincho"/>
                <w:lang w:eastAsia="ja-JP"/>
              </w:rPr>
              <w:t>PLMN Identity</w:t>
            </w:r>
          </w:p>
          <w:p w14:paraId="50E89B89" w14:textId="77777777" w:rsidR="000F727E" w:rsidRPr="00FD0425" w:rsidRDefault="000F727E" w:rsidP="00941A7B">
            <w:pPr>
              <w:pStyle w:val="TAL"/>
              <w:rPr>
                <w:lang w:eastAsia="ja-JP"/>
              </w:rPr>
            </w:pPr>
            <w:r w:rsidRPr="00FD0425">
              <w:rPr>
                <w:lang w:eastAsia="ja-JP"/>
              </w:rPr>
              <w:t>9.2.2.4</w:t>
            </w:r>
          </w:p>
        </w:tc>
        <w:tc>
          <w:tcPr>
            <w:tcW w:w="2284" w:type="dxa"/>
            <w:gridSpan w:val="2"/>
          </w:tcPr>
          <w:p w14:paraId="06A3B7F5" w14:textId="77777777" w:rsidR="000F727E" w:rsidRPr="00FD0425" w:rsidRDefault="000F727E" w:rsidP="00941A7B">
            <w:pPr>
              <w:pStyle w:val="TAL"/>
              <w:rPr>
                <w:lang w:eastAsia="zh-CN"/>
              </w:rPr>
            </w:pPr>
            <w:r w:rsidRPr="00FD0425">
              <w:rPr>
                <w:lang w:eastAsia="zh-CN"/>
              </w:rPr>
              <w:t>The selected PLMN of the SCG in the S-NG-RAN node.</w:t>
            </w:r>
          </w:p>
        </w:tc>
        <w:tc>
          <w:tcPr>
            <w:tcW w:w="1134" w:type="dxa"/>
          </w:tcPr>
          <w:p w14:paraId="51D4D5AB" w14:textId="77777777" w:rsidR="000F727E" w:rsidRPr="00FD0425" w:rsidRDefault="000F727E" w:rsidP="00941A7B">
            <w:pPr>
              <w:pStyle w:val="TAC"/>
              <w:rPr>
                <w:bCs/>
                <w:lang w:eastAsia="zh-CN"/>
              </w:rPr>
            </w:pPr>
            <w:r w:rsidRPr="00FD0425">
              <w:rPr>
                <w:bCs/>
                <w:lang w:eastAsia="zh-CN"/>
              </w:rPr>
              <w:t>YES</w:t>
            </w:r>
          </w:p>
        </w:tc>
        <w:tc>
          <w:tcPr>
            <w:tcW w:w="1134" w:type="dxa"/>
          </w:tcPr>
          <w:p w14:paraId="6D15ECA4" w14:textId="77777777" w:rsidR="000F727E" w:rsidRPr="00FD0425" w:rsidRDefault="000F727E" w:rsidP="00941A7B">
            <w:pPr>
              <w:pStyle w:val="TAC"/>
              <w:rPr>
                <w:lang w:eastAsia="zh-CN"/>
              </w:rPr>
            </w:pPr>
            <w:r w:rsidRPr="00FD0425">
              <w:rPr>
                <w:lang w:eastAsia="zh-CN"/>
              </w:rPr>
              <w:t>ignore</w:t>
            </w:r>
          </w:p>
        </w:tc>
      </w:tr>
      <w:tr w:rsidR="000F727E" w:rsidRPr="00FD0425" w14:paraId="3B192BE6" w14:textId="77777777" w:rsidTr="00941A7B">
        <w:tc>
          <w:tcPr>
            <w:tcW w:w="2578" w:type="dxa"/>
          </w:tcPr>
          <w:p w14:paraId="7318B45E" w14:textId="77777777" w:rsidR="000F727E" w:rsidRPr="00FD0425" w:rsidRDefault="000F727E" w:rsidP="00941A7B">
            <w:pPr>
              <w:pStyle w:val="TAL"/>
              <w:rPr>
                <w:bCs/>
                <w:lang w:eastAsia="ja-JP"/>
              </w:rPr>
            </w:pPr>
            <w:r w:rsidRPr="00FD0425">
              <w:rPr>
                <w:lang w:eastAsia="ja-JP"/>
              </w:rPr>
              <w:t>Mobility Restriction List</w:t>
            </w:r>
          </w:p>
        </w:tc>
        <w:tc>
          <w:tcPr>
            <w:tcW w:w="1104" w:type="dxa"/>
          </w:tcPr>
          <w:p w14:paraId="15CC6214" w14:textId="77777777" w:rsidR="000F727E" w:rsidRPr="00FD0425" w:rsidRDefault="000F727E" w:rsidP="00941A7B">
            <w:pPr>
              <w:pStyle w:val="TAL"/>
              <w:rPr>
                <w:lang w:eastAsia="zh-CN"/>
              </w:rPr>
            </w:pPr>
            <w:r w:rsidRPr="00FD0425">
              <w:rPr>
                <w:rFonts w:eastAsia="SimSun" w:hint="eastAsia"/>
                <w:lang w:eastAsia="zh-CN"/>
              </w:rPr>
              <w:t>O</w:t>
            </w:r>
          </w:p>
        </w:tc>
        <w:tc>
          <w:tcPr>
            <w:tcW w:w="1022" w:type="dxa"/>
          </w:tcPr>
          <w:p w14:paraId="5CDB4A58" w14:textId="77777777" w:rsidR="000F727E" w:rsidRPr="00FD0425" w:rsidRDefault="000F727E" w:rsidP="00941A7B">
            <w:pPr>
              <w:pStyle w:val="TAL"/>
              <w:rPr>
                <w:i/>
                <w:lang w:eastAsia="ja-JP"/>
              </w:rPr>
            </w:pPr>
          </w:p>
        </w:tc>
        <w:tc>
          <w:tcPr>
            <w:tcW w:w="1260" w:type="dxa"/>
          </w:tcPr>
          <w:p w14:paraId="63BFEAD5" w14:textId="77777777" w:rsidR="000F727E" w:rsidRPr="00FD0425" w:rsidRDefault="000F727E" w:rsidP="00941A7B">
            <w:pPr>
              <w:pStyle w:val="TAL"/>
              <w:rPr>
                <w:rFonts w:eastAsia="MS Mincho"/>
                <w:lang w:eastAsia="ja-JP"/>
              </w:rPr>
            </w:pPr>
            <w:r w:rsidRPr="00FD0425">
              <w:rPr>
                <w:lang w:eastAsia="ja-JP"/>
              </w:rPr>
              <w:t>9.2.3.53</w:t>
            </w:r>
          </w:p>
        </w:tc>
        <w:tc>
          <w:tcPr>
            <w:tcW w:w="2284" w:type="dxa"/>
            <w:gridSpan w:val="2"/>
          </w:tcPr>
          <w:p w14:paraId="54A0D78D" w14:textId="77777777" w:rsidR="000F727E" w:rsidRPr="00FD0425" w:rsidRDefault="000F727E" w:rsidP="00941A7B">
            <w:pPr>
              <w:pStyle w:val="TAL"/>
              <w:rPr>
                <w:lang w:eastAsia="zh-CN"/>
              </w:rPr>
            </w:pPr>
          </w:p>
        </w:tc>
        <w:tc>
          <w:tcPr>
            <w:tcW w:w="1134" w:type="dxa"/>
          </w:tcPr>
          <w:p w14:paraId="397A24D3" w14:textId="77777777" w:rsidR="000F727E" w:rsidRPr="00FD0425" w:rsidRDefault="000F727E" w:rsidP="00941A7B">
            <w:pPr>
              <w:pStyle w:val="TAC"/>
              <w:rPr>
                <w:bCs/>
                <w:lang w:eastAsia="zh-CN"/>
              </w:rPr>
            </w:pPr>
            <w:r w:rsidRPr="00FD0425">
              <w:rPr>
                <w:bCs/>
                <w:lang w:eastAsia="zh-CN"/>
              </w:rPr>
              <w:t>YES</w:t>
            </w:r>
          </w:p>
        </w:tc>
        <w:tc>
          <w:tcPr>
            <w:tcW w:w="1134" w:type="dxa"/>
          </w:tcPr>
          <w:p w14:paraId="1DE37C02" w14:textId="77777777" w:rsidR="000F727E" w:rsidRPr="00FD0425" w:rsidRDefault="000F727E" w:rsidP="00941A7B">
            <w:pPr>
              <w:pStyle w:val="TAC"/>
              <w:rPr>
                <w:lang w:eastAsia="zh-CN"/>
              </w:rPr>
            </w:pPr>
            <w:r w:rsidRPr="00FD0425">
              <w:rPr>
                <w:lang w:eastAsia="zh-CN"/>
              </w:rPr>
              <w:t>ignore</w:t>
            </w:r>
          </w:p>
        </w:tc>
      </w:tr>
      <w:tr w:rsidR="000F727E" w:rsidRPr="00FD0425" w14:paraId="6EC04EE1" w14:textId="77777777" w:rsidTr="00941A7B">
        <w:tc>
          <w:tcPr>
            <w:tcW w:w="2578" w:type="dxa"/>
          </w:tcPr>
          <w:p w14:paraId="4FB5E1DB" w14:textId="77777777" w:rsidR="000F727E" w:rsidRPr="00FD0425" w:rsidRDefault="000F727E" w:rsidP="00941A7B">
            <w:pPr>
              <w:pStyle w:val="TAL"/>
              <w:rPr>
                <w:lang w:eastAsia="ja-JP"/>
              </w:rPr>
            </w:pPr>
            <w:r w:rsidRPr="00FD0425">
              <w:rPr>
                <w:lang w:eastAsia="ja-JP"/>
              </w:rPr>
              <w:t>SCG Configuration Query</w:t>
            </w:r>
          </w:p>
        </w:tc>
        <w:tc>
          <w:tcPr>
            <w:tcW w:w="1104" w:type="dxa"/>
          </w:tcPr>
          <w:p w14:paraId="0FA67D75" w14:textId="77777777" w:rsidR="000F727E" w:rsidRPr="00FD0425" w:rsidRDefault="000F727E" w:rsidP="00941A7B">
            <w:pPr>
              <w:pStyle w:val="TAL"/>
              <w:rPr>
                <w:rFonts w:eastAsia="SimSun"/>
                <w:lang w:eastAsia="zh-CN"/>
              </w:rPr>
            </w:pPr>
            <w:r w:rsidRPr="00FD0425">
              <w:rPr>
                <w:rFonts w:eastAsia="SimSun"/>
                <w:lang w:eastAsia="zh-CN"/>
              </w:rPr>
              <w:t>O</w:t>
            </w:r>
          </w:p>
        </w:tc>
        <w:tc>
          <w:tcPr>
            <w:tcW w:w="1022" w:type="dxa"/>
          </w:tcPr>
          <w:p w14:paraId="01279E64" w14:textId="77777777" w:rsidR="000F727E" w:rsidRPr="00FD0425" w:rsidRDefault="000F727E" w:rsidP="00941A7B">
            <w:pPr>
              <w:pStyle w:val="TAL"/>
              <w:rPr>
                <w:i/>
                <w:lang w:eastAsia="ja-JP"/>
              </w:rPr>
            </w:pPr>
          </w:p>
        </w:tc>
        <w:tc>
          <w:tcPr>
            <w:tcW w:w="1260" w:type="dxa"/>
          </w:tcPr>
          <w:p w14:paraId="67F40E3C" w14:textId="77777777" w:rsidR="000F727E" w:rsidRPr="00FD0425" w:rsidRDefault="000F727E" w:rsidP="00941A7B">
            <w:pPr>
              <w:pStyle w:val="TAL"/>
              <w:rPr>
                <w:lang w:eastAsia="ja-JP"/>
              </w:rPr>
            </w:pPr>
            <w:r w:rsidRPr="00FD0425">
              <w:rPr>
                <w:lang w:eastAsia="ja-JP"/>
              </w:rPr>
              <w:t>9.2.3.27</w:t>
            </w:r>
          </w:p>
        </w:tc>
        <w:tc>
          <w:tcPr>
            <w:tcW w:w="2284" w:type="dxa"/>
            <w:gridSpan w:val="2"/>
          </w:tcPr>
          <w:p w14:paraId="18D2FE93" w14:textId="77777777" w:rsidR="000F727E" w:rsidRPr="00FD0425" w:rsidRDefault="000F727E" w:rsidP="00941A7B">
            <w:pPr>
              <w:pStyle w:val="TAL"/>
              <w:rPr>
                <w:lang w:eastAsia="zh-CN"/>
              </w:rPr>
            </w:pPr>
          </w:p>
        </w:tc>
        <w:tc>
          <w:tcPr>
            <w:tcW w:w="1134" w:type="dxa"/>
          </w:tcPr>
          <w:p w14:paraId="717D061F" w14:textId="77777777" w:rsidR="000F727E" w:rsidRPr="00FD0425" w:rsidRDefault="000F727E" w:rsidP="00941A7B">
            <w:pPr>
              <w:pStyle w:val="TAC"/>
              <w:rPr>
                <w:bCs/>
                <w:lang w:eastAsia="zh-CN"/>
              </w:rPr>
            </w:pPr>
            <w:r w:rsidRPr="00FD0425">
              <w:rPr>
                <w:bCs/>
                <w:lang w:eastAsia="zh-CN"/>
              </w:rPr>
              <w:t>YES</w:t>
            </w:r>
          </w:p>
        </w:tc>
        <w:tc>
          <w:tcPr>
            <w:tcW w:w="1134" w:type="dxa"/>
          </w:tcPr>
          <w:p w14:paraId="6460C05B" w14:textId="77777777" w:rsidR="000F727E" w:rsidRPr="00FD0425" w:rsidRDefault="000F727E" w:rsidP="00941A7B">
            <w:pPr>
              <w:pStyle w:val="TAC"/>
              <w:rPr>
                <w:lang w:eastAsia="zh-CN"/>
              </w:rPr>
            </w:pPr>
            <w:r w:rsidRPr="00FD0425">
              <w:rPr>
                <w:lang w:eastAsia="zh-CN"/>
              </w:rPr>
              <w:t>ignore</w:t>
            </w:r>
          </w:p>
        </w:tc>
      </w:tr>
      <w:tr w:rsidR="000F727E" w:rsidRPr="00FD0425" w14:paraId="1B8A10DD" w14:textId="77777777" w:rsidTr="00941A7B">
        <w:tc>
          <w:tcPr>
            <w:tcW w:w="2578" w:type="dxa"/>
          </w:tcPr>
          <w:p w14:paraId="629EF630" w14:textId="77777777" w:rsidR="000F727E" w:rsidRPr="00FD0425" w:rsidRDefault="000F727E" w:rsidP="00941A7B">
            <w:pPr>
              <w:pStyle w:val="TAL"/>
              <w:rPr>
                <w:b/>
                <w:bCs/>
                <w:lang w:eastAsia="ja-JP"/>
              </w:rPr>
            </w:pPr>
            <w:r w:rsidRPr="00FD0425">
              <w:rPr>
                <w:b/>
                <w:bCs/>
                <w:lang w:eastAsia="ja-JP"/>
              </w:rPr>
              <w:t>UE Context Information</w:t>
            </w:r>
          </w:p>
        </w:tc>
        <w:tc>
          <w:tcPr>
            <w:tcW w:w="1104" w:type="dxa"/>
          </w:tcPr>
          <w:p w14:paraId="0757715F" w14:textId="77777777" w:rsidR="000F727E" w:rsidRPr="00FD0425" w:rsidRDefault="000F727E" w:rsidP="00941A7B">
            <w:pPr>
              <w:pStyle w:val="TAL"/>
              <w:rPr>
                <w:lang w:eastAsia="ja-JP"/>
              </w:rPr>
            </w:pPr>
          </w:p>
        </w:tc>
        <w:tc>
          <w:tcPr>
            <w:tcW w:w="1022" w:type="dxa"/>
          </w:tcPr>
          <w:p w14:paraId="40A50C7F" w14:textId="77777777" w:rsidR="000F727E" w:rsidRPr="00FD0425" w:rsidRDefault="000F727E" w:rsidP="00941A7B">
            <w:pPr>
              <w:pStyle w:val="TAL"/>
              <w:rPr>
                <w:i/>
                <w:lang w:eastAsia="ja-JP"/>
              </w:rPr>
            </w:pPr>
            <w:r w:rsidRPr="00FD0425">
              <w:rPr>
                <w:i/>
                <w:lang w:eastAsia="ja-JP"/>
              </w:rPr>
              <w:t>0..1</w:t>
            </w:r>
          </w:p>
        </w:tc>
        <w:tc>
          <w:tcPr>
            <w:tcW w:w="1260" w:type="dxa"/>
          </w:tcPr>
          <w:p w14:paraId="16DD4CD0" w14:textId="77777777" w:rsidR="000F727E" w:rsidRPr="00FD0425" w:rsidRDefault="000F727E" w:rsidP="00941A7B">
            <w:pPr>
              <w:pStyle w:val="TAL"/>
              <w:rPr>
                <w:lang w:eastAsia="ja-JP"/>
              </w:rPr>
            </w:pPr>
          </w:p>
        </w:tc>
        <w:tc>
          <w:tcPr>
            <w:tcW w:w="2284" w:type="dxa"/>
            <w:gridSpan w:val="2"/>
          </w:tcPr>
          <w:p w14:paraId="42D897E3" w14:textId="77777777" w:rsidR="000F727E" w:rsidRPr="00FD0425" w:rsidRDefault="000F727E" w:rsidP="00941A7B">
            <w:pPr>
              <w:pStyle w:val="TAL"/>
              <w:rPr>
                <w:lang w:eastAsia="ja-JP"/>
              </w:rPr>
            </w:pPr>
          </w:p>
        </w:tc>
        <w:tc>
          <w:tcPr>
            <w:tcW w:w="1134" w:type="dxa"/>
          </w:tcPr>
          <w:p w14:paraId="0A47AE85" w14:textId="77777777" w:rsidR="000F727E" w:rsidRPr="00FD0425" w:rsidRDefault="000F727E" w:rsidP="00941A7B">
            <w:pPr>
              <w:pStyle w:val="TAC"/>
              <w:rPr>
                <w:lang w:eastAsia="ja-JP"/>
              </w:rPr>
            </w:pPr>
            <w:r w:rsidRPr="00FD0425">
              <w:rPr>
                <w:lang w:eastAsia="ja-JP"/>
              </w:rPr>
              <w:t>YES</w:t>
            </w:r>
          </w:p>
        </w:tc>
        <w:tc>
          <w:tcPr>
            <w:tcW w:w="1134" w:type="dxa"/>
          </w:tcPr>
          <w:p w14:paraId="7AFEC9A1" w14:textId="77777777" w:rsidR="000F727E" w:rsidRPr="00FD0425" w:rsidRDefault="000F727E" w:rsidP="00941A7B">
            <w:pPr>
              <w:pStyle w:val="TAC"/>
              <w:rPr>
                <w:lang w:eastAsia="ja-JP"/>
              </w:rPr>
            </w:pPr>
            <w:r w:rsidRPr="00FD0425">
              <w:rPr>
                <w:lang w:eastAsia="ja-JP"/>
              </w:rPr>
              <w:t>reject</w:t>
            </w:r>
          </w:p>
        </w:tc>
      </w:tr>
      <w:tr w:rsidR="000F727E" w:rsidRPr="00FD0425" w14:paraId="2F70F1DE" w14:textId="77777777" w:rsidTr="00941A7B">
        <w:tc>
          <w:tcPr>
            <w:tcW w:w="2578" w:type="dxa"/>
          </w:tcPr>
          <w:p w14:paraId="1AB5AD01" w14:textId="77777777" w:rsidR="000F727E" w:rsidRPr="00FD0425" w:rsidRDefault="000F727E" w:rsidP="00941A7B">
            <w:pPr>
              <w:pStyle w:val="TAL"/>
              <w:ind w:left="113"/>
              <w:rPr>
                <w:lang w:eastAsia="ja-JP"/>
              </w:rPr>
            </w:pPr>
            <w:r w:rsidRPr="00FD0425">
              <w:rPr>
                <w:lang w:eastAsia="ja-JP"/>
              </w:rPr>
              <w:t>&gt;UE Security Capabilities</w:t>
            </w:r>
          </w:p>
        </w:tc>
        <w:tc>
          <w:tcPr>
            <w:tcW w:w="1104" w:type="dxa"/>
          </w:tcPr>
          <w:p w14:paraId="46BAB41D" w14:textId="77777777" w:rsidR="000F727E" w:rsidRPr="00FD0425" w:rsidRDefault="000F727E" w:rsidP="00941A7B">
            <w:pPr>
              <w:pStyle w:val="TAL"/>
              <w:rPr>
                <w:lang w:eastAsia="ja-JP"/>
              </w:rPr>
            </w:pPr>
            <w:r w:rsidRPr="00FD0425">
              <w:rPr>
                <w:lang w:eastAsia="ja-JP"/>
              </w:rPr>
              <w:t>O</w:t>
            </w:r>
          </w:p>
        </w:tc>
        <w:tc>
          <w:tcPr>
            <w:tcW w:w="1022" w:type="dxa"/>
          </w:tcPr>
          <w:p w14:paraId="039C9195" w14:textId="77777777" w:rsidR="000F727E" w:rsidRPr="00FD0425" w:rsidRDefault="000F727E" w:rsidP="00941A7B">
            <w:pPr>
              <w:pStyle w:val="TAL"/>
              <w:rPr>
                <w:i/>
                <w:lang w:eastAsia="ja-JP"/>
              </w:rPr>
            </w:pPr>
          </w:p>
        </w:tc>
        <w:tc>
          <w:tcPr>
            <w:tcW w:w="1260" w:type="dxa"/>
          </w:tcPr>
          <w:p w14:paraId="2889BAD3" w14:textId="77777777" w:rsidR="000F727E" w:rsidRPr="00FD0425" w:rsidRDefault="000F727E" w:rsidP="00941A7B">
            <w:pPr>
              <w:pStyle w:val="TAL"/>
              <w:rPr>
                <w:lang w:eastAsia="ja-JP"/>
              </w:rPr>
            </w:pPr>
            <w:r w:rsidRPr="00FD0425">
              <w:rPr>
                <w:lang w:eastAsia="ja-JP"/>
              </w:rPr>
              <w:t>9.2.3.49</w:t>
            </w:r>
          </w:p>
        </w:tc>
        <w:tc>
          <w:tcPr>
            <w:tcW w:w="2284" w:type="dxa"/>
            <w:gridSpan w:val="2"/>
          </w:tcPr>
          <w:p w14:paraId="46D1053F" w14:textId="77777777" w:rsidR="000F727E" w:rsidRPr="00FD0425" w:rsidRDefault="000F727E" w:rsidP="00941A7B">
            <w:pPr>
              <w:pStyle w:val="TAL"/>
              <w:rPr>
                <w:lang w:eastAsia="ja-JP"/>
              </w:rPr>
            </w:pPr>
          </w:p>
        </w:tc>
        <w:tc>
          <w:tcPr>
            <w:tcW w:w="1134" w:type="dxa"/>
          </w:tcPr>
          <w:p w14:paraId="5BC31E7F" w14:textId="77777777" w:rsidR="000F727E" w:rsidRPr="00FD0425" w:rsidRDefault="000F727E" w:rsidP="00941A7B">
            <w:pPr>
              <w:pStyle w:val="TAC"/>
              <w:rPr>
                <w:lang w:eastAsia="ja-JP"/>
              </w:rPr>
            </w:pPr>
            <w:r w:rsidRPr="00FD0425">
              <w:rPr>
                <w:lang w:eastAsia="ja-JP"/>
              </w:rPr>
              <w:t>–</w:t>
            </w:r>
          </w:p>
        </w:tc>
        <w:tc>
          <w:tcPr>
            <w:tcW w:w="1134" w:type="dxa"/>
          </w:tcPr>
          <w:p w14:paraId="6775DB74" w14:textId="77777777" w:rsidR="000F727E" w:rsidRPr="00FD0425" w:rsidRDefault="000F727E" w:rsidP="00941A7B">
            <w:pPr>
              <w:pStyle w:val="TAC"/>
              <w:rPr>
                <w:lang w:eastAsia="ja-JP"/>
              </w:rPr>
            </w:pPr>
          </w:p>
        </w:tc>
      </w:tr>
      <w:tr w:rsidR="000F727E" w:rsidRPr="00FD0425" w14:paraId="49D7156D" w14:textId="77777777" w:rsidTr="00941A7B">
        <w:tc>
          <w:tcPr>
            <w:tcW w:w="2578" w:type="dxa"/>
          </w:tcPr>
          <w:p w14:paraId="1AFBADBD" w14:textId="77777777" w:rsidR="000F727E" w:rsidRPr="00FD0425" w:rsidRDefault="000F727E" w:rsidP="00941A7B">
            <w:pPr>
              <w:pStyle w:val="TAL"/>
              <w:ind w:left="113"/>
              <w:rPr>
                <w:lang w:eastAsia="ja-JP"/>
              </w:rPr>
            </w:pPr>
            <w:r w:rsidRPr="00FD0425">
              <w:rPr>
                <w:lang w:eastAsia="ja-JP"/>
              </w:rPr>
              <w:t>&gt;S-NG-RAN node Security Key</w:t>
            </w:r>
          </w:p>
        </w:tc>
        <w:tc>
          <w:tcPr>
            <w:tcW w:w="1104" w:type="dxa"/>
          </w:tcPr>
          <w:p w14:paraId="4444E834" w14:textId="77777777" w:rsidR="000F727E" w:rsidRPr="00FD0425" w:rsidRDefault="000F727E" w:rsidP="00941A7B">
            <w:pPr>
              <w:pStyle w:val="TAL"/>
              <w:rPr>
                <w:lang w:eastAsia="ja-JP"/>
              </w:rPr>
            </w:pPr>
            <w:r w:rsidRPr="00FD0425">
              <w:rPr>
                <w:lang w:eastAsia="ja-JP"/>
              </w:rPr>
              <w:t>O</w:t>
            </w:r>
          </w:p>
        </w:tc>
        <w:tc>
          <w:tcPr>
            <w:tcW w:w="1022" w:type="dxa"/>
          </w:tcPr>
          <w:p w14:paraId="228CE3BE" w14:textId="77777777" w:rsidR="000F727E" w:rsidRPr="00FD0425" w:rsidRDefault="000F727E" w:rsidP="00941A7B">
            <w:pPr>
              <w:pStyle w:val="TAL"/>
              <w:rPr>
                <w:i/>
                <w:lang w:eastAsia="ja-JP"/>
              </w:rPr>
            </w:pPr>
          </w:p>
        </w:tc>
        <w:tc>
          <w:tcPr>
            <w:tcW w:w="1260" w:type="dxa"/>
          </w:tcPr>
          <w:p w14:paraId="1209A321" w14:textId="77777777" w:rsidR="000F727E" w:rsidRPr="00FD0425" w:rsidRDefault="000F727E" w:rsidP="00941A7B">
            <w:pPr>
              <w:pStyle w:val="TAL"/>
              <w:rPr>
                <w:lang w:eastAsia="ja-JP"/>
              </w:rPr>
            </w:pPr>
            <w:r w:rsidRPr="00FD0425">
              <w:rPr>
                <w:lang w:eastAsia="ja-JP"/>
              </w:rPr>
              <w:t>9.2.3.51</w:t>
            </w:r>
          </w:p>
        </w:tc>
        <w:tc>
          <w:tcPr>
            <w:tcW w:w="2284" w:type="dxa"/>
            <w:gridSpan w:val="2"/>
          </w:tcPr>
          <w:p w14:paraId="16C3D7D2" w14:textId="77777777" w:rsidR="000F727E" w:rsidRPr="00FD0425" w:rsidRDefault="000F727E" w:rsidP="00941A7B">
            <w:pPr>
              <w:pStyle w:val="TAL"/>
            </w:pPr>
          </w:p>
        </w:tc>
        <w:tc>
          <w:tcPr>
            <w:tcW w:w="1134" w:type="dxa"/>
          </w:tcPr>
          <w:p w14:paraId="723B5AEB" w14:textId="77777777" w:rsidR="000F727E" w:rsidRPr="00FD0425" w:rsidRDefault="000F727E" w:rsidP="00941A7B">
            <w:pPr>
              <w:pStyle w:val="TAC"/>
              <w:rPr>
                <w:lang w:eastAsia="ja-JP"/>
              </w:rPr>
            </w:pPr>
            <w:r w:rsidRPr="00FD0425">
              <w:rPr>
                <w:lang w:eastAsia="ja-JP"/>
              </w:rPr>
              <w:t>–</w:t>
            </w:r>
          </w:p>
        </w:tc>
        <w:tc>
          <w:tcPr>
            <w:tcW w:w="1134" w:type="dxa"/>
          </w:tcPr>
          <w:p w14:paraId="6A1BDC16" w14:textId="77777777" w:rsidR="000F727E" w:rsidRPr="00FD0425" w:rsidRDefault="000F727E" w:rsidP="00941A7B">
            <w:pPr>
              <w:pStyle w:val="TAC"/>
              <w:rPr>
                <w:lang w:eastAsia="ja-JP"/>
              </w:rPr>
            </w:pPr>
          </w:p>
        </w:tc>
      </w:tr>
      <w:tr w:rsidR="000F727E" w:rsidRPr="00FD0425" w14:paraId="271C4264" w14:textId="77777777" w:rsidTr="00941A7B">
        <w:tc>
          <w:tcPr>
            <w:tcW w:w="2578" w:type="dxa"/>
          </w:tcPr>
          <w:p w14:paraId="5B5DE3D7" w14:textId="77777777" w:rsidR="000F727E" w:rsidRPr="00FD0425" w:rsidRDefault="000F727E" w:rsidP="00941A7B">
            <w:pPr>
              <w:pStyle w:val="TAL"/>
              <w:ind w:left="113"/>
              <w:rPr>
                <w:lang w:eastAsia="ja-JP"/>
              </w:rPr>
            </w:pPr>
            <w:r w:rsidRPr="00FD0425">
              <w:rPr>
                <w:lang w:eastAsia="ja-JP"/>
              </w:rPr>
              <w:t>&gt;S-NG-RAN node UE Aggregate Maximum Bit Rate</w:t>
            </w:r>
          </w:p>
        </w:tc>
        <w:tc>
          <w:tcPr>
            <w:tcW w:w="1104" w:type="dxa"/>
          </w:tcPr>
          <w:p w14:paraId="3BFAA8DD" w14:textId="77777777" w:rsidR="000F727E" w:rsidRPr="00FD0425" w:rsidRDefault="000F727E" w:rsidP="00941A7B">
            <w:pPr>
              <w:pStyle w:val="TAL"/>
              <w:rPr>
                <w:lang w:eastAsia="ja-JP"/>
              </w:rPr>
            </w:pPr>
            <w:r w:rsidRPr="00FD0425">
              <w:rPr>
                <w:lang w:eastAsia="ja-JP"/>
              </w:rPr>
              <w:t>O</w:t>
            </w:r>
          </w:p>
        </w:tc>
        <w:tc>
          <w:tcPr>
            <w:tcW w:w="1022" w:type="dxa"/>
          </w:tcPr>
          <w:p w14:paraId="1A2D067F" w14:textId="77777777" w:rsidR="000F727E" w:rsidRPr="00FD0425" w:rsidRDefault="000F727E" w:rsidP="00941A7B">
            <w:pPr>
              <w:pStyle w:val="TAL"/>
              <w:rPr>
                <w:i/>
                <w:lang w:eastAsia="ja-JP"/>
              </w:rPr>
            </w:pPr>
          </w:p>
        </w:tc>
        <w:tc>
          <w:tcPr>
            <w:tcW w:w="1260" w:type="dxa"/>
          </w:tcPr>
          <w:p w14:paraId="4C5EF24E" w14:textId="77777777" w:rsidR="000F727E" w:rsidRPr="00FD0425" w:rsidRDefault="000F727E" w:rsidP="00941A7B">
            <w:pPr>
              <w:pStyle w:val="TAL"/>
              <w:rPr>
                <w:lang w:eastAsia="ja-JP"/>
              </w:rPr>
            </w:pPr>
            <w:r w:rsidRPr="00FD0425">
              <w:rPr>
                <w:lang w:eastAsia="ja-JP"/>
              </w:rPr>
              <w:t>UE Aggregate Maximum Bit Rate</w:t>
            </w:r>
          </w:p>
          <w:p w14:paraId="71826EB4" w14:textId="77777777" w:rsidR="000F727E" w:rsidRPr="00FD0425" w:rsidRDefault="000F727E" w:rsidP="00941A7B">
            <w:pPr>
              <w:pStyle w:val="TAL"/>
              <w:rPr>
                <w:lang w:eastAsia="ja-JP"/>
              </w:rPr>
            </w:pPr>
            <w:r w:rsidRPr="00FD0425">
              <w:rPr>
                <w:lang w:eastAsia="ja-JP"/>
              </w:rPr>
              <w:t>9.2.3.17</w:t>
            </w:r>
          </w:p>
        </w:tc>
        <w:tc>
          <w:tcPr>
            <w:tcW w:w="2284" w:type="dxa"/>
            <w:gridSpan w:val="2"/>
          </w:tcPr>
          <w:p w14:paraId="33DDDD76" w14:textId="77777777" w:rsidR="000F727E" w:rsidRPr="00FD0425" w:rsidRDefault="000F727E" w:rsidP="00941A7B">
            <w:pPr>
              <w:pStyle w:val="TAL"/>
              <w:rPr>
                <w:lang w:eastAsia="ja-JP"/>
              </w:rPr>
            </w:pPr>
          </w:p>
        </w:tc>
        <w:tc>
          <w:tcPr>
            <w:tcW w:w="1134" w:type="dxa"/>
          </w:tcPr>
          <w:p w14:paraId="6185CB43" w14:textId="77777777" w:rsidR="000F727E" w:rsidRPr="00FD0425" w:rsidRDefault="000F727E" w:rsidP="00941A7B">
            <w:pPr>
              <w:pStyle w:val="TAC"/>
              <w:rPr>
                <w:lang w:eastAsia="ja-JP"/>
              </w:rPr>
            </w:pPr>
            <w:r w:rsidRPr="00FD0425">
              <w:rPr>
                <w:lang w:eastAsia="ja-JP"/>
              </w:rPr>
              <w:t>–</w:t>
            </w:r>
          </w:p>
        </w:tc>
        <w:tc>
          <w:tcPr>
            <w:tcW w:w="1134" w:type="dxa"/>
          </w:tcPr>
          <w:p w14:paraId="64D3A98C" w14:textId="77777777" w:rsidR="000F727E" w:rsidRPr="00FD0425" w:rsidRDefault="000F727E" w:rsidP="00941A7B">
            <w:pPr>
              <w:pStyle w:val="TAC"/>
              <w:rPr>
                <w:lang w:eastAsia="ja-JP"/>
              </w:rPr>
            </w:pPr>
          </w:p>
        </w:tc>
      </w:tr>
      <w:tr w:rsidR="000F727E" w:rsidRPr="00FD0425" w14:paraId="10AF7CD5" w14:textId="77777777" w:rsidTr="00941A7B">
        <w:tc>
          <w:tcPr>
            <w:tcW w:w="2578" w:type="dxa"/>
          </w:tcPr>
          <w:p w14:paraId="022BCAB4" w14:textId="77777777" w:rsidR="000F727E" w:rsidRPr="00FD0425" w:rsidRDefault="000F727E" w:rsidP="00941A7B">
            <w:pPr>
              <w:pStyle w:val="TAL"/>
              <w:ind w:left="113"/>
              <w:rPr>
                <w:lang w:eastAsia="ja-JP"/>
              </w:rPr>
            </w:pPr>
            <w:r w:rsidRPr="00FD0425">
              <w:t>&gt;Index to RAT/Frequency Selection Priority</w:t>
            </w:r>
          </w:p>
        </w:tc>
        <w:tc>
          <w:tcPr>
            <w:tcW w:w="1104" w:type="dxa"/>
          </w:tcPr>
          <w:p w14:paraId="650BFCBB" w14:textId="77777777" w:rsidR="000F727E" w:rsidRPr="00FD0425" w:rsidRDefault="000F727E" w:rsidP="00941A7B">
            <w:pPr>
              <w:pStyle w:val="TAL"/>
              <w:rPr>
                <w:lang w:eastAsia="ja-JP"/>
              </w:rPr>
            </w:pPr>
            <w:r w:rsidRPr="00FD0425">
              <w:rPr>
                <w:lang w:eastAsia="ja-JP"/>
              </w:rPr>
              <w:t>O</w:t>
            </w:r>
          </w:p>
        </w:tc>
        <w:tc>
          <w:tcPr>
            <w:tcW w:w="1022" w:type="dxa"/>
          </w:tcPr>
          <w:p w14:paraId="17EB8B9F" w14:textId="77777777" w:rsidR="000F727E" w:rsidRPr="00FD0425" w:rsidRDefault="000F727E" w:rsidP="00941A7B">
            <w:pPr>
              <w:pStyle w:val="TAL"/>
              <w:rPr>
                <w:i/>
                <w:lang w:eastAsia="ja-JP"/>
              </w:rPr>
            </w:pPr>
          </w:p>
        </w:tc>
        <w:tc>
          <w:tcPr>
            <w:tcW w:w="1260" w:type="dxa"/>
          </w:tcPr>
          <w:p w14:paraId="42581CA4" w14:textId="77777777" w:rsidR="000F727E" w:rsidRPr="00FD0425" w:rsidRDefault="000F727E" w:rsidP="00941A7B">
            <w:pPr>
              <w:pStyle w:val="TAL"/>
              <w:rPr>
                <w:lang w:eastAsia="ja-JP"/>
              </w:rPr>
            </w:pPr>
            <w:r w:rsidRPr="00FD0425">
              <w:rPr>
                <w:lang w:eastAsia="ja-JP"/>
              </w:rPr>
              <w:t>9.2.3.23</w:t>
            </w:r>
          </w:p>
        </w:tc>
        <w:tc>
          <w:tcPr>
            <w:tcW w:w="2284" w:type="dxa"/>
            <w:gridSpan w:val="2"/>
          </w:tcPr>
          <w:p w14:paraId="494F9D2A" w14:textId="77777777" w:rsidR="000F727E" w:rsidRPr="00FD0425" w:rsidRDefault="000F727E" w:rsidP="00941A7B">
            <w:pPr>
              <w:pStyle w:val="TAL"/>
              <w:rPr>
                <w:lang w:eastAsia="ja-JP"/>
              </w:rPr>
            </w:pPr>
          </w:p>
        </w:tc>
        <w:tc>
          <w:tcPr>
            <w:tcW w:w="1134" w:type="dxa"/>
          </w:tcPr>
          <w:p w14:paraId="0E4D2914" w14:textId="77777777" w:rsidR="000F727E" w:rsidRPr="00FD0425" w:rsidRDefault="000F727E" w:rsidP="00941A7B">
            <w:pPr>
              <w:pStyle w:val="TAC"/>
              <w:rPr>
                <w:lang w:eastAsia="ja-JP"/>
              </w:rPr>
            </w:pPr>
            <w:r w:rsidRPr="00FD0425">
              <w:rPr>
                <w:lang w:eastAsia="ja-JP"/>
              </w:rPr>
              <w:t>–</w:t>
            </w:r>
          </w:p>
        </w:tc>
        <w:tc>
          <w:tcPr>
            <w:tcW w:w="1134" w:type="dxa"/>
          </w:tcPr>
          <w:p w14:paraId="412DAF6B" w14:textId="77777777" w:rsidR="000F727E" w:rsidRPr="00FD0425" w:rsidRDefault="000F727E" w:rsidP="00941A7B">
            <w:pPr>
              <w:pStyle w:val="TAC"/>
              <w:rPr>
                <w:lang w:eastAsia="ja-JP"/>
              </w:rPr>
            </w:pPr>
          </w:p>
        </w:tc>
      </w:tr>
      <w:tr w:rsidR="000F727E" w:rsidRPr="00FD0425" w14:paraId="66BB0C91" w14:textId="77777777" w:rsidTr="00941A7B">
        <w:tc>
          <w:tcPr>
            <w:tcW w:w="2578" w:type="dxa"/>
          </w:tcPr>
          <w:p w14:paraId="3754AC81" w14:textId="77777777" w:rsidR="000F727E" w:rsidRPr="00FD0425" w:rsidRDefault="000F727E" w:rsidP="00941A7B">
            <w:pPr>
              <w:pStyle w:val="TAL"/>
              <w:ind w:left="113"/>
            </w:pPr>
            <w:r w:rsidRPr="00FD0425">
              <w:rPr>
                <w:bCs/>
                <w:iCs/>
                <w:lang w:eastAsia="ja-JP"/>
              </w:rPr>
              <w:t>&gt;Lower Layer presence status change</w:t>
            </w:r>
          </w:p>
        </w:tc>
        <w:tc>
          <w:tcPr>
            <w:tcW w:w="1104" w:type="dxa"/>
          </w:tcPr>
          <w:p w14:paraId="466AA263" w14:textId="77777777" w:rsidR="000F727E" w:rsidRPr="00FD0425" w:rsidRDefault="000F727E" w:rsidP="00941A7B">
            <w:pPr>
              <w:pStyle w:val="TAL"/>
              <w:rPr>
                <w:lang w:eastAsia="ja-JP"/>
              </w:rPr>
            </w:pPr>
            <w:r w:rsidRPr="00FD0425">
              <w:rPr>
                <w:lang w:eastAsia="ja-JP"/>
              </w:rPr>
              <w:t>O</w:t>
            </w:r>
          </w:p>
        </w:tc>
        <w:tc>
          <w:tcPr>
            <w:tcW w:w="1022" w:type="dxa"/>
          </w:tcPr>
          <w:p w14:paraId="03E47B6C" w14:textId="77777777" w:rsidR="000F727E" w:rsidRPr="00FD0425" w:rsidRDefault="000F727E" w:rsidP="00941A7B">
            <w:pPr>
              <w:pStyle w:val="TAL"/>
              <w:rPr>
                <w:i/>
                <w:lang w:eastAsia="ja-JP"/>
              </w:rPr>
            </w:pPr>
          </w:p>
        </w:tc>
        <w:tc>
          <w:tcPr>
            <w:tcW w:w="1260" w:type="dxa"/>
          </w:tcPr>
          <w:p w14:paraId="6F5F8E56" w14:textId="77777777" w:rsidR="000F727E" w:rsidRPr="00FD0425" w:rsidRDefault="000F727E" w:rsidP="00941A7B">
            <w:pPr>
              <w:pStyle w:val="TAL"/>
              <w:rPr>
                <w:lang w:eastAsia="ja-JP"/>
              </w:rPr>
            </w:pPr>
            <w:r w:rsidRPr="00FD0425">
              <w:rPr>
                <w:lang w:eastAsia="ja-JP"/>
              </w:rPr>
              <w:t>9.2.3.60</w:t>
            </w:r>
          </w:p>
        </w:tc>
        <w:tc>
          <w:tcPr>
            <w:tcW w:w="2284" w:type="dxa"/>
            <w:gridSpan w:val="2"/>
          </w:tcPr>
          <w:p w14:paraId="3FE46A9C" w14:textId="77777777" w:rsidR="000F727E" w:rsidRPr="00FD0425" w:rsidRDefault="000F727E" w:rsidP="00941A7B">
            <w:pPr>
              <w:pStyle w:val="TAL"/>
              <w:rPr>
                <w:lang w:eastAsia="ja-JP"/>
              </w:rPr>
            </w:pPr>
          </w:p>
        </w:tc>
        <w:tc>
          <w:tcPr>
            <w:tcW w:w="1134" w:type="dxa"/>
          </w:tcPr>
          <w:p w14:paraId="38DAB5C5" w14:textId="77777777" w:rsidR="000F727E" w:rsidRPr="00FD0425" w:rsidRDefault="000F727E" w:rsidP="00941A7B">
            <w:pPr>
              <w:pStyle w:val="TAC"/>
              <w:rPr>
                <w:lang w:eastAsia="ja-JP"/>
              </w:rPr>
            </w:pPr>
            <w:r w:rsidRPr="00FD0425">
              <w:rPr>
                <w:lang w:eastAsia="ja-JP"/>
              </w:rPr>
              <w:t>–</w:t>
            </w:r>
          </w:p>
        </w:tc>
        <w:tc>
          <w:tcPr>
            <w:tcW w:w="1134" w:type="dxa"/>
          </w:tcPr>
          <w:p w14:paraId="397C0AE7" w14:textId="77777777" w:rsidR="000F727E" w:rsidRPr="00FD0425" w:rsidRDefault="000F727E" w:rsidP="00941A7B">
            <w:pPr>
              <w:pStyle w:val="TAC"/>
              <w:rPr>
                <w:lang w:eastAsia="ja-JP"/>
              </w:rPr>
            </w:pPr>
          </w:p>
        </w:tc>
      </w:tr>
      <w:tr w:rsidR="000F727E" w:rsidRPr="00FD0425" w14:paraId="1BBD773B" w14:textId="77777777" w:rsidTr="00941A7B">
        <w:tc>
          <w:tcPr>
            <w:tcW w:w="2578" w:type="dxa"/>
          </w:tcPr>
          <w:p w14:paraId="30DE0FE9" w14:textId="77777777" w:rsidR="000F727E" w:rsidRPr="00FD0425" w:rsidRDefault="000F727E" w:rsidP="00941A7B">
            <w:pPr>
              <w:pStyle w:val="TAL"/>
              <w:ind w:left="113"/>
              <w:rPr>
                <w:b/>
                <w:lang w:eastAsia="ja-JP"/>
              </w:rPr>
            </w:pPr>
            <w:r w:rsidRPr="00FD0425">
              <w:rPr>
                <w:b/>
                <w:lang w:eastAsia="ja-JP"/>
              </w:rPr>
              <w:t>&gt;PDU Session Resources To Be Added List</w:t>
            </w:r>
          </w:p>
        </w:tc>
        <w:tc>
          <w:tcPr>
            <w:tcW w:w="1104" w:type="dxa"/>
          </w:tcPr>
          <w:p w14:paraId="52153370" w14:textId="77777777" w:rsidR="000F727E" w:rsidRPr="00FD0425" w:rsidRDefault="000F727E" w:rsidP="00941A7B">
            <w:pPr>
              <w:pStyle w:val="TAL"/>
              <w:rPr>
                <w:lang w:eastAsia="ja-JP"/>
              </w:rPr>
            </w:pPr>
          </w:p>
        </w:tc>
        <w:tc>
          <w:tcPr>
            <w:tcW w:w="1022" w:type="dxa"/>
          </w:tcPr>
          <w:p w14:paraId="126328B5" w14:textId="77777777" w:rsidR="000F727E" w:rsidRPr="00FD0425" w:rsidRDefault="000F727E" w:rsidP="00941A7B">
            <w:pPr>
              <w:pStyle w:val="TAL"/>
              <w:rPr>
                <w:i/>
                <w:lang w:eastAsia="ja-JP"/>
              </w:rPr>
            </w:pPr>
            <w:r w:rsidRPr="00FD0425">
              <w:rPr>
                <w:i/>
                <w:lang w:eastAsia="ja-JP"/>
              </w:rPr>
              <w:t>0..1</w:t>
            </w:r>
          </w:p>
        </w:tc>
        <w:tc>
          <w:tcPr>
            <w:tcW w:w="1260" w:type="dxa"/>
          </w:tcPr>
          <w:p w14:paraId="011D5324" w14:textId="77777777" w:rsidR="000F727E" w:rsidRPr="00FD0425" w:rsidRDefault="000F727E" w:rsidP="00941A7B">
            <w:pPr>
              <w:pStyle w:val="TAL"/>
              <w:rPr>
                <w:lang w:eastAsia="ja-JP"/>
              </w:rPr>
            </w:pPr>
          </w:p>
        </w:tc>
        <w:tc>
          <w:tcPr>
            <w:tcW w:w="2284" w:type="dxa"/>
            <w:gridSpan w:val="2"/>
          </w:tcPr>
          <w:p w14:paraId="5D0B4612" w14:textId="77777777" w:rsidR="000F727E" w:rsidRPr="00FD0425" w:rsidRDefault="000F727E" w:rsidP="00941A7B">
            <w:pPr>
              <w:pStyle w:val="TAL"/>
              <w:rPr>
                <w:lang w:eastAsia="ja-JP"/>
              </w:rPr>
            </w:pPr>
          </w:p>
        </w:tc>
        <w:tc>
          <w:tcPr>
            <w:tcW w:w="1134" w:type="dxa"/>
          </w:tcPr>
          <w:p w14:paraId="148C1103" w14:textId="77777777" w:rsidR="000F727E" w:rsidRPr="00FD0425" w:rsidRDefault="000F727E" w:rsidP="00941A7B">
            <w:pPr>
              <w:pStyle w:val="TAC"/>
              <w:rPr>
                <w:bCs/>
                <w:lang w:eastAsia="ja-JP"/>
              </w:rPr>
            </w:pPr>
            <w:r w:rsidRPr="00FD0425">
              <w:rPr>
                <w:bCs/>
                <w:lang w:eastAsia="ja-JP"/>
              </w:rPr>
              <w:t>–</w:t>
            </w:r>
          </w:p>
        </w:tc>
        <w:tc>
          <w:tcPr>
            <w:tcW w:w="1134" w:type="dxa"/>
          </w:tcPr>
          <w:p w14:paraId="5C755151" w14:textId="77777777" w:rsidR="000F727E" w:rsidRPr="00FD0425" w:rsidRDefault="000F727E" w:rsidP="00941A7B">
            <w:pPr>
              <w:pStyle w:val="TAC"/>
              <w:rPr>
                <w:lang w:eastAsia="ja-JP"/>
              </w:rPr>
            </w:pPr>
          </w:p>
        </w:tc>
      </w:tr>
      <w:tr w:rsidR="000F727E" w:rsidRPr="00FD0425" w14:paraId="3B4592CA" w14:textId="77777777" w:rsidTr="00941A7B">
        <w:tc>
          <w:tcPr>
            <w:tcW w:w="2578" w:type="dxa"/>
          </w:tcPr>
          <w:p w14:paraId="4E93CE00" w14:textId="77777777" w:rsidR="000F727E" w:rsidRPr="00FD0425" w:rsidRDefault="000F727E" w:rsidP="00941A7B">
            <w:pPr>
              <w:pStyle w:val="TAL"/>
              <w:ind w:left="227"/>
              <w:rPr>
                <w:b/>
                <w:bCs/>
                <w:lang w:eastAsia="ja-JP"/>
              </w:rPr>
            </w:pPr>
            <w:r w:rsidRPr="00FD0425">
              <w:rPr>
                <w:b/>
                <w:bCs/>
                <w:lang w:eastAsia="ja-JP"/>
              </w:rPr>
              <w:t>&gt;&gt;PDU Session Resources To Be Added Item</w:t>
            </w:r>
          </w:p>
        </w:tc>
        <w:tc>
          <w:tcPr>
            <w:tcW w:w="1104" w:type="dxa"/>
          </w:tcPr>
          <w:p w14:paraId="1752BF5A" w14:textId="77777777" w:rsidR="000F727E" w:rsidRPr="00FD0425" w:rsidRDefault="000F727E" w:rsidP="00941A7B">
            <w:pPr>
              <w:pStyle w:val="TAL"/>
              <w:rPr>
                <w:lang w:eastAsia="ja-JP"/>
              </w:rPr>
            </w:pPr>
          </w:p>
        </w:tc>
        <w:tc>
          <w:tcPr>
            <w:tcW w:w="1022" w:type="dxa"/>
          </w:tcPr>
          <w:p w14:paraId="5C83A201" w14:textId="77777777" w:rsidR="000F727E" w:rsidRPr="00FD0425" w:rsidRDefault="000F727E" w:rsidP="00941A7B">
            <w:pPr>
              <w:pStyle w:val="TAL"/>
              <w:rPr>
                <w:i/>
                <w:lang w:eastAsia="ja-JP"/>
              </w:rPr>
            </w:pPr>
            <w:r w:rsidRPr="00FD0425">
              <w:rPr>
                <w:i/>
                <w:lang w:eastAsia="ja-JP"/>
              </w:rPr>
              <w:t>1 .. &lt;maxnoofPDUSessions&gt;</w:t>
            </w:r>
          </w:p>
        </w:tc>
        <w:tc>
          <w:tcPr>
            <w:tcW w:w="1260" w:type="dxa"/>
          </w:tcPr>
          <w:p w14:paraId="40EAF70D" w14:textId="77777777" w:rsidR="000F727E" w:rsidRPr="00FD0425" w:rsidRDefault="000F727E" w:rsidP="00941A7B">
            <w:pPr>
              <w:pStyle w:val="TAL"/>
              <w:rPr>
                <w:lang w:eastAsia="ja-JP"/>
              </w:rPr>
            </w:pPr>
          </w:p>
        </w:tc>
        <w:tc>
          <w:tcPr>
            <w:tcW w:w="2284" w:type="dxa"/>
            <w:gridSpan w:val="2"/>
          </w:tcPr>
          <w:p w14:paraId="11147CC6" w14:textId="77777777" w:rsidR="000F727E" w:rsidRPr="00FD0425" w:rsidRDefault="000F727E" w:rsidP="00941A7B">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5A03839B" w14:textId="77777777" w:rsidR="000F727E" w:rsidRPr="00FD0425" w:rsidRDefault="000F727E" w:rsidP="00941A7B">
            <w:pPr>
              <w:pStyle w:val="TAL"/>
              <w:rPr>
                <w:lang w:eastAsia="ja-JP"/>
              </w:rPr>
            </w:pPr>
            <w:r w:rsidRPr="00FD0425">
              <w:rPr>
                <w:lang w:eastAsia="ja-JP"/>
              </w:rPr>
              <w:t>nor the</w:t>
            </w:r>
          </w:p>
          <w:p w14:paraId="53DCBCAE" w14:textId="77777777" w:rsidR="000F727E" w:rsidRPr="00FD0425" w:rsidRDefault="000F727E" w:rsidP="00941A7B">
            <w:pPr>
              <w:pStyle w:val="TAL"/>
              <w:rPr>
                <w:lang w:eastAsia="ja-JP"/>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8.3.3.4 apply.</w:t>
            </w:r>
          </w:p>
        </w:tc>
        <w:tc>
          <w:tcPr>
            <w:tcW w:w="1134" w:type="dxa"/>
          </w:tcPr>
          <w:p w14:paraId="563F4437" w14:textId="77777777" w:rsidR="000F727E" w:rsidRPr="00FD0425" w:rsidRDefault="000F727E" w:rsidP="00941A7B">
            <w:pPr>
              <w:pStyle w:val="TAC"/>
              <w:rPr>
                <w:lang w:eastAsia="ja-JP"/>
              </w:rPr>
            </w:pPr>
            <w:r w:rsidRPr="00FD0425">
              <w:rPr>
                <w:lang w:eastAsia="ja-JP"/>
              </w:rPr>
              <w:t>–</w:t>
            </w:r>
          </w:p>
        </w:tc>
        <w:tc>
          <w:tcPr>
            <w:tcW w:w="1134" w:type="dxa"/>
          </w:tcPr>
          <w:p w14:paraId="5428C620" w14:textId="77777777" w:rsidR="000F727E" w:rsidRPr="00FD0425" w:rsidRDefault="000F727E" w:rsidP="00941A7B">
            <w:pPr>
              <w:pStyle w:val="TAC"/>
              <w:rPr>
                <w:lang w:eastAsia="ja-JP"/>
              </w:rPr>
            </w:pPr>
          </w:p>
        </w:tc>
      </w:tr>
      <w:tr w:rsidR="000F727E" w:rsidRPr="00FD0425" w14:paraId="3B53D616" w14:textId="77777777" w:rsidTr="00941A7B">
        <w:tc>
          <w:tcPr>
            <w:tcW w:w="2578" w:type="dxa"/>
          </w:tcPr>
          <w:p w14:paraId="771D2F10" w14:textId="77777777" w:rsidR="000F727E" w:rsidRPr="00FD0425" w:rsidRDefault="000F727E" w:rsidP="00941A7B">
            <w:pPr>
              <w:pStyle w:val="TAL"/>
              <w:ind w:left="340"/>
              <w:rPr>
                <w:lang w:eastAsia="ja-JP"/>
              </w:rPr>
            </w:pPr>
            <w:r w:rsidRPr="00FD0425">
              <w:rPr>
                <w:lang w:eastAsia="ja-JP"/>
              </w:rPr>
              <w:t>&gt;&gt;&gt;PDU Session ID</w:t>
            </w:r>
          </w:p>
        </w:tc>
        <w:tc>
          <w:tcPr>
            <w:tcW w:w="1104" w:type="dxa"/>
          </w:tcPr>
          <w:p w14:paraId="35A3774B" w14:textId="77777777" w:rsidR="000F727E" w:rsidRPr="00FD0425" w:rsidRDefault="000F727E" w:rsidP="00941A7B">
            <w:pPr>
              <w:pStyle w:val="TAL"/>
              <w:rPr>
                <w:lang w:eastAsia="ja-JP"/>
              </w:rPr>
            </w:pPr>
            <w:r w:rsidRPr="00FD0425">
              <w:rPr>
                <w:lang w:eastAsia="ja-JP"/>
              </w:rPr>
              <w:t>M</w:t>
            </w:r>
          </w:p>
        </w:tc>
        <w:tc>
          <w:tcPr>
            <w:tcW w:w="1022" w:type="dxa"/>
          </w:tcPr>
          <w:p w14:paraId="5B244319" w14:textId="77777777" w:rsidR="000F727E" w:rsidRPr="00FD0425" w:rsidRDefault="000F727E" w:rsidP="00941A7B">
            <w:pPr>
              <w:pStyle w:val="TAL"/>
              <w:rPr>
                <w:i/>
                <w:lang w:eastAsia="ja-JP"/>
              </w:rPr>
            </w:pPr>
          </w:p>
        </w:tc>
        <w:tc>
          <w:tcPr>
            <w:tcW w:w="1260" w:type="dxa"/>
          </w:tcPr>
          <w:p w14:paraId="192F0188" w14:textId="77777777" w:rsidR="000F727E" w:rsidRPr="00FD0425" w:rsidRDefault="000F727E" w:rsidP="00941A7B">
            <w:pPr>
              <w:pStyle w:val="TAL"/>
              <w:rPr>
                <w:lang w:eastAsia="ja-JP"/>
              </w:rPr>
            </w:pPr>
            <w:r w:rsidRPr="00FD0425">
              <w:rPr>
                <w:lang w:eastAsia="ja-JP"/>
              </w:rPr>
              <w:t>9.2.3.18</w:t>
            </w:r>
          </w:p>
        </w:tc>
        <w:tc>
          <w:tcPr>
            <w:tcW w:w="2284" w:type="dxa"/>
            <w:gridSpan w:val="2"/>
          </w:tcPr>
          <w:p w14:paraId="3B5A8404" w14:textId="77777777" w:rsidR="000F727E" w:rsidRPr="00FD0425" w:rsidRDefault="000F727E" w:rsidP="00941A7B">
            <w:pPr>
              <w:pStyle w:val="TAL"/>
              <w:rPr>
                <w:lang w:eastAsia="ja-JP"/>
              </w:rPr>
            </w:pPr>
          </w:p>
        </w:tc>
        <w:tc>
          <w:tcPr>
            <w:tcW w:w="1134" w:type="dxa"/>
          </w:tcPr>
          <w:p w14:paraId="1A875D7B" w14:textId="77777777" w:rsidR="000F727E" w:rsidRPr="00FD0425" w:rsidRDefault="000F727E" w:rsidP="00941A7B">
            <w:pPr>
              <w:pStyle w:val="TAC"/>
              <w:rPr>
                <w:lang w:eastAsia="ja-JP"/>
              </w:rPr>
            </w:pPr>
            <w:r w:rsidRPr="00FD0425">
              <w:rPr>
                <w:bCs/>
                <w:lang w:eastAsia="ja-JP"/>
              </w:rPr>
              <w:t>–</w:t>
            </w:r>
          </w:p>
        </w:tc>
        <w:tc>
          <w:tcPr>
            <w:tcW w:w="1134" w:type="dxa"/>
          </w:tcPr>
          <w:p w14:paraId="5619EADC" w14:textId="77777777" w:rsidR="000F727E" w:rsidRPr="00FD0425" w:rsidRDefault="000F727E" w:rsidP="00941A7B">
            <w:pPr>
              <w:pStyle w:val="TAC"/>
              <w:rPr>
                <w:lang w:eastAsia="ja-JP"/>
              </w:rPr>
            </w:pPr>
          </w:p>
        </w:tc>
      </w:tr>
      <w:tr w:rsidR="000F727E" w:rsidRPr="00FD0425" w14:paraId="2E1B252A" w14:textId="77777777" w:rsidTr="00941A7B">
        <w:tc>
          <w:tcPr>
            <w:tcW w:w="2578" w:type="dxa"/>
          </w:tcPr>
          <w:p w14:paraId="1A48CD81" w14:textId="77777777" w:rsidR="000F727E" w:rsidRPr="00FD0425" w:rsidRDefault="000F727E" w:rsidP="00941A7B">
            <w:pPr>
              <w:pStyle w:val="TAL"/>
              <w:ind w:left="340"/>
              <w:rPr>
                <w:lang w:eastAsia="ja-JP"/>
              </w:rPr>
            </w:pPr>
            <w:r w:rsidRPr="00FD0425">
              <w:rPr>
                <w:lang w:eastAsia="ja-JP"/>
              </w:rPr>
              <w:t>&gt;&gt;&gt;S-NSSAI</w:t>
            </w:r>
          </w:p>
        </w:tc>
        <w:tc>
          <w:tcPr>
            <w:tcW w:w="1104" w:type="dxa"/>
          </w:tcPr>
          <w:p w14:paraId="76009A96" w14:textId="77777777" w:rsidR="000F727E" w:rsidRPr="00FD0425" w:rsidRDefault="000F727E" w:rsidP="00941A7B">
            <w:pPr>
              <w:pStyle w:val="TAL"/>
              <w:rPr>
                <w:lang w:eastAsia="ja-JP"/>
              </w:rPr>
            </w:pPr>
            <w:r w:rsidRPr="00FD0425">
              <w:rPr>
                <w:lang w:eastAsia="ja-JP"/>
              </w:rPr>
              <w:t>M</w:t>
            </w:r>
          </w:p>
        </w:tc>
        <w:tc>
          <w:tcPr>
            <w:tcW w:w="1022" w:type="dxa"/>
          </w:tcPr>
          <w:p w14:paraId="10376CB3" w14:textId="77777777" w:rsidR="000F727E" w:rsidRPr="00FD0425" w:rsidRDefault="000F727E" w:rsidP="00941A7B">
            <w:pPr>
              <w:pStyle w:val="TAL"/>
              <w:rPr>
                <w:i/>
                <w:lang w:eastAsia="ja-JP"/>
              </w:rPr>
            </w:pPr>
          </w:p>
        </w:tc>
        <w:tc>
          <w:tcPr>
            <w:tcW w:w="1260" w:type="dxa"/>
          </w:tcPr>
          <w:p w14:paraId="3951BA69" w14:textId="77777777" w:rsidR="000F727E" w:rsidRPr="00FD0425" w:rsidRDefault="000F727E" w:rsidP="00941A7B">
            <w:pPr>
              <w:pStyle w:val="TAL"/>
              <w:rPr>
                <w:lang w:eastAsia="ja-JP"/>
              </w:rPr>
            </w:pPr>
            <w:r w:rsidRPr="00FD0425">
              <w:rPr>
                <w:lang w:eastAsia="ja-JP"/>
              </w:rPr>
              <w:t>9.2.3.21</w:t>
            </w:r>
          </w:p>
        </w:tc>
        <w:tc>
          <w:tcPr>
            <w:tcW w:w="2284" w:type="dxa"/>
            <w:gridSpan w:val="2"/>
          </w:tcPr>
          <w:p w14:paraId="0F692E81" w14:textId="77777777" w:rsidR="000F727E" w:rsidRPr="00FD0425" w:rsidRDefault="000F727E" w:rsidP="00941A7B">
            <w:pPr>
              <w:pStyle w:val="TAL"/>
              <w:rPr>
                <w:lang w:eastAsia="ja-JP"/>
              </w:rPr>
            </w:pPr>
          </w:p>
        </w:tc>
        <w:tc>
          <w:tcPr>
            <w:tcW w:w="1134" w:type="dxa"/>
          </w:tcPr>
          <w:p w14:paraId="5129D4F7" w14:textId="77777777" w:rsidR="000F727E" w:rsidRPr="00FD0425" w:rsidRDefault="000F727E" w:rsidP="00941A7B">
            <w:pPr>
              <w:pStyle w:val="TAC"/>
              <w:rPr>
                <w:lang w:eastAsia="ja-JP"/>
              </w:rPr>
            </w:pPr>
            <w:r w:rsidRPr="00FD0425">
              <w:rPr>
                <w:bCs/>
                <w:lang w:eastAsia="ja-JP"/>
              </w:rPr>
              <w:t>–</w:t>
            </w:r>
          </w:p>
        </w:tc>
        <w:tc>
          <w:tcPr>
            <w:tcW w:w="1134" w:type="dxa"/>
          </w:tcPr>
          <w:p w14:paraId="4CDBFA38" w14:textId="77777777" w:rsidR="000F727E" w:rsidRPr="00FD0425" w:rsidRDefault="000F727E" w:rsidP="00941A7B">
            <w:pPr>
              <w:pStyle w:val="TAC"/>
              <w:rPr>
                <w:lang w:eastAsia="ja-JP"/>
              </w:rPr>
            </w:pPr>
          </w:p>
        </w:tc>
      </w:tr>
      <w:tr w:rsidR="000F727E" w:rsidRPr="00FD0425" w14:paraId="4E366925" w14:textId="77777777" w:rsidTr="00941A7B">
        <w:tc>
          <w:tcPr>
            <w:tcW w:w="2578" w:type="dxa"/>
          </w:tcPr>
          <w:p w14:paraId="626D8888" w14:textId="77777777" w:rsidR="000F727E" w:rsidRPr="00FD0425" w:rsidRDefault="000F727E" w:rsidP="00941A7B">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바탕"/>
                <w:lang w:eastAsia="ja-JP"/>
              </w:rPr>
              <w:t xml:space="preserve">Session </w:t>
            </w:r>
            <w:r w:rsidRPr="00FD0425">
              <w:rPr>
                <w:lang w:eastAsia="ja-JP"/>
              </w:rPr>
              <w:t>Aggregate Maximum Bit Rate</w:t>
            </w:r>
          </w:p>
        </w:tc>
        <w:tc>
          <w:tcPr>
            <w:tcW w:w="1104" w:type="dxa"/>
          </w:tcPr>
          <w:p w14:paraId="1F1BC62A" w14:textId="77777777" w:rsidR="000F727E" w:rsidRPr="00FD0425" w:rsidRDefault="000F727E" w:rsidP="00941A7B">
            <w:pPr>
              <w:pStyle w:val="TAL"/>
              <w:rPr>
                <w:lang w:eastAsia="ja-JP"/>
              </w:rPr>
            </w:pPr>
            <w:r w:rsidRPr="00FD0425">
              <w:rPr>
                <w:rFonts w:hint="eastAsia"/>
                <w:lang w:val="en-US" w:eastAsia="zh-CN"/>
              </w:rPr>
              <w:t>O</w:t>
            </w:r>
          </w:p>
        </w:tc>
        <w:tc>
          <w:tcPr>
            <w:tcW w:w="1022" w:type="dxa"/>
          </w:tcPr>
          <w:p w14:paraId="078DFD4C" w14:textId="77777777" w:rsidR="000F727E" w:rsidRPr="00FD0425" w:rsidRDefault="000F727E" w:rsidP="00941A7B">
            <w:pPr>
              <w:pStyle w:val="TAL"/>
              <w:rPr>
                <w:i/>
                <w:lang w:eastAsia="ja-JP"/>
              </w:rPr>
            </w:pPr>
          </w:p>
        </w:tc>
        <w:tc>
          <w:tcPr>
            <w:tcW w:w="1260" w:type="dxa"/>
          </w:tcPr>
          <w:p w14:paraId="6D3AFD63" w14:textId="77777777" w:rsidR="000F727E" w:rsidRPr="00FD0425" w:rsidRDefault="000F727E" w:rsidP="00941A7B">
            <w:pPr>
              <w:pStyle w:val="TAL"/>
              <w:rPr>
                <w:lang w:eastAsia="ja-JP"/>
              </w:rPr>
            </w:pPr>
            <w:r w:rsidRPr="00FD0425">
              <w:rPr>
                <w:lang w:eastAsia="ja-JP"/>
              </w:rPr>
              <w:t>PDU Session Aggregate Maximum Bit Rate</w:t>
            </w:r>
          </w:p>
          <w:p w14:paraId="0B17A253" w14:textId="77777777" w:rsidR="000F727E" w:rsidRPr="00FD0425" w:rsidRDefault="000F727E" w:rsidP="00941A7B">
            <w:pPr>
              <w:pStyle w:val="TAL"/>
              <w:rPr>
                <w:lang w:eastAsia="ja-JP"/>
              </w:rPr>
            </w:pPr>
            <w:r w:rsidRPr="00FD0425">
              <w:rPr>
                <w:lang w:eastAsia="ja-JP"/>
              </w:rPr>
              <w:t>9.2.3.69</w:t>
            </w:r>
          </w:p>
        </w:tc>
        <w:tc>
          <w:tcPr>
            <w:tcW w:w="2284" w:type="dxa"/>
            <w:gridSpan w:val="2"/>
          </w:tcPr>
          <w:p w14:paraId="24BAF83C" w14:textId="77777777" w:rsidR="000F727E" w:rsidRPr="00FD0425" w:rsidRDefault="000F727E" w:rsidP="00941A7B">
            <w:pPr>
              <w:pStyle w:val="TAL"/>
              <w:rPr>
                <w:lang w:eastAsia="ja-JP"/>
              </w:rPr>
            </w:pPr>
          </w:p>
        </w:tc>
        <w:tc>
          <w:tcPr>
            <w:tcW w:w="1134" w:type="dxa"/>
          </w:tcPr>
          <w:p w14:paraId="33D1E479" w14:textId="77777777" w:rsidR="000F727E" w:rsidRPr="00FD0425" w:rsidRDefault="000F727E" w:rsidP="00941A7B">
            <w:pPr>
              <w:pStyle w:val="TAC"/>
              <w:rPr>
                <w:bCs/>
                <w:lang w:eastAsia="ja-JP"/>
              </w:rPr>
            </w:pPr>
            <w:r w:rsidRPr="00FD0425">
              <w:rPr>
                <w:bCs/>
                <w:lang w:eastAsia="ja-JP"/>
              </w:rPr>
              <w:t>–</w:t>
            </w:r>
          </w:p>
        </w:tc>
        <w:tc>
          <w:tcPr>
            <w:tcW w:w="1134" w:type="dxa"/>
          </w:tcPr>
          <w:p w14:paraId="1636C529" w14:textId="77777777" w:rsidR="000F727E" w:rsidRPr="00FD0425" w:rsidRDefault="000F727E" w:rsidP="00941A7B">
            <w:pPr>
              <w:pStyle w:val="TAC"/>
              <w:rPr>
                <w:lang w:eastAsia="ja-JP"/>
              </w:rPr>
            </w:pPr>
          </w:p>
        </w:tc>
      </w:tr>
      <w:tr w:rsidR="000F727E" w:rsidRPr="00FD0425" w14:paraId="611B7FC6" w14:textId="77777777" w:rsidTr="00941A7B">
        <w:tc>
          <w:tcPr>
            <w:tcW w:w="2578" w:type="dxa"/>
          </w:tcPr>
          <w:p w14:paraId="186C9393" w14:textId="77777777" w:rsidR="000F727E" w:rsidRPr="00FD0425" w:rsidRDefault="000F727E" w:rsidP="00941A7B">
            <w:pPr>
              <w:pStyle w:val="TAL"/>
              <w:ind w:left="340"/>
              <w:rPr>
                <w:lang w:eastAsia="ja-JP"/>
              </w:rPr>
            </w:pPr>
            <w:r w:rsidRPr="00FD0425">
              <w:rPr>
                <w:lang w:eastAsia="ja-JP"/>
              </w:rPr>
              <w:t>&gt;&gt;&gt;PDU Session Resource Setup Info – SN terminated</w:t>
            </w:r>
          </w:p>
        </w:tc>
        <w:tc>
          <w:tcPr>
            <w:tcW w:w="1104" w:type="dxa"/>
          </w:tcPr>
          <w:p w14:paraId="18662DCB" w14:textId="77777777" w:rsidR="000F727E" w:rsidRPr="00FD0425" w:rsidRDefault="000F727E" w:rsidP="00941A7B">
            <w:pPr>
              <w:pStyle w:val="TAL"/>
              <w:rPr>
                <w:lang w:eastAsia="ja-JP"/>
              </w:rPr>
            </w:pPr>
            <w:r w:rsidRPr="00FD0425">
              <w:rPr>
                <w:lang w:eastAsia="ja-JP"/>
              </w:rPr>
              <w:t>O</w:t>
            </w:r>
          </w:p>
        </w:tc>
        <w:tc>
          <w:tcPr>
            <w:tcW w:w="1022" w:type="dxa"/>
          </w:tcPr>
          <w:p w14:paraId="22F791D9" w14:textId="77777777" w:rsidR="000F727E" w:rsidRPr="00FD0425" w:rsidRDefault="000F727E" w:rsidP="00941A7B">
            <w:pPr>
              <w:pStyle w:val="TAL"/>
              <w:rPr>
                <w:i/>
                <w:lang w:eastAsia="ja-JP"/>
              </w:rPr>
            </w:pPr>
          </w:p>
        </w:tc>
        <w:tc>
          <w:tcPr>
            <w:tcW w:w="1260" w:type="dxa"/>
          </w:tcPr>
          <w:p w14:paraId="0EA30827" w14:textId="77777777" w:rsidR="000F727E" w:rsidRPr="00FD0425" w:rsidRDefault="000F727E" w:rsidP="00941A7B">
            <w:pPr>
              <w:pStyle w:val="TAL"/>
              <w:rPr>
                <w:lang w:eastAsia="ja-JP"/>
              </w:rPr>
            </w:pPr>
            <w:r w:rsidRPr="00FD0425">
              <w:rPr>
                <w:lang w:eastAsia="ja-JP"/>
              </w:rPr>
              <w:t>9.2.1.5</w:t>
            </w:r>
          </w:p>
        </w:tc>
        <w:tc>
          <w:tcPr>
            <w:tcW w:w="2284" w:type="dxa"/>
            <w:gridSpan w:val="2"/>
          </w:tcPr>
          <w:p w14:paraId="1F7C7D3D" w14:textId="77777777" w:rsidR="000F727E" w:rsidRPr="00FD0425" w:rsidRDefault="000F727E" w:rsidP="00941A7B">
            <w:pPr>
              <w:pStyle w:val="TAL"/>
              <w:rPr>
                <w:lang w:eastAsia="ja-JP"/>
              </w:rPr>
            </w:pPr>
          </w:p>
        </w:tc>
        <w:tc>
          <w:tcPr>
            <w:tcW w:w="1134" w:type="dxa"/>
          </w:tcPr>
          <w:p w14:paraId="05DD4210" w14:textId="77777777" w:rsidR="000F727E" w:rsidRPr="00FD0425" w:rsidRDefault="000F727E" w:rsidP="00941A7B">
            <w:pPr>
              <w:pStyle w:val="TAC"/>
              <w:rPr>
                <w:bCs/>
                <w:lang w:eastAsia="ja-JP"/>
              </w:rPr>
            </w:pPr>
            <w:r w:rsidRPr="00FD0425">
              <w:rPr>
                <w:bCs/>
                <w:lang w:eastAsia="ja-JP"/>
              </w:rPr>
              <w:t>–</w:t>
            </w:r>
          </w:p>
        </w:tc>
        <w:tc>
          <w:tcPr>
            <w:tcW w:w="1134" w:type="dxa"/>
          </w:tcPr>
          <w:p w14:paraId="143C1C6F" w14:textId="77777777" w:rsidR="000F727E" w:rsidRPr="00FD0425" w:rsidRDefault="000F727E" w:rsidP="00941A7B">
            <w:pPr>
              <w:pStyle w:val="TAC"/>
              <w:rPr>
                <w:lang w:eastAsia="ja-JP"/>
              </w:rPr>
            </w:pPr>
          </w:p>
        </w:tc>
      </w:tr>
      <w:tr w:rsidR="000F727E" w:rsidRPr="00FD0425" w14:paraId="2EC007C5" w14:textId="77777777" w:rsidTr="00941A7B">
        <w:tc>
          <w:tcPr>
            <w:tcW w:w="2578" w:type="dxa"/>
          </w:tcPr>
          <w:p w14:paraId="7701CAA2" w14:textId="77777777" w:rsidR="000F727E" w:rsidRPr="00FD0425" w:rsidRDefault="000F727E" w:rsidP="00941A7B">
            <w:pPr>
              <w:pStyle w:val="TAL"/>
              <w:ind w:left="340"/>
              <w:rPr>
                <w:lang w:eastAsia="ja-JP"/>
              </w:rPr>
            </w:pPr>
            <w:r w:rsidRPr="00FD0425">
              <w:rPr>
                <w:lang w:eastAsia="ja-JP"/>
              </w:rPr>
              <w:t>&gt;&gt;&gt;PDU Session Resource Setup Info – MN terminated</w:t>
            </w:r>
          </w:p>
        </w:tc>
        <w:tc>
          <w:tcPr>
            <w:tcW w:w="1104" w:type="dxa"/>
          </w:tcPr>
          <w:p w14:paraId="1AC7A4C9" w14:textId="77777777" w:rsidR="000F727E" w:rsidRPr="00FD0425" w:rsidRDefault="000F727E" w:rsidP="00941A7B">
            <w:pPr>
              <w:pStyle w:val="TAL"/>
              <w:rPr>
                <w:lang w:eastAsia="ja-JP"/>
              </w:rPr>
            </w:pPr>
            <w:r w:rsidRPr="00FD0425">
              <w:rPr>
                <w:lang w:eastAsia="ja-JP"/>
              </w:rPr>
              <w:t>O</w:t>
            </w:r>
          </w:p>
        </w:tc>
        <w:tc>
          <w:tcPr>
            <w:tcW w:w="1022" w:type="dxa"/>
          </w:tcPr>
          <w:p w14:paraId="78097747" w14:textId="77777777" w:rsidR="000F727E" w:rsidRPr="00FD0425" w:rsidRDefault="000F727E" w:rsidP="00941A7B">
            <w:pPr>
              <w:pStyle w:val="TAL"/>
              <w:rPr>
                <w:i/>
                <w:lang w:eastAsia="ja-JP"/>
              </w:rPr>
            </w:pPr>
          </w:p>
        </w:tc>
        <w:tc>
          <w:tcPr>
            <w:tcW w:w="1260" w:type="dxa"/>
          </w:tcPr>
          <w:p w14:paraId="1E31CAD8" w14:textId="77777777" w:rsidR="000F727E" w:rsidRPr="00FD0425" w:rsidRDefault="000F727E" w:rsidP="00941A7B">
            <w:pPr>
              <w:pStyle w:val="TAL"/>
              <w:rPr>
                <w:lang w:eastAsia="ja-JP"/>
              </w:rPr>
            </w:pPr>
            <w:r w:rsidRPr="00FD0425">
              <w:rPr>
                <w:lang w:eastAsia="ja-JP"/>
              </w:rPr>
              <w:t>9.2.1.7</w:t>
            </w:r>
          </w:p>
        </w:tc>
        <w:tc>
          <w:tcPr>
            <w:tcW w:w="2284" w:type="dxa"/>
            <w:gridSpan w:val="2"/>
          </w:tcPr>
          <w:p w14:paraId="773F713E" w14:textId="77777777" w:rsidR="000F727E" w:rsidRPr="00FD0425" w:rsidRDefault="000F727E" w:rsidP="00941A7B">
            <w:pPr>
              <w:pStyle w:val="TAL"/>
              <w:rPr>
                <w:lang w:eastAsia="ja-JP"/>
              </w:rPr>
            </w:pPr>
          </w:p>
        </w:tc>
        <w:tc>
          <w:tcPr>
            <w:tcW w:w="1134" w:type="dxa"/>
          </w:tcPr>
          <w:p w14:paraId="57E8613E" w14:textId="77777777" w:rsidR="000F727E" w:rsidRPr="00FD0425" w:rsidRDefault="000F727E" w:rsidP="00941A7B">
            <w:pPr>
              <w:pStyle w:val="TAC"/>
              <w:rPr>
                <w:lang w:eastAsia="ja-JP"/>
              </w:rPr>
            </w:pPr>
            <w:r w:rsidRPr="00FD0425">
              <w:rPr>
                <w:bCs/>
                <w:lang w:eastAsia="ja-JP"/>
              </w:rPr>
              <w:t>–</w:t>
            </w:r>
          </w:p>
        </w:tc>
        <w:tc>
          <w:tcPr>
            <w:tcW w:w="1134" w:type="dxa"/>
          </w:tcPr>
          <w:p w14:paraId="08E75BF9" w14:textId="77777777" w:rsidR="000F727E" w:rsidRPr="00FD0425" w:rsidRDefault="000F727E" w:rsidP="00941A7B">
            <w:pPr>
              <w:pStyle w:val="TAC"/>
              <w:rPr>
                <w:lang w:eastAsia="ja-JP"/>
              </w:rPr>
            </w:pPr>
          </w:p>
        </w:tc>
      </w:tr>
      <w:tr w:rsidR="000F727E" w:rsidRPr="00FD0425" w14:paraId="20034002" w14:textId="77777777" w:rsidTr="00941A7B">
        <w:tc>
          <w:tcPr>
            <w:tcW w:w="2578" w:type="dxa"/>
          </w:tcPr>
          <w:p w14:paraId="17F6DFC5" w14:textId="77777777" w:rsidR="000F727E" w:rsidRPr="00FD0425" w:rsidRDefault="000F727E" w:rsidP="00941A7B">
            <w:pPr>
              <w:pStyle w:val="TAL"/>
              <w:ind w:left="113"/>
              <w:rPr>
                <w:b/>
                <w:lang w:eastAsia="ja-JP"/>
              </w:rPr>
            </w:pPr>
            <w:r w:rsidRPr="00FD0425">
              <w:rPr>
                <w:b/>
                <w:lang w:eastAsia="ja-JP"/>
              </w:rPr>
              <w:t>&gt;PDU Session Resources To Be Modified List</w:t>
            </w:r>
          </w:p>
        </w:tc>
        <w:tc>
          <w:tcPr>
            <w:tcW w:w="1104" w:type="dxa"/>
          </w:tcPr>
          <w:p w14:paraId="74F33BD1" w14:textId="77777777" w:rsidR="000F727E" w:rsidRPr="00FD0425" w:rsidRDefault="000F727E" w:rsidP="00941A7B">
            <w:pPr>
              <w:pStyle w:val="TAL"/>
              <w:rPr>
                <w:lang w:eastAsia="ja-JP"/>
              </w:rPr>
            </w:pPr>
          </w:p>
        </w:tc>
        <w:tc>
          <w:tcPr>
            <w:tcW w:w="1022" w:type="dxa"/>
          </w:tcPr>
          <w:p w14:paraId="324AA40F" w14:textId="77777777" w:rsidR="000F727E" w:rsidRPr="00FD0425" w:rsidRDefault="000F727E" w:rsidP="00941A7B">
            <w:pPr>
              <w:pStyle w:val="TAL"/>
              <w:rPr>
                <w:i/>
                <w:lang w:eastAsia="ja-JP"/>
              </w:rPr>
            </w:pPr>
            <w:r w:rsidRPr="00FD0425">
              <w:rPr>
                <w:i/>
                <w:lang w:eastAsia="ja-JP"/>
              </w:rPr>
              <w:t>0..1</w:t>
            </w:r>
          </w:p>
        </w:tc>
        <w:tc>
          <w:tcPr>
            <w:tcW w:w="1260" w:type="dxa"/>
          </w:tcPr>
          <w:p w14:paraId="748492E9" w14:textId="77777777" w:rsidR="000F727E" w:rsidRPr="00FD0425" w:rsidRDefault="000F727E" w:rsidP="00941A7B">
            <w:pPr>
              <w:pStyle w:val="TAL"/>
              <w:rPr>
                <w:lang w:eastAsia="ja-JP"/>
              </w:rPr>
            </w:pPr>
          </w:p>
        </w:tc>
        <w:tc>
          <w:tcPr>
            <w:tcW w:w="2284" w:type="dxa"/>
            <w:gridSpan w:val="2"/>
          </w:tcPr>
          <w:p w14:paraId="1D04EF14" w14:textId="77777777" w:rsidR="000F727E" w:rsidRPr="00FD0425" w:rsidRDefault="000F727E" w:rsidP="00941A7B">
            <w:pPr>
              <w:pStyle w:val="TAL"/>
              <w:rPr>
                <w:lang w:eastAsia="ja-JP"/>
              </w:rPr>
            </w:pPr>
          </w:p>
        </w:tc>
        <w:tc>
          <w:tcPr>
            <w:tcW w:w="1134" w:type="dxa"/>
          </w:tcPr>
          <w:p w14:paraId="6154A49C" w14:textId="77777777" w:rsidR="000F727E" w:rsidRPr="00FD0425" w:rsidRDefault="000F727E" w:rsidP="00941A7B">
            <w:pPr>
              <w:pStyle w:val="TAC"/>
              <w:rPr>
                <w:bCs/>
                <w:lang w:eastAsia="ja-JP"/>
              </w:rPr>
            </w:pPr>
            <w:r w:rsidRPr="00FD0425">
              <w:rPr>
                <w:bCs/>
                <w:lang w:eastAsia="ja-JP"/>
              </w:rPr>
              <w:t>–</w:t>
            </w:r>
          </w:p>
        </w:tc>
        <w:tc>
          <w:tcPr>
            <w:tcW w:w="1134" w:type="dxa"/>
          </w:tcPr>
          <w:p w14:paraId="073BE66B" w14:textId="77777777" w:rsidR="000F727E" w:rsidRPr="00FD0425" w:rsidRDefault="000F727E" w:rsidP="00941A7B">
            <w:pPr>
              <w:pStyle w:val="TAC"/>
              <w:rPr>
                <w:lang w:eastAsia="ja-JP"/>
              </w:rPr>
            </w:pPr>
          </w:p>
        </w:tc>
      </w:tr>
      <w:tr w:rsidR="000F727E" w:rsidRPr="00FD0425" w14:paraId="3FBC295D" w14:textId="77777777" w:rsidTr="00941A7B">
        <w:tc>
          <w:tcPr>
            <w:tcW w:w="2578" w:type="dxa"/>
          </w:tcPr>
          <w:p w14:paraId="37BB5BDA" w14:textId="77777777" w:rsidR="000F727E" w:rsidRPr="00FD0425" w:rsidRDefault="000F727E" w:rsidP="00941A7B">
            <w:pPr>
              <w:pStyle w:val="TAL"/>
              <w:ind w:left="227"/>
              <w:rPr>
                <w:b/>
                <w:bCs/>
                <w:lang w:eastAsia="ja-JP"/>
              </w:rPr>
            </w:pPr>
            <w:r w:rsidRPr="00FD0425">
              <w:rPr>
                <w:b/>
                <w:bCs/>
                <w:lang w:eastAsia="ja-JP"/>
              </w:rPr>
              <w:lastRenderedPageBreak/>
              <w:t>&gt;&gt;</w:t>
            </w:r>
            <w:r w:rsidRPr="00FD0425">
              <w:rPr>
                <w:b/>
                <w:lang w:eastAsia="ja-JP"/>
              </w:rPr>
              <w:t xml:space="preserve">PDU Session Resources </w:t>
            </w:r>
            <w:r w:rsidRPr="00FD0425">
              <w:rPr>
                <w:b/>
                <w:bCs/>
                <w:lang w:eastAsia="ja-JP"/>
              </w:rPr>
              <w:t>To Be Modified Item</w:t>
            </w:r>
          </w:p>
        </w:tc>
        <w:tc>
          <w:tcPr>
            <w:tcW w:w="1104" w:type="dxa"/>
          </w:tcPr>
          <w:p w14:paraId="29BF8CD8" w14:textId="77777777" w:rsidR="000F727E" w:rsidRPr="00FD0425" w:rsidRDefault="000F727E" w:rsidP="00941A7B">
            <w:pPr>
              <w:pStyle w:val="TAL"/>
              <w:rPr>
                <w:lang w:eastAsia="ja-JP"/>
              </w:rPr>
            </w:pPr>
          </w:p>
        </w:tc>
        <w:tc>
          <w:tcPr>
            <w:tcW w:w="1022" w:type="dxa"/>
          </w:tcPr>
          <w:p w14:paraId="348AFB5C" w14:textId="77777777" w:rsidR="000F727E" w:rsidRPr="00FD0425" w:rsidRDefault="000F727E" w:rsidP="00941A7B">
            <w:pPr>
              <w:pStyle w:val="TAL"/>
              <w:rPr>
                <w:i/>
                <w:lang w:eastAsia="ja-JP"/>
              </w:rPr>
            </w:pPr>
            <w:r w:rsidRPr="00FD0425">
              <w:rPr>
                <w:i/>
                <w:lang w:eastAsia="ja-JP"/>
              </w:rPr>
              <w:t>1 .. &lt;maxnoofPDUSessions&gt;</w:t>
            </w:r>
          </w:p>
        </w:tc>
        <w:tc>
          <w:tcPr>
            <w:tcW w:w="1260" w:type="dxa"/>
          </w:tcPr>
          <w:p w14:paraId="52D9B770" w14:textId="77777777" w:rsidR="000F727E" w:rsidRPr="00FD0425" w:rsidRDefault="000F727E" w:rsidP="00941A7B">
            <w:pPr>
              <w:pStyle w:val="TAL"/>
              <w:rPr>
                <w:lang w:eastAsia="ja-JP"/>
              </w:rPr>
            </w:pPr>
          </w:p>
        </w:tc>
        <w:tc>
          <w:tcPr>
            <w:tcW w:w="2284" w:type="dxa"/>
            <w:gridSpan w:val="2"/>
          </w:tcPr>
          <w:p w14:paraId="055F1450" w14:textId="77777777" w:rsidR="000F727E" w:rsidRPr="00FD0425" w:rsidRDefault="000F727E" w:rsidP="00941A7B">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Info – SN terminated</w:t>
            </w:r>
            <w:r w:rsidRPr="00FD0425">
              <w:rPr>
                <w:lang w:eastAsia="ja-JP"/>
              </w:rPr>
              <w:t xml:space="preserve"> IE </w:t>
            </w:r>
          </w:p>
          <w:p w14:paraId="2B9B05A0" w14:textId="77777777" w:rsidR="000F727E" w:rsidRPr="00FD0425" w:rsidRDefault="000F727E" w:rsidP="00941A7B">
            <w:pPr>
              <w:pStyle w:val="TAL"/>
              <w:rPr>
                <w:lang w:eastAsia="ja-JP"/>
              </w:rPr>
            </w:pPr>
            <w:r w:rsidRPr="00FD0425">
              <w:rPr>
                <w:lang w:eastAsia="ja-JP"/>
              </w:rPr>
              <w:t>nor the</w:t>
            </w:r>
          </w:p>
          <w:p w14:paraId="75338651" w14:textId="77777777" w:rsidR="000F727E" w:rsidRPr="00FD0425" w:rsidRDefault="000F727E" w:rsidP="00941A7B">
            <w:pPr>
              <w:pStyle w:val="TAL"/>
              <w:rPr>
                <w:lang w:eastAsia="ja-JP"/>
              </w:rPr>
            </w:pPr>
            <w:r w:rsidRPr="00FD0425">
              <w:rPr>
                <w:i/>
                <w:lang w:eastAsia="ja-JP"/>
              </w:rPr>
              <w:t>PDU Session Resource Modification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Modified Item</w:t>
            </w:r>
            <w:r w:rsidRPr="00FD0425">
              <w:rPr>
                <w:lang w:eastAsia="ja-JP"/>
              </w:rPr>
              <w:t xml:space="preserve"> IE, abnormal conditions as specified in clause 8.3.3.4 apply.</w:t>
            </w:r>
          </w:p>
        </w:tc>
        <w:tc>
          <w:tcPr>
            <w:tcW w:w="1134" w:type="dxa"/>
          </w:tcPr>
          <w:p w14:paraId="54B4BE4C" w14:textId="77777777" w:rsidR="000F727E" w:rsidRPr="00FD0425" w:rsidRDefault="000F727E" w:rsidP="00941A7B">
            <w:pPr>
              <w:pStyle w:val="TAC"/>
              <w:rPr>
                <w:lang w:eastAsia="ja-JP"/>
              </w:rPr>
            </w:pPr>
            <w:r w:rsidRPr="00FD0425">
              <w:rPr>
                <w:lang w:eastAsia="ja-JP"/>
              </w:rPr>
              <w:t>–</w:t>
            </w:r>
          </w:p>
        </w:tc>
        <w:tc>
          <w:tcPr>
            <w:tcW w:w="1134" w:type="dxa"/>
          </w:tcPr>
          <w:p w14:paraId="34F5409A" w14:textId="77777777" w:rsidR="000F727E" w:rsidRPr="00FD0425" w:rsidRDefault="000F727E" w:rsidP="00941A7B">
            <w:pPr>
              <w:pStyle w:val="TAC"/>
              <w:rPr>
                <w:lang w:eastAsia="ja-JP"/>
              </w:rPr>
            </w:pPr>
          </w:p>
        </w:tc>
      </w:tr>
      <w:tr w:rsidR="000F727E" w:rsidRPr="00FD0425" w14:paraId="786A5955" w14:textId="77777777" w:rsidTr="00941A7B">
        <w:tc>
          <w:tcPr>
            <w:tcW w:w="2578" w:type="dxa"/>
          </w:tcPr>
          <w:p w14:paraId="308BB153" w14:textId="77777777" w:rsidR="000F727E" w:rsidRPr="00FD0425" w:rsidRDefault="000F727E" w:rsidP="00941A7B">
            <w:pPr>
              <w:pStyle w:val="TAL"/>
              <w:ind w:left="340"/>
              <w:rPr>
                <w:lang w:eastAsia="ja-JP"/>
              </w:rPr>
            </w:pPr>
            <w:r w:rsidRPr="00FD0425">
              <w:rPr>
                <w:lang w:eastAsia="ja-JP"/>
              </w:rPr>
              <w:t>&gt;&gt;&gt;PDU Session ID</w:t>
            </w:r>
          </w:p>
        </w:tc>
        <w:tc>
          <w:tcPr>
            <w:tcW w:w="1104" w:type="dxa"/>
          </w:tcPr>
          <w:p w14:paraId="7A1E7D23" w14:textId="77777777" w:rsidR="000F727E" w:rsidRPr="00FD0425" w:rsidRDefault="000F727E" w:rsidP="00941A7B">
            <w:pPr>
              <w:pStyle w:val="TAL"/>
              <w:rPr>
                <w:lang w:eastAsia="ja-JP"/>
              </w:rPr>
            </w:pPr>
            <w:r w:rsidRPr="00FD0425">
              <w:rPr>
                <w:lang w:eastAsia="ja-JP"/>
              </w:rPr>
              <w:t>M</w:t>
            </w:r>
          </w:p>
        </w:tc>
        <w:tc>
          <w:tcPr>
            <w:tcW w:w="1022" w:type="dxa"/>
          </w:tcPr>
          <w:p w14:paraId="7EB3AC8F" w14:textId="77777777" w:rsidR="000F727E" w:rsidRPr="00FD0425" w:rsidRDefault="000F727E" w:rsidP="00941A7B">
            <w:pPr>
              <w:pStyle w:val="TAL"/>
              <w:rPr>
                <w:i/>
                <w:lang w:eastAsia="ja-JP"/>
              </w:rPr>
            </w:pPr>
          </w:p>
        </w:tc>
        <w:tc>
          <w:tcPr>
            <w:tcW w:w="1260" w:type="dxa"/>
          </w:tcPr>
          <w:p w14:paraId="4DEFEC19" w14:textId="77777777" w:rsidR="000F727E" w:rsidRPr="00FD0425" w:rsidRDefault="000F727E" w:rsidP="00941A7B">
            <w:pPr>
              <w:pStyle w:val="TAL"/>
              <w:rPr>
                <w:lang w:eastAsia="ja-JP"/>
              </w:rPr>
            </w:pPr>
            <w:r w:rsidRPr="00FD0425">
              <w:rPr>
                <w:lang w:eastAsia="ja-JP"/>
              </w:rPr>
              <w:t>9.2.3.18</w:t>
            </w:r>
          </w:p>
        </w:tc>
        <w:tc>
          <w:tcPr>
            <w:tcW w:w="2284" w:type="dxa"/>
            <w:gridSpan w:val="2"/>
          </w:tcPr>
          <w:p w14:paraId="0841688E" w14:textId="77777777" w:rsidR="000F727E" w:rsidRPr="00FD0425" w:rsidRDefault="000F727E" w:rsidP="00941A7B">
            <w:pPr>
              <w:pStyle w:val="TAL"/>
              <w:rPr>
                <w:lang w:eastAsia="ja-JP"/>
              </w:rPr>
            </w:pPr>
          </w:p>
        </w:tc>
        <w:tc>
          <w:tcPr>
            <w:tcW w:w="1134" w:type="dxa"/>
          </w:tcPr>
          <w:p w14:paraId="5054D186" w14:textId="77777777" w:rsidR="000F727E" w:rsidRPr="00FD0425" w:rsidRDefault="000F727E" w:rsidP="00941A7B">
            <w:pPr>
              <w:pStyle w:val="TAC"/>
              <w:rPr>
                <w:lang w:eastAsia="ja-JP"/>
              </w:rPr>
            </w:pPr>
            <w:r w:rsidRPr="00FD0425">
              <w:rPr>
                <w:bCs/>
                <w:lang w:eastAsia="ja-JP"/>
              </w:rPr>
              <w:t>–</w:t>
            </w:r>
          </w:p>
        </w:tc>
        <w:tc>
          <w:tcPr>
            <w:tcW w:w="1134" w:type="dxa"/>
          </w:tcPr>
          <w:p w14:paraId="60F6D586" w14:textId="77777777" w:rsidR="000F727E" w:rsidRPr="00FD0425" w:rsidRDefault="000F727E" w:rsidP="00941A7B">
            <w:pPr>
              <w:pStyle w:val="TAC"/>
              <w:rPr>
                <w:lang w:eastAsia="ja-JP"/>
              </w:rPr>
            </w:pPr>
          </w:p>
        </w:tc>
      </w:tr>
      <w:tr w:rsidR="000F727E" w:rsidRPr="00FD0425" w14:paraId="693E6FD1" w14:textId="77777777" w:rsidTr="00941A7B">
        <w:tc>
          <w:tcPr>
            <w:tcW w:w="2578" w:type="dxa"/>
          </w:tcPr>
          <w:p w14:paraId="22F2020C" w14:textId="77777777" w:rsidR="000F727E" w:rsidRPr="00FD0425" w:rsidRDefault="000F727E" w:rsidP="00941A7B">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바탕"/>
                <w:lang w:eastAsia="ja-JP"/>
              </w:rPr>
              <w:t xml:space="preserve">Session </w:t>
            </w:r>
            <w:r w:rsidRPr="00FD0425">
              <w:rPr>
                <w:lang w:eastAsia="ja-JP"/>
              </w:rPr>
              <w:t>Aggregate Maximum Bit Rate</w:t>
            </w:r>
          </w:p>
        </w:tc>
        <w:tc>
          <w:tcPr>
            <w:tcW w:w="1104" w:type="dxa"/>
          </w:tcPr>
          <w:p w14:paraId="39455D0D" w14:textId="77777777" w:rsidR="000F727E" w:rsidRPr="00FD0425" w:rsidRDefault="000F727E" w:rsidP="00941A7B">
            <w:pPr>
              <w:pStyle w:val="TAL"/>
              <w:rPr>
                <w:lang w:eastAsia="ja-JP"/>
              </w:rPr>
            </w:pPr>
            <w:r w:rsidRPr="00FD0425">
              <w:rPr>
                <w:rFonts w:hint="eastAsia"/>
                <w:lang w:val="en-US" w:eastAsia="zh-CN"/>
              </w:rPr>
              <w:t>O</w:t>
            </w:r>
          </w:p>
        </w:tc>
        <w:tc>
          <w:tcPr>
            <w:tcW w:w="1022" w:type="dxa"/>
          </w:tcPr>
          <w:p w14:paraId="350F9BA2" w14:textId="77777777" w:rsidR="000F727E" w:rsidRPr="00FD0425" w:rsidRDefault="000F727E" w:rsidP="00941A7B">
            <w:pPr>
              <w:pStyle w:val="TAL"/>
              <w:rPr>
                <w:i/>
                <w:lang w:eastAsia="ja-JP"/>
              </w:rPr>
            </w:pPr>
          </w:p>
        </w:tc>
        <w:tc>
          <w:tcPr>
            <w:tcW w:w="1260" w:type="dxa"/>
          </w:tcPr>
          <w:p w14:paraId="32D25C83" w14:textId="77777777" w:rsidR="000F727E" w:rsidRPr="00FD0425" w:rsidRDefault="000F727E" w:rsidP="00941A7B">
            <w:pPr>
              <w:pStyle w:val="TAL"/>
              <w:rPr>
                <w:lang w:eastAsia="ja-JP"/>
              </w:rPr>
            </w:pPr>
            <w:r w:rsidRPr="00FD0425">
              <w:rPr>
                <w:lang w:eastAsia="ja-JP"/>
              </w:rPr>
              <w:t>PDU Session Aggregate Maximum Bit Rate</w:t>
            </w:r>
          </w:p>
          <w:p w14:paraId="4B33CC14" w14:textId="77777777" w:rsidR="000F727E" w:rsidRPr="00FD0425" w:rsidRDefault="000F727E" w:rsidP="00941A7B">
            <w:pPr>
              <w:pStyle w:val="TAL"/>
              <w:rPr>
                <w:lang w:eastAsia="ja-JP"/>
              </w:rPr>
            </w:pPr>
            <w:r w:rsidRPr="00FD0425">
              <w:rPr>
                <w:lang w:eastAsia="ja-JP"/>
              </w:rPr>
              <w:t>9.2.3.69</w:t>
            </w:r>
          </w:p>
        </w:tc>
        <w:tc>
          <w:tcPr>
            <w:tcW w:w="2284" w:type="dxa"/>
            <w:gridSpan w:val="2"/>
          </w:tcPr>
          <w:p w14:paraId="1D2907D7" w14:textId="77777777" w:rsidR="000F727E" w:rsidRPr="00FD0425" w:rsidRDefault="000F727E" w:rsidP="00941A7B">
            <w:pPr>
              <w:pStyle w:val="TAL"/>
              <w:rPr>
                <w:lang w:eastAsia="ja-JP"/>
              </w:rPr>
            </w:pPr>
          </w:p>
        </w:tc>
        <w:tc>
          <w:tcPr>
            <w:tcW w:w="1134" w:type="dxa"/>
          </w:tcPr>
          <w:p w14:paraId="4A1E7E26" w14:textId="77777777" w:rsidR="000F727E" w:rsidRPr="00FD0425" w:rsidRDefault="000F727E" w:rsidP="00941A7B">
            <w:pPr>
              <w:pStyle w:val="TAC"/>
              <w:rPr>
                <w:bCs/>
                <w:lang w:eastAsia="ja-JP"/>
              </w:rPr>
            </w:pPr>
            <w:r w:rsidRPr="00FD0425">
              <w:rPr>
                <w:bCs/>
                <w:lang w:eastAsia="ja-JP"/>
              </w:rPr>
              <w:t>–</w:t>
            </w:r>
          </w:p>
        </w:tc>
        <w:tc>
          <w:tcPr>
            <w:tcW w:w="1134" w:type="dxa"/>
          </w:tcPr>
          <w:p w14:paraId="0EDA56BE" w14:textId="77777777" w:rsidR="000F727E" w:rsidRPr="00FD0425" w:rsidRDefault="000F727E" w:rsidP="00941A7B">
            <w:pPr>
              <w:pStyle w:val="TAC"/>
              <w:rPr>
                <w:lang w:eastAsia="ja-JP"/>
              </w:rPr>
            </w:pPr>
          </w:p>
        </w:tc>
      </w:tr>
      <w:tr w:rsidR="000F727E" w:rsidRPr="00FD0425" w14:paraId="106B7A93" w14:textId="77777777" w:rsidTr="00941A7B">
        <w:tc>
          <w:tcPr>
            <w:tcW w:w="2578" w:type="dxa"/>
          </w:tcPr>
          <w:p w14:paraId="1B5498FE" w14:textId="77777777" w:rsidR="000F727E" w:rsidRPr="00FD0425" w:rsidRDefault="000F727E" w:rsidP="00941A7B">
            <w:pPr>
              <w:pStyle w:val="TAL"/>
              <w:ind w:left="340"/>
              <w:rPr>
                <w:lang w:eastAsia="ja-JP"/>
              </w:rPr>
            </w:pPr>
            <w:r w:rsidRPr="00FD0425">
              <w:rPr>
                <w:lang w:eastAsia="ja-JP"/>
              </w:rPr>
              <w:t>&gt;&gt;&gt;PDU Session Resource Modification Info – SN terminated</w:t>
            </w:r>
          </w:p>
        </w:tc>
        <w:tc>
          <w:tcPr>
            <w:tcW w:w="1104" w:type="dxa"/>
          </w:tcPr>
          <w:p w14:paraId="177E099D" w14:textId="77777777" w:rsidR="000F727E" w:rsidRPr="00FD0425" w:rsidRDefault="000F727E" w:rsidP="00941A7B">
            <w:pPr>
              <w:pStyle w:val="TAL"/>
              <w:rPr>
                <w:lang w:eastAsia="ja-JP"/>
              </w:rPr>
            </w:pPr>
            <w:r w:rsidRPr="00FD0425">
              <w:rPr>
                <w:lang w:eastAsia="ja-JP"/>
              </w:rPr>
              <w:t>O</w:t>
            </w:r>
          </w:p>
        </w:tc>
        <w:tc>
          <w:tcPr>
            <w:tcW w:w="1022" w:type="dxa"/>
          </w:tcPr>
          <w:p w14:paraId="59438E7F" w14:textId="77777777" w:rsidR="000F727E" w:rsidRPr="00FD0425" w:rsidRDefault="000F727E" w:rsidP="00941A7B">
            <w:pPr>
              <w:pStyle w:val="TAL"/>
              <w:rPr>
                <w:i/>
                <w:lang w:eastAsia="ja-JP"/>
              </w:rPr>
            </w:pPr>
          </w:p>
        </w:tc>
        <w:tc>
          <w:tcPr>
            <w:tcW w:w="1260" w:type="dxa"/>
          </w:tcPr>
          <w:p w14:paraId="0FBE7C66" w14:textId="77777777" w:rsidR="000F727E" w:rsidRPr="00FD0425" w:rsidRDefault="000F727E" w:rsidP="00941A7B">
            <w:pPr>
              <w:pStyle w:val="TAL"/>
              <w:rPr>
                <w:lang w:eastAsia="ja-JP"/>
              </w:rPr>
            </w:pPr>
            <w:r w:rsidRPr="00FD0425">
              <w:rPr>
                <w:lang w:eastAsia="ja-JP"/>
              </w:rPr>
              <w:t>9.2.1.9</w:t>
            </w:r>
          </w:p>
        </w:tc>
        <w:tc>
          <w:tcPr>
            <w:tcW w:w="2284" w:type="dxa"/>
            <w:gridSpan w:val="2"/>
          </w:tcPr>
          <w:p w14:paraId="19B71BDD" w14:textId="77777777" w:rsidR="000F727E" w:rsidRPr="00FD0425" w:rsidRDefault="000F727E" w:rsidP="00941A7B">
            <w:pPr>
              <w:pStyle w:val="TAL"/>
              <w:rPr>
                <w:lang w:eastAsia="ja-JP"/>
              </w:rPr>
            </w:pPr>
          </w:p>
        </w:tc>
        <w:tc>
          <w:tcPr>
            <w:tcW w:w="1134" w:type="dxa"/>
          </w:tcPr>
          <w:p w14:paraId="20B4B9B7" w14:textId="77777777" w:rsidR="000F727E" w:rsidRPr="00FD0425" w:rsidRDefault="000F727E" w:rsidP="00941A7B">
            <w:pPr>
              <w:pStyle w:val="TAC"/>
              <w:rPr>
                <w:lang w:eastAsia="ja-JP"/>
              </w:rPr>
            </w:pPr>
            <w:r w:rsidRPr="00FD0425">
              <w:rPr>
                <w:bCs/>
                <w:lang w:eastAsia="ja-JP"/>
              </w:rPr>
              <w:t>–</w:t>
            </w:r>
          </w:p>
        </w:tc>
        <w:tc>
          <w:tcPr>
            <w:tcW w:w="1134" w:type="dxa"/>
          </w:tcPr>
          <w:p w14:paraId="50455F72" w14:textId="77777777" w:rsidR="000F727E" w:rsidRPr="00FD0425" w:rsidRDefault="000F727E" w:rsidP="00941A7B">
            <w:pPr>
              <w:pStyle w:val="TAC"/>
              <w:rPr>
                <w:lang w:eastAsia="ja-JP"/>
              </w:rPr>
            </w:pPr>
          </w:p>
        </w:tc>
      </w:tr>
      <w:tr w:rsidR="000F727E" w:rsidRPr="00FD0425" w14:paraId="11E51ADE" w14:textId="77777777" w:rsidTr="00941A7B">
        <w:tc>
          <w:tcPr>
            <w:tcW w:w="2578" w:type="dxa"/>
          </w:tcPr>
          <w:p w14:paraId="064A0AEF" w14:textId="77777777" w:rsidR="000F727E" w:rsidRPr="00FD0425" w:rsidRDefault="000F727E" w:rsidP="00941A7B">
            <w:pPr>
              <w:pStyle w:val="TAL"/>
              <w:ind w:left="340"/>
              <w:rPr>
                <w:lang w:eastAsia="ja-JP"/>
              </w:rPr>
            </w:pPr>
            <w:r w:rsidRPr="00FD0425">
              <w:rPr>
                <w:lang w:eastAsia="ja-JP"/>
              </w:rPr>
              <w:t>&gt;&gt;&gt;PDU Session Resource Modification Info – MN terminated</w:t>
            </w:r>
          </w:p>
        </w:tc>
        <w:tc>
          <w:tcPr>
            <w:tcW w:w="1104" w:type="dxa"/>
          </w:tcPr>
          <w:p w14:paraId="619228C5" w14:textId="77777777" w:rsidR="000F727E" w:rsidRPr="00FD0425" w:rsidRDefault="000F727E" w:rsidP="00941A7B">
            <w:pPr>
              <w:pStyle w:val="TAL"/>
              <w:rPr>
                <w:lang w:eastAsia="ja-JP"/>
              </w:rPr>
            </w:pPr>
            <w:r w:rsidRPr="00FD0425">
              <w:rPr>
                <w:lang w:eastAsia="ja-JP"/>
              </w:rPr>
              <w:t>O</w:t>
            </w:r>
          </w:p>
        </w:tc>
        <w:tc>
          <w:tcPr>
            <w:tcW w:w="1022" w:type="dxa"/>
          </w:tcPr>
          <w:p w14:paraId="3F330561" w14:textId="77777777" w:rsidR="000F727E" w:rsidRPr="00FD0425" w:rsidRDefault="000F727E" w:rsidP="00941A7B">
            <w:pPr>
              <w:pStyle w:val="TAL"/>
              <w:rPr>
                <w:i/>
                <w:lang w:eastAsia="ja-JP"/>
              </w:rPr>
            </w:pPr>
          </w:p>
        </w:tc>
        <w:tc>
          <w:tcPr>
            <w:tcW w:w="1260" w:type="dxa"/>
          </w:tcPr>
          <w:p w14:paraId="23621EBA" w14:textId="77777777" w:rsidR="000F727E" w:rsidRPr="00FD0425" w:rsidRDefault="000F727E" w:rsidP="00941A7B">
            <w:pPr>
              <w:pStyle w:val="TAL"/>
              <w:rPr>
                <w:lang w:eastAsia="ja-JP"/>
              </w:rPr>
            </w:pPr>
            <w:r w:rsidRPr="00FD0425">
              <w:rPr>
                <w:lang w:eastAsia="ja-JP"/>
              </w:rPr>
              <w:t>9.2.1.11</w:t>
            </w:r>
          </w:p>
        </w:tc>
        <w:tc>
          <w:tcPr>
            <w:tcW w:w="2284" w:type="dxa"/>
            <w:gridSpan w:val="2"/>
          </w:tcPr>
          <w:p w14:paraId="064179CD" w14:textId="77777777" w:rsidR="000F727E" w:rsidRPr="00FD0425" w:rsidRDefault="000F727E" w:rsidP="00941A7B">
            <w:pPr>
              <w:pStyle w:val="TAL"/>
              <w:rPr>
                <w:lang w:eastAsia="ja-JP"/>
              </w:rPr>
            </w:pPr>
          </w:p>
        </w:tc>
        <w:tc>
          <w:tcPr>
            <w:tcW w:w="1134" w:type="dxa"/>
          </w:tcPr>
          <w:p w14:paraId="18EA51BE" w14:textId="77777777" w:rsidR="000F727E" w:rsidRPr="00FD0425" w:rsidRDefault="000F727E" w:rsidP="00941A7B">
            <w:pPr>
              <w:pStyle w:val="TAC"/>
              <w:rPr>
                <w:lang w:eastAsia="ja-JP"/>
              </w:rPr>
            </w:pPr>
            <w:r w:rsidRPr="00FD0425">
              <w:rPr>
                <w:bCs/>
                <w:lang w:eastAsia="ja-JP"/>
              </w:rPr>
              <w:t>–</w:t>
            </w:r>
          </w:p>
        </w:tc>
        <w:tc>
          <w:tcPr>
            <w:tcW w:w="1134" w:type="dxa"/>
          </w:tcPr>
          <w:p w14:paraId="704E9633" w14:textId="77777777" w:rsidR="000F727E" w:rsidRPr="00FD0425" w:rsidRDefault="000F727E" w:rsidP="00941A7B">
            <w:pPr>
              <w:pStyle w:val="TAC"/>
              <w:rPr>
                <w:lang w:eastAsia="ja-JP"/>
              </w:rPr>
            </w:pPr>
          </w:p>
        </w:tc>
      </w:tr>
      <w:tr w:rsidR="000F727E" w:rsidRPr="00FD0425" w14:paraId="42C1E6FF" w14:textId="77777777" w:rsidTr="00941A7B">
        <w:tc>
          <w:tcPr>
            <w:tcW w:w="2578" w:type="dxa"/>
          </w:tcPr>
          <w:p w14:paraId="1D445F56" w14:textId="77777777" w:rsidR="000F727E" w:rsidRPr="00FD0425" w:rsidRDefault="000F727E" w:rsidP="00941A7B">
            <w:pPr>
              <w:pStyle w:val="TAL"/>
              <w:ind w:left="340"/>
              <w:rPr>
                <w:lang w:eastAsia="ja-JP"/>
              </w:rPr>
            </w:pPr>
            <w:r w:rsidRPr="00FD0425">
              <w:rPr>
                <w:lang w:eastAsia="ja-JP"/>
              </w:rPr>
              <w:t>&gt;&gt;&gt;S-NSSAI</w:t>
            </w:r>
          </w:p>
        </w:tc>
        <w:tc>
          <w:tcPr>
            <w:tcW w:w="1104" w:type="dxa"/>
          </w:tcPr>
          <w:p w14:paraId="630A31EB" w14:textId="77777777" w:rsidR="000F727E" w:rsidRPr="00FD0425" w:rsidRDefault="000F727E" w:rsidP="00941A7B">
            <w:pPr>
              <w:pStyle w:val="TAL"/>
              <w:rPr>
                <w:lang w:eastAsia="ja-JP"/>
              </w:rPr>
            </w:pPr>
            <w:r w:rsidRPr="00FD0425">
              <w:rPr>
                <w:lang w:eastAsia="ja-JP"/>
              </w:rPr>
              <w:t>O</w:t>
            </w:r>
          </w:p>
        </w:tc>
        <w:tc>
          <w:tcPr>
            <w:tcW w:w="1022" w:type="dxa"/>
          </w:tcPr>
          <w:p w14:paraId="1929EFBF" w14:textId="77777777" w:rsidR="000F727E" w:rsidRPr="00FD0425" w:rsidRDefault="000F727E" w:rsidP="00941A7B">
            <w:pPr>
              <w:pStyle w:val="TAL"/>
              <w:rPr>
                <w:i/>
                <w:lang w:eastAsia="ja-JP"/>
              </w:rPr>
            </w:pPr>
          </w:p>
        </w:tc>
        <w:tc>
          <w:tcPr>
            <w:tcW w:w="1260" w:type="dxa"/>
          </w:tcPr>
          <w:p w14:paraId="78DF3106" w14:textId="77777777" w:rsidR="000F727E" w:rsidRPr="00FD0425" w:rsidRDefault="000F727E" w:rsidP="00941A7B">
            <w:pPr>
              <w:pStyle w:val="TAL"/>
              <w:rPr>
                <w:lang w:eastAsia="ja-JP"/>
              </w:rPr>
            </w:pPr>
            <w:r w:rsidRPr="00FD0425">
              <w:rPr>
                <w:lang w:eastAsia="ja-JP"/>
              </w:rPr>
              <w:t>9.2.3.21</w:t>
            </w:r>
          </w:p>
        </w:tc>
        <w:tc>
          <w:tcPr>
            <w:tcW w:w="2284" w:type="dxa"/>
            <w:gridSpan w:val="2"/>
          </w:tcPr>
          <w:p w14:paraId="2568ADB0" w14:textId="77777777" w:rsidR="000F727E" w:rsidRPr="00FD0425" w:rsidRDefault="000F727E" w:rsidP="00941A7B">
            <w:pPr>
              <w:pStyle w:val="TAL"/>
              <w:rPr>
                <w:lang w:eastAsia="ja-JP"/>
              </w:rPr>
            </w:pPr>
          </w:p>
        </w:tc>
        <w:tc>
          <w:tcPr>
            <w:tcW w:w="1134" w:type="dxa"/>
          </w:tcPr>
          <w:p w14:paraId="3BDC122D" w14:textId="77777777" w:rsidR="000F727E" w:rsidRPr="00FD0425" w:rsidRDefault="000F727E" w:rsidP="00941A7B">
            <w:pPr>
              <w:pStyle w:val="TAC"/>
              <w:rPr>
                <w:bCs/>
                <w:lang w:eastAsia="ja-JP"/>
              </w:rPr>
            </w:pPr>
            <w:r w:rsidRPr="00FD0425">
              <w:rPr>
                <w:bCs/>
                <w:lang w:eastAsia="ja-JP"/>
              </w:rPr>
              <w:t>YES</w:t>
            </w:r>
          </w:p>
        </w:tc>
        <w:tc>
          <w:tcPr>
            <w:tcW w:w="1134" w:type="dxa"/>
          </w:tcPr>
          <w:p w14:paraId="04B22F01" w14:textId="77777777" w:rsidR="000F727E" w:rsidRPr="00FD0425" w:rsidRDefault="000F727E" w:rsidP="00941A7B">
            <w:pPr>
              <w:pStyle w:val="TAC"/>
              <w:rPr>
                <w:lang w:eastAsia="ja-JP"/>
              </w:rPr>
            </w:pPr>
            <w:r w:rsidRPr="00FD0425">
              <w:rPr>
                <w:lang w:eastAsia="ja-JP"/>
              </w:rPr>
              <w:t>reject</w:t>
            </w:r>
          </w:p>
        </w:tc>
      </w:tr>
      <w:tr w:rsidR="000F727E" w:rsidRPr="00FD0425" w14:paraId="32942BF2" w14:textId="77777777" w:rsidTr="00941A7B">
        <w:tc>
          <w:tcPr>
            <w:tcW w:w="2578" w:type="dxa"/>
          </w:tcPr>
          <w:p w14:paraId="23C78FDE" w14:textId="77777777" w:rsidR="000F727E" w:rsidRPr="00FD0425" w:rsidRDefault="000F727E" w:rsidP="00941A7B">
            <w:pPr>
              <w:pStyle w:val="TAL"/>
              <w:ind w:left="113"/>
              <w:rPr>
                <w:lang w:eastAsia="ja-JP"/>
              </w:rPr>
            </w:pPr>
            <w:r w:rsidRPr="00FD0425">
              <w:rPr>
                <w:lang w:eastAsia="ja-JP"/>
              </w:rPr>
              <w:t>&gt;PDU Session Resources To Be Released List</w:t>
            </w:r>
          </w:p>
        </w:tc>
        <w:tc>
          <w:tcPr>
            <w:tcW w:w="1104" w:type="dxa"/>
          </w:tcPr>
          <w:p w14:paraId="39E6F936" w14:textId="77777777" w:rsidR="000F727E" w:rsidRPr="00FD0425" w:rsidRDefault="000F727E" w:rsidP="00941A7B">
            <w:pPr>
              <w:pStyle w:val="TAL"/>
              <w:rPr>
                <w:lang w:eastAsia="ja-JP"/>
              </w:rPr>
            </w:pPr>
            <w:r w:rsidRPr="00FD0425">
              <w:rPr>
                <w:lang w:eastAsia="ja-JP"/>
              </w:rPr>
              <w:t>O</w:t>
            </w:r>
          </w:p>
        </w:tc>
        <w:tc>
          <w:tcPr>
            <w:tcW w:w="1022" w:type="dxa"/>
          </w:tcPr>
          <w:p w14:paraId="6CF363FB" w14:textId="77777777" w:rsidR="000F727E" w:rsidRPr="00FD0425" w:rsidRDefault="000F727E" w:rsidP="00941A7B">
            <w:pPr>
              <w:pStyle w:val="TAL"/>
              <w:rPr>
                <w:i/>
                <w:lang w:eastAsia="ja-JP"/>
              </w:rPr>
            </w:pPr>
          </w:p>
        </w:tc>
        <w:tc>
          <w:tcPr>
            <w:tcW w:w="1260" w:type="dxa"/>
          </w:tcPr>
          <w:p w14:paraId="504F8C71" w14:textId="77777777" w:rsidR="000F727E" w:rsidRPr="00FD0425" w:rsidRDefault="000F727E" w:rsidP="00941A7B">
            <w:pPr>
              <w:pStyle w:val="TAL"/>
              <w:rPr>
                <w:lang w:eastAsia="ja-JP"/>
              </w:rPr>
            </w:pPr>
            <w:r w:rsidRPr="00FD0425">
              <w:rPr>
                <w:lang w:eastAsia="ja-JP"/>
              </w:rPr>
              <w:t>PDU session List with Cause</w:t>
            </w:r>
          </w:p>
          <w:p w14:paraId="16CBB96C" w14:textId="77777777" w:rsidR="000F727E" w:rsidRPr="00FD0425" w:rsidRDefault="000F727E" w:rsidP="00941A7B">
            <w:pPr>
              <w:pStyle w:val="TAL"/>
              <w:rPr>
                <w:lang w:eastAsia="ja-JP"/>
              </w:rPr>
            </w:pPr>
            <w:r w:rsidRPr="00FD0425">
              <w:rPr>
                <w:lang w:eastAsia="ja-JP"/>
              </w:rPr>
              <w:t>9.2.1.26</w:t>
            </w:r>
          </w:p>
        </w:tc>
        <w:tc>
          <w:tcPr>
            <w:tcW w:w="2284" w:type="dxa"/>
            <w:gridSpan w:val="2"/>
          </w:tcPr>
          <w:p w14:paraId="20952D11" w14:textId="77777777" w:rsidR="000F727E" w:rsidRPr="00FD0425" w:rsidRDefault="000F727E" w:rsidP="00941A7B">
            <w:pPr>
              <w:pStyle w:val="TAL"/>
              <w:rPr>
                <w:lang w:eastAsia="ja-JP"/>
              </w:rPr>
            </w:pPr>
          </w:p>
        </w:tc>
        <w:tc>
          <w:tcPr>
            <w:tcW w:w="1134" w:type="dxa"/>
          </w:tcPr>
          <w:p w14:paraId="15EEADEF" w14:textId="77777777" w:rsidR="000F727E" w:rsidRPr="00FD0425" w:rsidRDefault="000F727E" w:rsidP="00941A7B">
            <w:pPr>
              <w:pStyle w:val="TAC"/>
              <w:rPr>
                <w:bCs/>
                <w:lang w:eastAsia="ja-JP"/>
              </w:rPr>
            </w:pPr>
            <w:r w:rsidRPr="00FD0425">
              <w:rPr>
                <w:bCs/>
                <w:lang w:eastAsia="ja-JP"/>
              </w:rPr>
              <w:t>–</w:t>
            </w:r>
          </w:p>
        </w:tc>
        <w:tc>
          <w:tcPr>
            <w:tcW w:w="1134" w:type="dxa"/>
          </w:tcPr>
          <w:p w14:paraId="00936B9E" w14:textId="77777777" w:rsidR="000F727E" w:rsidRPr="00FD0425" w:rsidRDefault="000F727E" w:rsidP="00941A7B">
            <w:pPr>
              <w:pStyle w:val="TAC"/>
              <w:rPr>
                <w:lang w:eastAsia="ja-JP"/>
              </w:rPr>
            </w:pPr>
          </w:p>
        </w:tc>
      </w:tr>
      <w:tr w:rsidR="000F727E" w:rsidRPr="00FD0425" w14:paraId="17B37D63" w14:textId="77777777" w:rsidTr="00941A7B">
        <w:tc>
          <w:tcPr>
            <w:tcW w:w="2578" w:type="dxa"/>
          </w:tcPr>
          <w:p w14:paraId="7966A872" w14:textId="77777777" w:rsidR="000F727E" w:rsidRPr="00FD0425" w:rsidRDefault="000F727E" w:rsidP="00941A7B">
            <w:pPr>
              <w:pStyle w:val="TAL"/>
              <w:rPr>
                <w:bCs/>
                <w:lang w:eastAsia="ja-JP"/>
              </w:rPr>
            </w:pPr>
            <w:r w:rsidRPr="00FD0425">
              <w:rPr>
                <w:lang w:eastAsia="ja-JP"/>
              </w:rPr>
              <w:t>M-NG-RAN node to S-NG-RAN node Container</w:t>
            </w:r>
          </w:p>
        </w:tc>
        <w:tc>
          <w:tcPr>
            <w:tcW w:w="1104" w:type="dxa"/>
          </w:tcPr>
          <w:p w14:paraId="72591855" w14:textId="77777777" w:rsidR="000F727E" w:rsidRPr="00FD0425" w:rsidRDefault="000F727E" w:rsidP="00941A7B">
            <w:pPr>
              <w:pStyle w:val="TAL"/>
              <w:rPr>
                <w:lang w:eastAsia="ja-JP"/>
              </w:rPr>
            </w:pPr>
            <w:r w:rsidRPr="00FD0425">
              <w:rPr>
                <w:lang w:eastAsia="ja-JP"/>
              </w:rPr>
              <w:t>O</w:t>
            </w:r>
          </w:p>
        </w:tc>
        <w:tc>
          <w:tcPr>
            <w:tcW w:w="1022" w:type="dxa"/>
          </w:tcPr>
          <w:p w14:paraId="5F07614C" w14:textId="77777777" w:rsidR="000F727E" w:rsidRPr="00FD0425" w:rsidRDefault="000F727E" w:rsidP="00941A7B">
            <w:pPr>
              <w:pStyle w:val="TAL"/>
              <w:rPr>
                <w:i/>
                <w:lang w:eastAsia="ja-JP"/>
              </w:rPr>
            </w:pPr>
          </w:p>
        </w:tc>
        <w:tc>
          <w:tcPr>
            <w:tcW w:w="1260" w:type="dxa"/>
          </w:tcPr>
          <w:p w14:paraId="392C9A85" w14:textId="77777777" w:rsidR="000F727E" w:rsidRPr="00FD0425" w:rsidRDefault="000F727E" w:rsidP="00941A7B">
            <w:pPr>
              <w:pStyle w:val="TAL"/>
              <w:rPr>
                <w:lang w:eastAsia="ja-JP"/>
              </w:rPr>
            </w:pPr>
            <w:r w:rsidRPr="00FD0425">
              <w:rPr>
                <w:snapToGrid w:val="0"/>
                <w:lang w:eastAsia="ja-JP"/>
              </w:rPr>
              <w:t>OCTET STRING</w:t>
            </w:r>
          </w:p>
        </w:tc>
        <w:tc>
          <w:tcPr>
            <w:tcW w:w="2284" w:type="dxa"/>
            <w:gridSpan w:val="2"/>
          </w:tcPr>
          <w:p w14:paraId="7F30A818" w14:textId="77777777" w:rsidR="000F727E" w:rsidRPr="00FD0425" w:rsidRDefault="000F727E" w:rsidP="00941A7B">
            <w:pPr>
              <w:pStyle w:val="TAL"/>
              <w:rPr>
                <w:lang w:eastAsia="ja-JP"/>
              </w:rPr>
            </w:pPr>
            <w:r w:rsidRPr="00FD0425">
              <w:rPr>
                <w:lang w:eastAsia="ja-JP"/>
              </w:rPr>
              <w:t xml:space="preserve">Includes the </w:t>
            </w:r>
            <w:r w:rsidRPr="00FD0425">
              <w:rPr>
                <w:i/>
                <w:lang w:eastAsia="ja-JP"/>
              </w:rPr>
              <w:t>CG-ConfigInfo</w:t>
            </w:r>
            <w:r w:rsidRPr="00FD0425">
              <w:rPr>
                <w:lang w:eastAsia="ja-JP"/>
              </w:rPr>
              <w:t xml:space="preserve"> message as defined in subclause 11.2.2. of TS 38.331 [10]</w:t>
            </w:r>
            <w:r w:rsidRPr="00FD0425">
              <w:rPr>
                <w:rFonts w:eastAsia="SimSun" w:hint="eastAsia"/>
                <w:lang w:eastAsia="zh-CN"/>
              </w:rPr>
              <w:t>.</w:t>
            </w:r>
          </w:p>
        </w:tc>
        <w:tc>
          <w:tcPr>
            <w:tcW w:w="1134" w:type="dxa"/>
          </w:tcPr>
          <w:p w14:paraId="08ADA160" w14:textId="77777777" w:rsidR="000F727E" w:rsidRPr="00FD0425" w:rsidRDefault="000F727E" w:rsidP="00941A7B">
            <w:pPr>
              <w:pStyle w:val="TAC"/>
              <w:rPr>
                <w:bCs/>
                <w:lang w:eastAsia="ja-JP"/>
              </w:rPr>
            </w:pPr>
            <w:r w:rsidRPr="00FD0425">
              <w:rPr>
                <w:bCs/>
                <w:lang w:eastAsia="ja-JP"/>
              </w:rPr>
              <w:t>YES</w:t>
            </w:r>
          </w:p>
        </w:tc>
        <w:tc>
          <w:tcPr>
            <w:tcW w:w="1134" w:type="dxa"/>
          </w:tcPr>
          <w:p w14:paraId="08148EB5" w14:textId="77777777" w:rsidR="000F727E" w:rsidRPr="00FD0425" w:rsidRDefault="000F727E" w:rsidP="00941A7B">
            <w:pPr>
              <w:pStyle w:val="TAC"/>
              <w:rPr>
                <w:lang w:eastAsia="ja-JP"/>
              </w:rPr>
            </w:pPr>
            <w:r w:rsidRPr="00FD0425">
              <w:rPr>
                <w:lang w:eastAsia="ja-JP"/>
              </w:rPr>
              <w:t>ignore</w:t>
            </w:r>
          </w:p>
        </w:tc>
      </w:tr>
      <w:tr w:rsidR="000F727E" w:rsidRPr="00FD0425" w14:paraId="02FDC39D" w14:textId="77777777" w:rsidTr="00941A7B">
        <w:tc>
          <w:tcPr>
            <w:tcW w:w="2578" w:type="dxa"/>
          </w:tcPr>
          <w:p w14:paraId="5BDE0B51" w14:textId="77777777" w:rsidR="000F727E" w:rsidRPr="00FD0425" w:rsidRDefault="000F727E" w:rsidP="00941A7B">
            <w:pPr>
              <w:pStyle w:val="TAL"/>
              <w:rPr>
                <w:lang w:eastAsia="ja-JP"/>
              </w:rPr>
            </w:pPr>
            <w:r w:rsidRPr="00FD0425">
              <w:rPr>
                <w:lang w:eastAsia="ja-JP"/>
              </w:rPr>
              <w:t>Requested Split SRBs</w:t>
            </w:r>
          </w:p>
        </w:tc>
        <w:tc>
          <w:tcPr>
            <w:tcW w:w="1104" w:type="dxa"/>
          </w:tcPr>
          <w:p w14:paraId="7064FFC9" w14:textId="77777777" w:rsidR="000F727E" w:rsidRPr="00FD0425" w:rsidRDefault="000F727E" w:rsidP="00941A7B">
            <w:pPr>
              <w:pStyle w:val="TAL"/>
              <w:rPr>
                <w:lang w:eastAsia="ja-JP"/>
              </w:rPr>
            </w:pPr>
            <w:r w:rsidRPr="00FD0425">
              <w:rPr>
                <w:lang w:eastAsia="ja-JP"/>
              </w:rPr>
              <w:t>O</w:t>
            </w:r>
          </w:p>
        </w:tc>
        <w:tc>
          <w:tcPr>
            <w:tcW w:w="1022" w:type="dxa"/>
          </w:tcPr>
          <w:p w14:paraId="6DB5A84B" w14:textId="77777777" w:rsidR="000F727E" w:rsidRPr="00FD0425" w:rsidRDefault="000F727E" w:rsidP="00941A7B">
            <w:pPr>
              <w:pStyle w:val="TAL"/>
              <w:rPr>
                <w:i/>
                <w:lang w:eastAsia="ja-JP"/>
              </w:rPr>
            </w:pPr>
          </w:p>
        </w:tc>
        <w:tc>
          <w:tcPr>
            <w:tcW w:w="1260" w:type="dxa"/>
          </w:tcPr>
          <w:p w14:paraId="6D064333" w14:textId="77777777" w:rsidR="000F727E" w:rsidRPr="00FD0425" w:rsidRDefault="000F727E" w:rsidP="00941A7B">
            <w:pPr>
              <w:pStyle w:val="TAL"/>
              <w:rPr>
                <w:snapToGrid w:val="0"/>
                <w:lang w:eastAsia="ja-JP"/>
              </w:rPr>
            </w:pPr>
            <w:r w:rsidRPr="00FD0425">
              <w:rPr>
                <w:snapToGrid w:val="0"/>
                <w:lang w:eastAsia="ja-JP"/>
              </w:rPr>
              <w:t>ENUMERATED (srb1, srb2, srb1&amp;2, ...)</w:t>
            </w:r>
          </w:p>
        </w:tc>
        <w:tc>
          <w:tcPr>
            <w:tcW w:w="2284" w:type="dxa"/>
            <w:gridSpan w:val="2"/>
          </w:tcPr>
          <w:p w14:paraId="244CE268" w14:textId="77777777" w:rsidR="000F727E" w:rsidRPr="00FD0425" w:rsidRDefault="000F727E" w:rsidP="00941A7B">
            <w:pPr>
              <w:pStyle w:val="TAL"/>
              <w:rPr>
                <w:lang w:eastAsia="ja-JP"/>
              </w:rPr>
            </w:pPr>
            <w:r w:rsidRPr="00FD0425">
              <w:rPr>
                <w:lang w:eastAsia="ja-JP"/>
              </w:rPr>
              <w:t>Indicates that resources for Split SRBs are requested.</w:t>
            </w:r>
          </w:p>
        </w:tc>
        <w:tc>
          <w:tcPr>
            <w:tcW w:w="1134" w:type="dxa"/>
          </w:tcPr>
          <w:p w14:paraId="34967265" w14:textId="77777777" w:rsidR="000F727E" w:rsidRPr="00FD0425" w:rsidRDefault="000F727E" w:rsidP="00941A7B">
            <w:pPr>
              <w:pStyle w:val="TAC"/>
              <w:rPr>
                <w:bCs/>
                <w:lang w:eastAsia="ja-JP"/>
              </w:rPr>
            </w:pPr>
            <w:r w:rsidRPr="00FD0425">
              <w:rPr>
                <w:bCs/>
                <w:lang w:eastAsia="ja-JP"/>
              </w:rPr>
              <w:t>YES</w:t>
            </w:r>
          </w:p>
        </w:tc>
        <w:tc>
          <w:tcPr>
            <w:tcW w:w="1134" w:type="dxa"/>
          </w:tcPr>
          <w:p w14:paraId="0AAF5287" w14:textId="77777777" w:rsidR="000F727E" w:rsidRPr="00FD0425" w:rsidRDefault="000F727E" w:rsidP="00941A7B">
            <w:pPr>
              <w:pStyle w:val="TAC"/>
              <w:rPr>
                <w:lang w:eastAsia="ja-JP"/>
              </w:rPr>
            </w:pPr>
            <w:r w:rsidRPr="00FD0425">
              <w:rPr>
                <w:lang w:eastAsia="ja-JP"/>
              </w:rPr>
              <w:t>ignore</w:t>
            </w:r>
          </w:p>
        </w:tc>
      </w:tr>
      <w:tr w:rsidR="000F727E" w:rsidRPr="00FD0425" w14:paraId="0CE01E6E" w14:textId="77777777" w:rsidTr="00941A7B">
        <w:tc>
          <w:tcPr>
            <w:tcW w:w="2578" w:type="dxa"/>
          </w:tcPr>
          <w:p w14:paraId="5C4604D9" w14:textId="77777777" w:rsidR="000F727E" w:rsidRPr="00FD0425" w:rsidRDefault="000F727E" w:rsidP="00941A7B">
            <w:pPr>
              <w:pStyle w:val="TAL"/>
              <w:rPr>
                <w:lang w:eastAsia="ja-JP"/>
              </w:rPr>
            </w:pPr>
            <w:r w:rsidRPr="00FD0425">
              <w:rPr>
                <w:lang w:eastAsia="ja-JP"/>
              </w:rPr>
              <w:t>Requested Split SRBs release</w:t>
            </w:r>
          </w:p>
        </w:tc>
        <w:tc>
          <w:tcPr>
            <w:tcW w:w="1104" w:type="dxa"/>
          </w:tcPr>
          <w:p w14:paraId="0534D620" w14:textId="77777777" w:rsidR="000F727E" w:rsidRPr="00FD0425" w:rsidRDefault="000F727E" w:rsidP="00941A7B">
            <w:pPr>
              <w:pStyle w:val="TAL"/>
              <w:rPr>
                <w:lang w:eastAsia="ja-JP"/>
              </w:rPr>
            </w:pPr>
            <w:r w:rsidRPr="00FD0425">
              <w:rPr>
                <w:lang w:eastAsia="ja-JP"/>
              </w:rPr>
              <w:t>O</w:t>
            </w:r>
          </w:p>
        </w:tc>
        <w:tc>
          <w:tcPr>
            <w:tcW w:w="1022" w:type="dxa"/>
          </w:tcPr>
          <w:p w14:paraId="57073336" w14:textId="77777777" w:rsidR="000F727E" w:rsidRPr="00FD0425" w:rsidRDefault="000F727E" w:rsidP="00941A7B">
            <w:pPr>
              <w:pStyle w:val="TAL"/>
              <w:rPr>
                <w:i/>
                <w:lang w:eastAsia="ja-JP"/>
              </w:rPr>
            </w:pPr>
          </w:p>
        </w:tc>
        <w:tc>
          <w:tcPr>
            <w:tcW w:w="1260" w:type="dxa"/>
          </w:tcPr>
          <w:p w14:paraId="4A447130" w14:textId="77777777" w:rsidR="000F727E" w:rsidRPr="00FD0425" w:rsidRDefault="000F727E" w:rsidP="00941A7B">
            <w:pPr>
              <w:pStyle w:val="TAL"/>
              <w:rPr>
                <w:snapToGrid w:val="0"/>
                <w:lang w:eastAsia="ja-JP"/>
              </w:rPr>
            </w:pPr>
            <w:r w:rsidRPr="00FD0425">
              <w:rPr>
                <w:snapToGrid w:val="0"/>
                <w:lang w:eastAsia="ja-JP"/>
              </w:rPr>
              <w:t>ENUMERATED (srb1, srb2, srb1&amp;2, ...)</w:t>
            </w:r>
          </w:p>
        </w:tc>
        <w:tc>
          <w:tcPr>
            <w:tcW w:w="2284" w:type="dxa"/>
            <w:gridSpan w:val="2"/>
          </w:tcPr>
          <w:p w14:paraId="3EB71EB9" w14:textId="77777777" w:rsidR="000F727E" w:rsidRPr="00FD0425" w:rsidRDefault="000F727E" w:rsidP="00941A7B">
            <w:pPr>
              <w:pStyle w:val="TAL"/>
              <w:rPr>
                <w:lang w:eastAsia="ja-JP"/>
              </w:rPr>
            </w:pPr>
            <w:r w:rsidRPr="00FD0425">
              <w:rPr>
                <w:lang w:eastAsia="ja-JP"/>
              </w:rPr>
              <w:t>Indicates that resources for Split SRBs are requested to be released.</w:t>
            </w:r>
          </w:p>
        </w:tc>
        <w:tc>
          <w:tcPr>
            <w:tcW w:w="1134" w:type="dxa"/>
          </w:tcPr>
          <w:p w14:paraId="12226259" w14:textId="77777777" w:rsidR="000F727E" w:rsidRPr="00FD0425" w:rsidRDefault="000F727E" w:rsidP="00941A7B">
            <w:pPr>
              <w:pStyle w:val="TAC"/>
              <w:rPr>
                <w:bCs/>
                <w:lang w:eastAsia="ja-JP"/>
              </w:rPr>
            </w:pPr>
            <w:r w:rsidRPr="00FD0425">
              <w:rPr>
                <w:bCs/>
                <w:lang w:eastAsia="ja-JP"/>
              </w:rPr>
              <w:t>YES</w:t>
            </w:r>
          </w:p>
        </w:tc>
        <w:tc>
          <w:tcPr>
            <w:tcW w:w="1134" w:type="dxa"/>
          </w:tcPr>
          <w:p w14:paraId="4C239A37" w14:textId="77777777" w:rsidR="000F727E" w:rsidRPr="00FD0425" w:rsidRDefault="000F727E" w:rsidP="00941A7B">
            <w:pPr>
              <w:pStyle w:val="TAC"/>
              <w:rPr>
                <w:lang w:eastAsia="ja-JP"/>
              </w:rPr>
            </w:pPr>
            <w:r w:rsidRPr="00FD0425">
              <w:rPr>
                <w:lang w:eastAsia="ja-JP"/>
              </w:rPr>
              <w:t>ignore</w:t>
            </w:r>
          </w:p>
        </w:tc>
      </w:tr>
      <w:tr w:rsidR="000F727E" w:rsidRPr="00FD0425" w14:paraId="1306FBE7" w14:textId="77777777" w:rsidTr="00941A7B">
        <w:tc>
          <w:tcPr>
            <w:tcW w:w="2578" w:type="dxa"/>
          </w:tcPr>
          <w:p w14:paraId="0CFC0B66" w14:textId="77777777" w:rsidR="000F727E" w:rsidRPr="00FD0425" w:rsidRDefault="000F727E" w:rsidP="00941A7B">
            <w:pPr>
              <w:pStyle w:val="TAL"/>
              <w:rPr>
                <w:lang w:eastAsia="ja-JP"/>
              </w:rPr>
            </w:pPr>
            <w:r w:rsidRPr="00FD0425">
              <w:rPr>
                <w:rFonts w:eastAsia="바탕" w:cs="Arial"/>
                <w:szCs w:val="18"/>
                <w:lang w:eastAsia="ja-JP"/>
              </w:rPr>
              <w:t>Desired Activity Notification Level</w:t>
            </w:r>
          </w:p>
        </w:tc>
        <w:tc>
          <w:tcPr>
            <w:tcW w:w="1104" w:type="dxa"/>
          </w:tcPr>
          <w:p w14:paraId="3C4E0CB1" w14:textId="77777777" w:rsidR="000F727E" w:rsidRPr="00FD0425" w:rsidRDefault="000F727E" w:rsidP="00941A7B">
            <w:pPr>
              <w:pStyle w:val="TAL"/>
              <w:rPr>
                <w:lang w:eastAsia="ja-JP"/>
              </w:rPr>
            </w:pPr>
            <w:r w:rsidRPr="00FD0425">
              <w:rPr>
                <w:lang w:eastAsia="ja-JP"/>
              </w:rPr>
              <w:t>O</w:t>
            </w:r>
          </w:p>
        </w:tc>
        <w:tc>
          <w:tcPr>
            <w:tcW w:w="1022" w:type="dxa"/>
          </w:tcPr>
          <w:p w14:paraId="1949A477" w14:textId="77777777" w:rsidR="000F727E" w:rsidRPr="00FD0425" w:rsidRDefault="000F727E" w:rsidP="00941A7B">
            <w:pPr>
              <w:pStyle w:val="TAL"/>
              <w:rPr>
                <w:i/>
                <w:lang w:eastAsia="ja-JP"/>
              </w:rPr>
            </w:pPr>
          </w:p>
        </w:tc>
        <w:tc>
          <w:tcPr>
            <w:tcW w:w="1276" w:type="dxa"/>
            <w:gridSpan w:val="2"/>
          </w:tcPr>
          <w:p w14:paraId="39372B9E" w14:textId="77777777" w:rsidR="000F727E" w:rsidRPr="00FD0425" w:rsidRDefault="000F727E" w:rsidP="00941A7B">
            <w:pPr>
              <w:pStyle w:val="TAL"/>
              <w:rPr>
                <w:snapToGrid w:val="0"/>
                <w:lang w:eastAsia="ja-JP"/>
              </w:rPr>
            </w:pPr>
            <w:r w:rsidRPr="00FD0425">
              <w:rPr>
                <w:rFonts w:cs="Arial"/>
                <w:szCs w:val="18"/>
                <w:lang w:eastAsia="ja-JP"/>
              </w:rPr>
              <w:t>9.2.3.77</w:t>
            </w:r>
          </w:p>
        </w:tc>
        <w:tc>
          <w:tcPr>
            <w:tcW w:w="2268" w:type="dxa"/>
          </w:tcPr>
          <w:p w14:paraId="149123B1" w14:textId="77777777" w:rsidR="000F727E" w:rsidRPr="00FD0425" w:rsidRDefault="000F727E" w:rsidP="00941A7B">
            <w:pPr>
              <w:pStyle w:val="TAL"/>
              <w:rPr>
                <w:lang w:eastAsia="ja-JP"/>
              </w:rPr>
            </w:pPr>
          </w:p>
        </w:tc>
        <w:tc>
          <w:tcPr>
            <w:tcW w:w="1134" w:type="dxa"/>
          </w:tcPr>
          <w:p w14:paraId="1F13083B" w14:textId="77777777" w:rsidR="000F727E" w:rsidRPr="00FD0425" w:rsidRDefault="000F727E" w:rsidP="00941A7B">
            <w:pPr>
              <w:pStyle w:val="TAC"/>
              <w:rPr>
                <w:bCs/>
                <w:lang w:eastAsia="ja-JP"/>
              </w:rPr>
            </w:pPr>
            <w:r w:rsidRPr="00FD0425">
              <w:rPr>
                <w:rFonts w:cs="Arial"/>
                <w:szCs w:val="18"/>
                <w:lang w:eastAsia="ja-JP"/>
              </w:rPr>
              <w:t>YES</w:t>
            </w:r>
          </w:p>
        </w:tc>
        <w:tc>
          <w:tcPr>
            <w:tcW w:w="1134" w:type="dxa"/>
          </w:tcPr>
          <w:p w14:paraId="382F8B7D" w14:textId="77777777" w:rsidR="000F727E" w:rsidRPr="00FD0425" w:rsidRDefault="000F727E" w:rsidP="00941A7B">
            <w:pPr>
              <w:pStyle w:val="TAC"/>
              <w:rPr>
                <w:lang w:eastAsia="ja-JP"/>
              </w:rPr>
            </w:pPr>
            <w:r w:rsidRPr="00FD0425">
              <w:rPr>
                <w:rFonts w:cs="Arial"/>
                <w:szCs w:val="18"/>
                <w:lang w:eastAsia="ja-JP"/>
              </w:rPr>
              <w:t>ignore</w:t>
            </w:r>
          </w:p>
        </w:tc>
      </w:tr>
      <w:tr w:rsidR="000F727E" w:rsidRPr="00FD0425" w14:paraId="754EA16A" w14:textId="77777777" w:rsidTr="00941A7B">
        <w:tc>
          <w:tcPr>
            <w:tcW w:w="2578" w:type="dxa"/>
          </w:tcPr>
          <w:p w14:paraId="0DFA76F5" w14:textId="77777777" w:rsidR="000F727E" w:rsidRPr="00FD0425" w:rsidRDefault="000F727E" w:rsidP="00941A7B">
            <w:pPr>
              <w:pStyle w:val="TAL"/>
              <w:rPr>
                <w:rFonts w:eastAsia="바탕" w:cs="Arial"/>
                <w:szCs w:val="18"/>
                <w:lang w:eastAsia="ja-JP"/>
              </w:rPr>
            </w:pPr>
            <w:r w:rsidRPr="00FD0425">
              <w:rPr>
                <w:lang w:eastAsia="ja-JP"/>
              </w:rPr>
              <w:t>Additional DRB IDs</w:t>
            </w:r>
          </w:p>
        </w:tc>
        <w:tc>
          <w:tcPr>
            <w:tcW w:w="1104" w:type="dxa"/>
          </w:tcPr>
          <w:p w14:paraId="5CB244A8" w14:textId="77777777" w:rsidR="000F727E" w:rsidRPr="00FD0425" w:rsidRDefault="000F727E" w:rsidP="00941A7B">
            <w:pPr>
              <w:pStyle w:val="TAL"/>
              <w:rPr>
                <w:lang w:eastAsia="ja-JP"/>
              </w:rPr>
            </w:pPr>
            <w:r w:rsidRPr="00FD0425">
              <w:rPr>
                <w:lang w:eastAsia="ja-JP"/>
              </w:rPr>
              <w:t>O</w:t>
            </w:r>
          </w:p>
        </w:tc>
        <w:tc>
          <w:tcPr>
            <w:tcW w:w="1022" w:type="dxa"/>
          </w:tcPr>
          <w:p w14:paraId="3E00CEF4" w14:textId="77777777" w:rsidR="000F727E" w:rsidRPr="00FD0425" w:rsidRDefault="000F727E" w:rsidP="00941A7B">
            <w:pPr>
              <w:pStyle w:val="TAL"/>
              <w:rPr>
                <w:i/>
                <w:lang w:eastAsia="ja-JP"/>
              </w:rPr>
            </w:pPr>
          </w:p>
        </w:tc>
        <w:tc>
          <w:tcPr>
            <w:tcW w:w="1276" w:type="dxa"/>
            <w:gridSpan w:val="2"/>
          </w:tcPr>
          <w:p w14:paraId="40102C06" w14:textId="77777777" w:rsidR="000F727E" w:rsidRPr="00FD0425" w:rsidRDefault="000F727E" w:rsidP="00941A7B">
            <w:pPr>
              <w:pStyle w:val="TAL"/>
              <w:rPr>
                <w:snapToGrid w:val="0"/>
                <w:lang w:eastAsia="ja-JP"/>
              </w:rPr>
            </w:pPr>
            <w:r w:rsidRPr="00FD0425">
              <w:rPr>
                <w:snapToGrid w:val="0"/>
                <w:lang w:eastAsia="ja-JP"/>
              </w:rPr>
              <w:t>DRB List</w:t>
            </w:r>
          </w:p>
          <w:p w14:paraId="4775C3A9" w14:textId="77777777" w:rsidR="000F727E" w:rsidRPr="00FD0425" w:rsidRDefault="000F727E" w:rsidP="00941A7B">
            <w:pPr>
              <w:pStyle w:val="TAL"/>
              <w:rPr>
                <w:rFonts w:cs="Arial"/>
                <w:szCs w:val="18"/>
                <w:lang w:eastAsia="ja-JP"/>
              </w:rPr>
            </w:pPr>
            <w:r w:rsidRPr="00FD0425">
              <w:rPr>
                <w:snapToGrid w:val="0"/>
                <w:lang w:eastAsia="ja-JP"/>
              </w:rPr>
              <w:t>9.2.1.29</w:t>
            </w:r>
          </w:p>
        </w:tc>
        <w:tc>
          <w:tcPr>
            <w:tcW w:w="2268" w:type="dxa"/>
          </w:tcPr>
          <w:p w14:paraId="0BE0104D" w14:textId="77777777" w:rsidR="000F727E" w:rsidRPr="00FD0425" w:rsidRDefault="000F727E" w:rsidP="00941A7B">
            <w:pPr>
              <w:pStyle w:val="TAL"/>
              <w:rPr>
                <w:lang w:eastAsia="ja-JP"/>
              </w:rPr>
            </w:pPr>
            <w:r w:rsidRPr="00FD0425">
              <w:rPr>
                <w:lang w:eastAsia="ja-JP"/>
              </w:rPr>
              <w:t>Indicates additional list of DRB IDs that the S-NG-RAN node may use for SN-terminated bearers.</w:t>
            </w:r>
          </w:p>
        </w:tc>
        <w:tc>
          <w:tcPr>
            <w:tcW w:w="1134" w:type="dxa"/>
          </w:tcPr>
          <w:p w14:paraId="2DDE0EA6" w14:textId="77777777" w:rsidR="000F727E" w:rsidRPr="00FD0425" w:rsidRDefault="000F727E" w:rsidP="00941A7B">
            <w:pPr>
              <w:pStyle w:val="TAC"/>
              <w:rPr>
                <w:rFonts w:cs="Arial"/>
                <w:szCs w:val="18"/>
                <w:lang w:eastAsia="ja-JP"/>
              </w:rPr>
            </w:pPr>
            <w:r w:rsidRPr="00FD0425">
              <w:rPr>
                <w:bCs/>
                <w:lang w:eastAsia="ja-JP"/>
              </w:rPr>
              <w:t>YES</w:t>
            </w:r>
          </w:p>
        </w:tc>
        <w:tc>
          <w:tcPr>
            <w:tcW w:w="1134" w:type="dxa"/>
          </w:tcPr>
          <w:p w14:paraId="3AE4C461" w14:textId="77777777" w:rsidR="000F727E" w:rsidRPr="00FD0425" w:rsidRDefault="000F727E" w:rsidP="00941A7B">
            <w:pPr>
              <w:pStyle w:val="TAC"/>
              <w:rPr>
                <w:rFonts w:cs="Arial"/>
                <w:szCs w:val="18"/>
                <w:lang w:eastAsia="ja-JP"/>
              </w:rPr>
            </w:pPr>
            <w:r w:rsidRPr="00FD0425">
              <w:rPr>
                <w:lang w:eastAsia="ja-JP"/>
              </w:rPr>
              <w:t>reject</w:t>
            </w:r>
          </w:p>
        </w:tc>
      </w:tr>
      <w:tr w:rsidR="000F727E" w:rsidRPr="00FD0425" w14:paraId="22D09D17" w14:textId="77777777" w:rsidTr="00941A7B">
        <w:tc>
          <w:tcPr>
            <w:tcW w:w="2578" w:type="dxa"/>
          </w:tcPr>
          <w:p w14:paraId="64935A17" w14:textId="77777777" w:rsidR="000F727E" w:rsidRPr="00FD0425" w:rsidRDefault="000F727E" w:rsidP="00941A7B">
            <w:pPr>
              <w:pStyle w:val="TAL"/>
              <w:rPr>
                <w:lang w:eastAsia="ja-JP"/>
              </w:rPr>
            </w:pPr>
            <w:r w:rsidRPr="00FD0425">
              <w:rPr>
                <w:bCs/>
                <w:lang w:eastAsia="ja-JP"/>
              </w:rPr>
              <w:t>S-NG-RAN node Maximum Integrity Protected Data Rate Uplink</w:t>
            </w:r>
          </w:p>
        </w:tc>
        <w:tc>
          <w:tcPr>
            <w:tcW w:w="1104" w:type="dxa"/>
          </w:tcPr>
          <w:p w14:paraId="03F4047E" w14:textId="77777777" w:rsidR="000F727E" w:rsidRPr="00FD0425" w:rsidRDefault="000F727E" w:rsidP="00941A7B">
            <w:pPr>
              <w:pStyle w:val="TAL"/>
              <w:rPr>
                <w:lang w:eastAsia="ja-JP"/>
              </w:rPr>
            </w:pPr>
            <w:r w:rsidRPr="00FD0425">
              <w:t>O</w:t>
            </w:r>
          </w:p>
        </w:tc>
        <w:tc>
          <w:tcPr>
            <w:tcW w:w="1022" w:type="dxa"/>
          </w:tcPr>
          <w:p w14:paraId="435D0AF9" w14:textId="77777777" w:rsidR="000F727E" w:rsidRPr="00FD0425" w:rsidRDefault="000F727E" w:rsidP="00941A7B">
            <w:pPr>
              <w:pStyle w:val="TAL"/>
              <w:rPr>
                <w:i/>
                <w:lang w:eastAsia="ja-JP"/>
              </w:rPr>
            </w:pPr>
          </w:p>
        </w:tc>
        <w:tc>
          <w:tcPr>
            <w:tcW w:w="1276" w:type="dxa"/>
            <w:gridSpan w:val="2"/>
          </w:tcPr>
          <w:p w14:paraId="637ACAF2" w14:textId="77777777" w:rsidR="000F727E" w:rsidRPr="00FD0425" w:rsidRDefault="000F727E" w:rsidP="00941A7B">
            <w:pPr>
              <w:pStyle w:val="TAL"/>
            </w:pPr>
            <w:r w:rsidRPr="00FD0425">
              <w:t>Bit Rate</w:t>
            </w:r>
          </w:p>
          <w:p w14:paraId="78C8939B" w14:textId="77777777" w:rsidR="000F727E" w:rsidRPr="00FD0425" w:rsidRDefault="000F727E" w:rsidP="00941A7B">
            <w:pPr>
              <w:pStyle w:val="TAL"/>
              <w:rPr>
                <w:snapToGrid w:val="0"/>
                <w:lang w:eastAsia="ja-JP"/>
              </w:rPr>
            </w:pPr>
            <w:r w:rsidRPr="00FD0425">
              <w:t>9.2.3.4</w:t>
            </w:r>
          </w:p>
        </w:tc>
        <w:tc>
          <w:tcPr>
            <w:tcW w:w="2268" w:type="dxa"/>
          </w:tcPr>
          <w:p w14:paraId="41D39E84" w14:textId="77777777" w:rsidR="000F727E" w:rsidRPr="00FD0425" w:rsidRDefault="000F727E" w:rsidP="00941A7B">
            <w:pPr>
              <w:pStyle w:val="TAL"/>
              <w:rPr>
                <w:lang w:eastAsia="ja-JP"/>
              </w:rPr>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sidDel="005A0627">
              <w:rPr>
                <w:lang w:eastAsia="zh-CN"/>
              </w:rPr>
              <w:t xml:space="preserve"> </w:t>
            </w:r>
            <w:r w:rsidRPr="00FD0425">
              <w:rPr>
                <w:lang w:eastAsia="zh-CN"/>
              </w:rPr>
              <w:t xml:space="preserve">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6E74F582" w14:textId="77777777" w:rsidR="000F727E" w:rsidRPr="00FD0425" w:rsidRDefault="000F727E" w:rsidP="00941A7B">
            <w:pPr>
              <w:pStyle w:val="TAC"/>
              <w:rPr>
                <w:bCs/>
                <w:lang w:eastAsia="ja-JP"/>
              </w:rPr>
            </w:pPr>
            <w:r w:rsidRPr="00FD0425">
              <w:rPr>
                <w:lang w:eastAsia="zh-CN"/>
              </w:rPr>
              <w:t>YES</w:t>
            </w:r>
          </w:p>
        </w:tc>
        <w:tc>
          <w:tcPr>
            <w:tcW w:w="1134" w:type="dxa"/>
          </w:tcPr>
          <w:p w14:paraId="17FB67FA" w14:textId="77777777" w:rsidR="000F727E" w:rsidRPr="00FD0425" w:rsidRDefault="000F727E" w:rsidP="00941A7B">
            <w:pPr>
              <w:pStyle w:val="TAC"/>
              <w:rPr>
                <w:lang w:eastAsia="ja-JP"/>
              </w:rPr>
            </w:pPr>
            <w:r w:rsidRPr="00FD0425">
              <w:rPr>
                <w:lang w:eastAsia="zh-CN"/>
              </w:rPr>
              <w:t>reject</w:t>
            </w:r>
          </w:p>
        </w:tc>
      </w:tr>
      <w:tr w:rsidR="000F727E" w:rsidRPr="00FD0425" w14:paraId="4A591761" w14:textId="77777777" w:rsidTr="00941A7B">
        <w:tc>
          <w:tcPr>
            <w:tcW w:w="2578" w:type="dxa"/>
          </w:tcPr>
          <w:p w14:paraId="382748D5" w14:textId="77777777" w:rsidR="000F727E" w:rsidRPr="00FD0425" w:rsidRDefault="000F727E" w:rsidP="00941A7B">
            <w:pPr>
              <w:pStyle w:val="TAL"/>
              <w:rPr>
                <w:lang w:eastAsia="ja-JP"/>
              </w:rPr>
            </w:pPr>
            <w:r w:rsidRPr="00FD0425">
              <w:rPr>
                <w:bCs/>
                <w:lang w:eastAsia="ja-JP"/>
              </w:rPr>
              <w:lastRenderedPageBreak/>
              <w:t>S-NG-RAN node Maximum Integrity Protected Data Rate Downlink</w:t>
            </w:r>
          </w:p>
        </w:tc>
        <w:tc>
          <w:tcPr>
            <w:tcW w:w="1104" w:type="dxa"/>
          </w:tcPr>
          <w:p w14:paraId="5621E62C" w14:textId="77777777" w:rsidR="000F727E" w:rsidRPr="00FD0425" w:rsidRDefault="000F727E" w:rsidP="00941A7B">
            <w:pPr>
              <w:pStyle w:val="TAL"/>
            </w:pPr>
            <w:r w:rsidRPr="00FD0425">
              <w:t>O</w:t>
            </w:r>
          </w:p>
        </w:tc>
        <w:tc>
          <w:tcPr>
            <w:tcW w:w="1022" w:type="dxa"/>
          </w:tcPr>
          <w:p w14:paraId="6D881B2B" w14:textId="77777777" w:rsidR="000F727E" w:rsidRPr="00FD0425" w:rsidRDefault="000F727E" w:rsidP="00941A7B">
            <w:pPr>
              <w:pStyle w:val="TAL"/>
              <w:rPr>
                <w:i/>
                <w:lang w:eastAsia="ja-JP"/>
              </w:rPr>
            </w:pPr>
          </w:p>
        </w:tc>
        <w:tc>
          <w:tcPr>
            <w:tcW w:w="1276" w:type="dxa"/>
            <w:gridSpan w:val="2"/>
          </w:tcPr>
          <w:p w14:paraId="1987441F" w14:textId="77777777" w:rsidR="000F727E" w:rsidRPr="00FD0425" w:rsidRDefault="000F727E" w:rsidP="00941A7B">
            <w:pPr>
              <w:pStyle w:val="TAL"/>
            </w:pPr>
            <w:r w:rsidRPr="00FD0425">
              <w:t>Bit Rate</w:t>
            </w:r>
          </w:p>
          <w:p w14:paraId="754D2AB5" w14:textId="77777777" w:rsidR="000F727E" w:rsidRPr="00FD0425" w:rsidRDefault="000F727E" w:rsidP="00941A7B">
            <w:pPr>
              <w:pStyle w:val="TAL"/>
            </w:pPr>
            <w:r w:rsidRPr="00FD0425">
              <w:t>9.2.3.4</w:t>
            </w:r>
          </w:p>
        </w:tc>
        <w:tc>
          <w:tcPr>
            <w:tcW w:w="2268" w:type="dxa"/>
          </w:tcPr>
          <w:p w14:paraId="2C6C4C9A" w14:textId="77777777" w:rsidR="000F727E" w:rsidRPr="00FD0425" w:rsidRDefault="000F727E" w:rsidP="00941A7B">
            <w:pPr>
              <w:pStyle w:val="TAL"/>
              <w:rPr>
                <w:lang w:eastAsia="ja-JP"/>
              </w:rPr>
            </w:pPr>
            <w:r w:rsidRPr="00FD0425">
              <w:rPr>
                <w:lang w:eastAsia="zh-CN"/>
              </w:rPr>
              <w:t>The S-NG-RAN node</w:t>
            </w:r>
            <w:r w:rsidRPr="00FD0425">
              <w:rPr>
                <w:lang w:eastAsia="ja-JP"/>
              </w:rPr>
              <w:t xml:space="preserve"> Maximum Integrity Protected Data Rate Downlink </w:t>
            </w:r>
            <w:r w:rsidRPr="00FD0425">
              <w:rPr>
                <w:lang w:eastAsia="zh-CN"/>
              </w:rPr>
              <w:t xml:space="preserve">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51C38AAF" w14:textId="77777777" w:rsidR="000F727E" w:rsidRPr="00FD0425" w:rsidRDefault="000F727E" w:rsidP="00941A7B">
            <w:pPr>
              <w:pStyle w:val="TAC"/>
            </w:pPr>
            <w:r w:rsidRPr="00FD0425">
              <w:rPr>
                <w:lang w:eastAsia="zh-CN"/>
              </w:rPr>
              <w:t>YES</w:t>
            </w:r>
          </w:p>
        </w:tc>
        <w:tc>
          <w:tcPr>
            <w:tcW w:w="1134" w:type="dxa"/>
          </w:tcPr>
          <w:p w14:paraId="55AC3423" w14:textId="77777777" w:rsidR="000F727E" w:rsidRPr="00FD0425" w:rsidRDefault="000F727E" w:rsidP="00941A7B">
            <w:pPr>
              <w:pStyle w:val="TAC"/>
              <w:rPr>
                <w:lang w:eastAsia="ja-JP"/>
              </w:rPr>
            </w:pPr>
            <w:r w:rsidRPr="00FD0425">
              <w:rPr>
                <w:lang w:eastAsia="zh-CN"/>
              </w:rPr>
              <w:t>reject</w:t>
            </w:r>
          </w:p>
        </w:tc>
      </w:tr>
      <w:tr w:rsidR="000F727E" w:rsidRPr="00FD0425" w14:paraId="5660D0D1" w14:textId="77777777" w:rsidTr="00941A7B">
        <w:tc>
          <w:tcPr>
            <w:tcW w:w="2578" w:type="dxa"/>
          </w:tcPr>
          <w:p w14:paraId="56E2B6F5" w14:textId="77777777" w:rsidR="000F727E" w:rsidRPr="00FD0425" w:rsidRDefault="000F727E" w:rsidP="00941A7B">
            <w:pPr>
              <w:pStyle w:val="TAL"/>
              <w:rPr>
                <w:bCs/>
                <w:lang w:eastAsia="ja-JP"/>
              </w:rPr>
            </w:pPr>
            <w:r w:rsidRPr="00FD0425">
              <w:rPr>
                <w:lang w:eastAsia="ja-JP"/>
              </w:rPr>
              <w:t>Location Information at S-NODE reporting</w:t>
            </w:r>
          </w:p>
        </w:tc>
        <w:tc>
          <w:tcPr>
            <w:tcW w:w="1104" w:type="dxa"/>
          </w:tcPr>
          <w:p w14:paraId="5291C339" w14:textId="77777777" w:rsidR="000F727E" w:rsidRPr="00FD0425" w:rsidRDefault="000F727E" w:rsidP="00941A7B">
            <w:pPr>
              <w:pStyle w:val="TAL"/>
            </w:pPr>
            <w:r w:rsidRPr="00FD0425">
              <w:t>O</w:t>
            </w:r>
          </w:p>
        </w:tc>
        <w:tc>
          <w:tcPr>
            <w:tcW w:w="1022" w:type="dxa"/>
          </w:tcPr>
          <w:p w14:paraId="3CFB42F7" w14:textId="77777777" w:rsidR="000F727E" w:rsidRPr="00FD0425" w:rsidRDefault="000F727E" w:rsidP="00941A7B">
            <w:pPr>
              <w:pStyle w:val="TAL"/>
              <w:rPr>
                <w:i/>
                <w:lang w:eastAsia="ja-JP"/>
              </w:rPr>
            </w:pPr>
          </w:p>
        </w:tc>
        <w:tc>
          <w:tcPr>
            <w:tcW w:w="1276" w:type="dxa"/>
            <w:gridSpan w:val="2"/>
          </w:tcPr>
          <w:p w14:paraId="0E44CEBB" w14:textId="77777777" w:rsidR="000F727E" w:rsidRPr="00FD0425" w:rsidRDefault="000F727E" w:rsidP="00941A7B">
            <w:pPr>
              <w:pStyle w:val="TAL"/>
            </w:pPr>
            <w:r w:rsidRPr="00FD0425">
              <w:t>ENUMERATED (pscell, ...)</w:t>
            </w:r>
          </w:p>
        </w:tc>
        <w:tc>
          <w:tcPr>
            <w:tcW w:w="2268" w:type="dxa"/>
          </w:tcPr>
          <w:p w14:paraId="00BB9CFA" w14:textId="77777777" w:rsidR="000F727E" w:rsidRPr="00FD0425" w:rsidRDefault="000F727E" w:rsidP="00941A7B">
            <w:pPr>
              <w:pStyle w:val="TAL"/>
              <w:rPr>
                <w:lang w:eastAsia="zh-CN"/>
              </w:rPr>
            </w:pPr>
            <w:r w:rsidRPr="00FD0425">
              <w:rPr>
                <w:lang w:eastAsia="ja-JP"/>
              </w:rPr>
              <w:t>Indicates that the user’s Location Information at S-NODE is to be provided.</w:t>
            </w:r>
          </w:p>
        </w:tc>
        <w:tc>
          <w:tcPr>
            <w:tcW w:w="1134" w:type="dxa"/>
          </w:tcPr>
          <w:p w14:paraId="3881C969" w14:textId="77777777" w:rsidR="000F727E" w:rsidRPr="00FD0425" w:rsidRDefault="000F727E" w:rsidP="00941A7B">
            <w:pPr>
              <w:pStyle w:val="TAC"/>
              <w:rPr>
                <w:lang w:eastAsia="zh-CN"/>
              </w:rPr>
            </w:pPr>
            <w:r w:rsidRPr="00FD0425">
              <w:t>YES</w:t>
            </w:r>
          </w:p>
        </w:tc>
        <w:tc>
          <w:tcPr>
            <w:tcW w:w="1134" w:type="dxa"/>
          </w:tcPr>
          <w:p w14:paraId="66188986" w14:textId="77777777" w:rsidR="000F727E" w:rsidRPr="00FD0425" w:rsidRDefault="000F727E" w:rsidP="00941A7B">
            <w:pPr>
              <w:pStyle w:val="TAC"/>
              <w:rPr>
                <w:lang w:eastAsia="zh-CN"/>
              </w:rPr>
            </w:pPr>
            <w:r w:rsidRPr="00FD0425">
              <w:rPr>
                <w:lang w:eastAsia="ja-JP"/>
              </w:rPr>
              <w:t>ignore</w:t>
            </w:r>
          </w:p>
        </w:tc>
      </w:tr>
      <w:tr w:rsidR="000F727E" w:rsidRPr="00FD0425" w14:paraId="06F80C6C" w14:textId="77777777" w:rsidTr="00941A7B">
        <w:tc>
          <w:tcPr>
            <w:tcW w:w="2578" w:type="dxa"/>
          </w:tcPr>
          <w:p w14:paraId="5B37B46C" w14:textId="77777777" w:rsidR="000F727E" w:rsidRPr="00FD0425" w:rsidRDefault="000F727E" w:rsidP="00941A7B">
            <w:pPr>
              <w:pStyle w:val="TAL"/>
              <w:rPr>
                <w:bCs/>
                <w:lang w:eastAsia="ja-JP"/>
              </w:rPr>
            </w:pPr>
            <w:r w:rsidRPr="00FD0425">
              <w:rPr>
                <w:lang w:eastAsia="ja-JP"/>
              </w:rPr>
              <w:t>MR-DC Resource Coordination Information</w:t>
            </w:r>
          </w:p>
        </w:tc>
        <w:tc>
          <w:tcPr>
            <w:tcW w:w="1104" w:type="dxa"/>
          </w:tcPr>
          <w:p w14:paraId="03116C8E" w14:textId="77777777" w:rsidR="000F727E" w:rsidRPr="00FD0425" w:rsidRDefault="000F727E" w:rsidP="00941A7B">
            <w:pPr>
              <w:pStyle w:val="TAL"/>
            </w:pPr>
            <w:r w:rsidRPr="00FD0425">
              <w:t>O</w:t>
            </w:r>
          </w:p>
        </w:tc>
        <w:tc>
          <w:tcPr>
            <w:tcW w:w="1022" w:type="dxa"/>
          </w:tcPr>
          <w:p w14:paraId="4E7E247B" w14:textId="77777777" w:rsidR="000F727E" w:rsidRPr="00FD0425" w:rsidRDefault="000F727E" w:rsidP="00941A7B">
            <w:pPr>
              <w:pStyle w:val="TAL"/>
              <w:rPr>
                <w:i/>
                <w:lang w:eastAsia="ja-JP"/>
              </w:rPr>
            </w:pPr>
          </w:p>
        </w:tc>
        <w:tc>
          <w:tcPr>
            <w:tcW w:w="1276" w:type="dxa"/>
            <w:gridSpan w:val="2"/>
          </w:tcPr>
          <w:p w14:paraId="584A528F" w14:textId="77777777" w:rsidR="000F727E" w:rsidRPr="00FD0425" w:rsidRDefault="000F727E" w:rsidP="00941A7B">
            <w:pPr>
              <w:pStyle w:val="TAL"/>
            </w:pPr>
            <w:r w:rsidRPr="00FD0425">
              <w:t>9.2.2.33</w:t>
            </w:r>
          </w:p>
        </w:tc>
        <w:tc>
          <w:tcPr>
            <w:tcW w:w="2268" w:type="dxa"/>
          </w:tcPr>
          <w:p w14:paraId="364E1A8E" w14:textId="77777777" w:rsidR="000F727E" w:rsidRPr="00FD0425" w:rsidRDefault="000F727E" w:rsidP="00941A7B">
            <w:pPr>
              <w:pStyle w:val="TAL"/>
              <w:rPr>
                <w:lang w:eastAsia="zh-CN"/>
              </w:rPr>
            </w:pPr>
            <w:r w:rsidRPr="00FD0425">
              <w:t xml:space="preserve">Information used to coordinate resource utilisation between M-NG-RAN node and S-NG-RAN node. </w:t>
            </w:r>
          </w:p>
        </w:tc>
        <w:tc>
          <w:tcPr>
            <w:tcW w:w="1134" w:type="dxa"/>
          </w:tcPr>
          <w:p w14:paraId="6D5D94EC" w14:textId="77777777" w:rsidR="000F727E" w:rsidRPr="00FD0425" w:rsidRDefault="000F727E" w:rsidP="00941A7B">
            <w:pPr>
              <w:pStyle w:val="TAC"/>
              <w:rPr>
                <w:lang w:eastAsia="zh-CN"/>
              </w:rPr>
            </w:pPr>
            <w:r w:rsidRPr="00FD0425">
              <w:rPr>
                <w:lang w:eastAsia="zh-CN"/>
              </w:rPr>
              <w:t>YES</w:t>
            </w:r>
          </w:p>
        </w:tc>
        <w:tc>
          <w:tcPr>
            <w:tcW w:w="1134" w:type="dxa"/>
          </w:tcPr>
          <w:p w14:paraId="3A270BAF" w14:textId="77777777" w:rsidR="000F727E" w:rsidRPr="00FD0425" w:rsidRDefault="000F727E" w:rsidP="00941A7B">
            <w:pPr>
              <w:pStyle w:val="TAC"/>
              <w:rPr>
                <w:lang w:eastAsia="zh-CN"/>
              </w:rPr>
            </w:pPr>
            <w:r w:rsidRPr="00FD0425">
              <w:rPr>
                <w:lang w:eastAsia="zh-CN"/>
              </w:rPr>
              <w:t>ignore</w:t>
            </w:r>
          </w:p>
        </w:tc>
      </w:tr>
      <w:tr w:rsidR="000F727E" w:rsidRPr="00FD0425" w14:paraId="0F736770" w14:textId="77777777" w:rsidTr="00941A7B">
        <w:tc>
          <w:tcPr>
            <w:tcW w:w="2578" w:type="dxa"/>
          </w:tcPr>
          <w:p w14:paraId="75014886" w14:textId="77777777" w:rsidR="000F727E" w:rsidRPr="00FD0425" w:rsidRDefault="000F727E" w:rsidP="00941A7B">
            <w:pPr>
              <w:pStyle w:val="TAL"/>
              <w:rPr>
                <w:lang w:eastAsia="ja-JP"/>
              </w:rPr>
            </w:pPr>
            <w:r w:rsidRPr="00FD0425">
              <w:rPr>
                <w:lang w:eastAsia="ja-JP"/>
              </w:rPr>
              <w:t>PCell ID</w:t>
            </w:r>
          </w:p>
        </w:tc>
        <w:tc>
          <w:tcPr>
            <w:tcW w:w="1104" w:type="dxa"/>
          </w:tcPr>
          <w:p w14:paraId="4D482CD9" w14:textId="77777777" w:rsidR="000F727E" w:rsidRPr="00FD0425" w:rsidRDefault="000F727E" w:rsidP="00941A7B">
            <w:pPr>
              <w:pStyle w:val="TAL"/>
            </w:pPr>
            <w:r w:rsidRPr="00FD0425">
              <w:t>O</w:t>
            </w:r>
          </w:p>
        </w:tc>
        <w:tc>
          <w:tcPr>
            <w:tcW w:w="1022" w:type="dxa"/>
          </w:tcPr>
          <w:p w14:paraId="64ED5786" w14:textId="77777777" w:rsidR="000F727E" w:rsidRPr="00FD0425" w:rsidRDefault="000F727E" w:rsidP="00941A7B">
            <w:pPr>
              <w:pStyle w:val="TAL"/>
              <w:rPr>
                <w:i/>
                <w:lang w:eastAsia="ja-JP"/>
              </w:rPr>
            </w:pPr>
          </w:p>
        </w:tc>
        <w:tc>
          <w:tcPr>
            <w:tcW w:w="1276" w:type="dxa"/>
            <w:gridSpan w:val="2"/>
          </w:tcPr>
          <w:p w14:paraId="00438F98" w14:textId="77777777" w:rsidR="000F727E" w:rsidRPr="00FD0425" w:rsidRDefault="000F727E" w:rsidP="00941A7B">
            <w:pPr>
              <w:pStyle w:val="TAL"/>
            </w:pPr>
            <w:r w:rsidRPr="00FD0425">
              <w:t>Global NG-RAN Cell Identity</w:t>
            </w:r>
          </w:p>
          <w:p w14:paraId="3AE85A83" w14:textId="77777777" w:rsidR="000F727E" w:rsidRPr="00FD0425" w:rsidRDefault="000F727E" w:rsidP="00941A7B">
            <w:pPr>
              <w:pStyle w:val="TAL"/>
            </w:pPr>
            <w:r w:rsidRPr="00FD0425">
              <w:t>9.2.2.27</w:t>
            </w:r>
          </w:p>
        </w:tc>
        <w:tc>
          <w:tcPr>
            <w:tcW w:w="2268" w:type="dxa"/>
          </w:tcPr>
          <w:p w14:paraId="7EE53871" w14:textId="77777777" w:rsidR="000F727E" w:rsidRPr="00FD0425" w:rsidRDefault="000F727E" w:rsidP="00941A7B">
            <w:pPr>
              <w:pStyle w:val="TAL"/>
            </w:pPr>
          </w:p>
        </w:tc>
        <w:tc>
          <w:tcPr>
            <w:tcW w:w="1134" w:type="dxa"/>
          </w:tcPr>
          <w:p w14:paraId="3AB34202" w14:textId="77777777" w:rsidR="000F727E" w:rsidRPr="00FD0425" w:rsidRDefault="000F727E" w:rsidP="00941A7B">
            <w:pPr>
              <w:pStyle w:val="TAC"/>
              <w:rPr>
                <w:lang w:eastAsia="zh-CN"/>
              </w:rPr>
            </w:pPr>
            <w:r w:rsidRPr="00FD0425">
              <w:rPr>
                <w:lang w:eastAsia="zh-CN"/>
              </w:rPr>
              <w:t>YES</w:t>
            </w:r>
          </w:p>
        </w:tc>
        <w:tc>
          <w:tcPr>
            <w:tcW w:w="1134" w:type="dxa"/>
          </w:tcPr>
          <w:p w14:paraId="09F8236B" w14:textId="77777777" w:rsidR="000F727E" w:rsidRPr="00FD0425" w:rsidRDefault="000F727E" w:rsidP="00941A7B">
            <w:pPr>
              <w:pStyle w:val="TAC"/>
              <w:rPr>
                <w:lang w:eastAsia="zh-CN"/>
              </w:rPr>
            </w:pPr>
            <w:r w:rsidRPr="00FD0425">
              <w:rPr>
                <w:lang w:eastAsia="zh-CN"/>
              </w:rPr>
              <w:t>reject</w:t>
            </w:r>
          </w:p>
        </w:tc>
      </w:tr>
      <w:tr w:rsidR="000F727E" w:rsidRPr="00FD0425" w14:paraId="75C805EA" w14:textId="77777777" w:rsidTr="00941A7B">
        <w:tc>
          <w:tcPr>
            <w:tcW w:w="2578" w:type="dxa"/>
          </w:tcPr>
          <w:p w14:paraId="5953E391" w14:textId="77777777" w:rsidR="000F727E" w:rsidRPr="00FD0425" w:rsidRDefault="000F727E" w:rsidP="00941A7B">
            <w:pPr>
              <w:pStyle w:val="TAL"/>
              <w:rPr>
                <w:lang w:eastAsia="ja-JP"/>
              </w:rPr>
            </w:pPr>
            <w:r w:rsidRPr="00FD0425">
              <w:rPr>
                <w:rFonts w:eastAsia="SimSun" w:hint="eastAsia"/>
                <w:bCs/>
                <w:lang w:eastAsia="zh-CN"/>
              </w:rPr>
              <w:t>NE-DC TDM Pattern</w:t>
            </w:r>
          </w:p>
        </w:tc>
        <w:tc>
          <w:tcPr>
            <w:tcW w:w="1104" w:type="dxa"/>
          </w:tcPr>
          <w:p w14:paraId="024E0E24" w14:textId="77777777" w:rsidR="000F727E" w:rsidRPr="00FD0425" w:rsidRDefault="000F727E" w:rsidP="00941A7B">
            <w:pPr>
              <w:pStyle w:val="TAL"/>
            </w:pPr>
            <w:r w:rsidRPr="00FD0425">
              <w:rPr>
                <w:rFonts w:eastAsia="SimSun" w:hint="eastAsia"/>
                <w:lang w:eastAsia="zh-CN"/>
              </w:rPr>
              <w:t>O</w:t>
            </w:r>
          </w:p>
        </w:tc>
        <w:tc>
          <w:tcPr>
            <w:tcW w:w="1022" w:type="dxa"/>
          </w:tcPr>
          <w:p w14:paraId="0781341A" w14:textId="77777777" w:rsidR="000F727E" w:rsidRPr="00FD0425" w:rsidRDefault="000F727E" w:rsidP="00941A7B">
            <w:pPr>
              <w:pStyle w:val="TAL"/>
              <w:rPr>
                <w:i/>
                <w:lang w:eastAsia="ja-JP"/>
              </w:rPr>
            </w:pPr>
          </w:p>
        </w:tc>
        <w:tc>
          <w:tcPr>
            <w:tcW w:w="1276" w:type="dxa"/>
            <w:gridSpan w:val="2"/>
          </w:tcPr>
          <w:p w14:paraId="02B885B2" w14:textId="77777777" w:rsidR="000F727E" w:rsidRPr="00FD0425" w:rsidRDefault="000F727E" w:rsidP="00941A7B">
            <w:pPr>
              <w:pStyle w:val="TAL"/>
            </w:pPr>
            <w:r w:rsidRPr="00FD0425">
              <w:rPr>
                <w:rFonts w:eastAsia="SimSun" w:hint="eastAsia"/>
                <w:lang w:eastAsia="zh-CN"/>
              </w:rPr>
              <w:t>9.2.2.38</w:t>
            </w:r>
          </w:p>
        </w:tc>
        <w:tc>
          <w:tcPr>
            <w:tcW w:w="2268" w:type="dxa"/>
          </w:tcPr>
          <w:p w14:paraId="7BEDA344" w14:textId="77777777" w:rsidR="000F727E" w:rsidRPr="00FD0425" w:rsidRDefault="000F727E" w:rsidP="00941A7B">
            <w:pPr>
              <w:pStyle w:val="TAL"/>
            </w:pPr>
          </w:p>
        </w:tc>
        <w:tc>
          <w:tcPr>
            <w:tcW w:w="1134" w:type="dxa"/>
          </w:tcPr>
          <w:p w14:paraId="669D5FB1" w14:textId="77777777" w:rsidR="000F727E" w:rsidRPr="00FD0425" w:rsidRDefault="000F727E" w:rsidP="00941A7B">
            <w:pPr>
              <w:pStyle w:val="TAC"/>
              <w:rPr>
                <w:lang w:eastAsia="zh-CN"/>
              </w:rPr>
            </w:pPr>
            <w:r w:rsidRPr="00FD0425">
              <w:rPr>
                <w:rFonts w:eastAsia="SimSun"/>
                <w:lang w:eastAsia="zh-CN"/>
              </w:rPr>
              <w:t>YES</w:t>
            </w:r>
          </w:p>
        </w:tc>
        <w:tc>
          <w:tcPr>
            <w:tcW w:w="1134" w:type="dxa"/>
          </w:tcPr>
          <w:p w14:paraId="3E6CFA38" w14:textId="77777777" w:rsidR="000F727E" w:rsidRPr="00FD0425" w:rsidRDefault="000F727E" w:rsidP="00941A7B">
            <w:pPr>
              <w:pStyle w:val="TAC"/>
              <w:rPr>
                <w:lang w:eastAsia="zh-CN"/>
              </w:rPr>
            </w:pPr>
            <w:r w:rsidRPr="00FD0425">
              <w:rPr>
                <w:rFonts w:eastAsia="SimSun"/>
                <w:lang w:eastAsia="zh-CN"/>
              </w:rPr>
              <w:t>ignore</w:t>
            </w:r>
          </w:p>
        </w:tc>
      </w:tr>
      <w:tr w:rsidR="000F727E" w:rsidRPr="00FD0425" w14:paraId="11395FD7" w14:textId="77777777" w:rsidTr="00941A7B">
        <w:tc>
          <w:tcPr>
            <w:tcW w:w="2578" w:type="dxa"/>
          </w:tcPr>
          <w:p w14:paraId="1597DE77" w14:textId="77777777" w:rsidR="000F727E" w:rsidRPr="00FD0425" w:rsidRDefault="000F727E" w:rsidP="00941A7B">
            <w:pPr>
              <w:pStyle w:val="TAL"/>
              <w:rPr>
                <w:bCs/>
              </w:rPr>
            </w:pPr>
            <w:r w:rsidRPr="00FD0425">
              <w:t>Requested Fast MCG recovery via SRB3</w:t>
            </w:r>
          </w:p>
        </w:tc>
        <w:tc>
          <w:tcPr>
            <w:tcW w:w="1104" w:type="dxa"/>
          </w:tcPr>
          <w:p w14:paraId="7E3E49D4" w14:textId="77777777" w:rsidR="000F727E" w:rsidRPr="00FD0425" w:rsidRDefault="000F727E" w:rsidP="00941A7B">
            <w:pPr>
              <w:pStyle w:val="TAL"/>
            </w:pPr>
            <w:r w:rsidRPr="00FD0425">
              <w:t>O</w:t>
            </w:r>
          </w:p>
        </w:tc>
        <w:tc>
          <w:tcPr>
            <w:tcW w:w="1022" w:type="dxa"/>
          </w:tcPr>
          <w:p w14:paraId="36A3389C" w14:textId="77777777" w:rsidR="000F727E" w:rsidRPr="00FD0425" w:rsidRDefault="000F727E" w:rsidP="00941A7B">
            <w:pPr>
              <w:pStyle w:val="TAL"/>
              <w:rPr>
                <w:i/>
                <w:lang w:eastAsia="ja-JP"/>
              </w:rPr>
            </w:pPr>
          </w:p>
        </w:tc>
        <w:tc>
          <w:tcPr>
            <w:tcW w:w="1276" w:type="dxa"/>
            <w:gridSpan w:val="2"/>
          </w:tcPr>
          <w:p w14:paraId="2EBF9669" w14:textId="77777777" w:rsidR="000F727E" w:rsidRPr="00FD0425" w:rsidRDefault="000F727E" w:rsidP="00941A7B">
            <w:pPr>
              <w:pStyle w:val="TAL"/>
            </w:pPr>
            <w:r w:rsidRPr="00FD0425">
              <w:t>ENUMERATED (true, ...)</w:t>
            </w:r>
          </w:p>
        </w:tc>
        <w:tc>
          <w:tcPr>
            <w:tcW w:w="2268" w:type="dxa"/>
          </w:tcPr>
          <w:p w14:paraId="06F9F68A" w14:textId="77777777" w:rsidR="000F727E" w:rsidRPr="00FD0425" w:rsidRDefault="000F727E" w:rsidP="00941A7B">
            <w:pPr>
              <w:pStyle w:val="TAL"/>
            </w:pPr>
            <w:r w:rsidRPr="00FD0425">
              <w:t>Indicates that the resources for fast MCG recovery via SRB3 are requested.</w:t>
            </w:r>
          </w:p>
        </w:tc>
        <w:tc>
          <w:tcPr>
            <w:tcW w:w="1134" w:type="dxa"/>
          </w:tcPr>
          <w:p w14:paraId="3E73CF0B" w14:textId="77777777" w:rsidR="000F727E" w:rsidRPr="00FD0425" w:rsidRDefault="000F727E" w:rsidP="00941A7B">
            <w:pPr>
              <w:pStyle w:val="TAC"/>
            </w:pPr>
            <w:r w:rsidRPr="00FD0425">
              <w:t>YES</w:t>
            </w:r>
          </w:p>
        </w:tc>
        <w:tc>
          <w:tcPr>
            <w:tcW w:w="1134" w:type="dxa"/>
          </w:tcPr>
          <w:p w14:paraId="7BDABAB3" w14:textId="77777777" w:rsidR="000F727E" w:rsidRPr="00FD0425" w:rsidRDefault="000F727E" w:rsidP="00941A7B">
            <w:pPr>
              <w:pStyle w:val="TAC"/>
              <w:rPr>
                <w:lang w:eastAsia="zh-CN"/>
              </w:rPr>
            </w:pPr>
            <w:r w:rsidRPr="00FD0425">
              <w:rPr>
                <w:lang w:eastAsia="zh-CN"/>
              </w:rPr>
              <w:t>ignore</w:t>
            </w:r>
          </w:p>
        </w:tc>
      </w:tr>
      <w:tr w:rsidR="000F727E" w:rsidRPr="00FD0425" w14:paraId="77FF4202" w14:textId="77777777" w:rsidTr="00941A7B">
        <w:tc>
          <w:tcPr>
            <w:tcW w:w="2578" w:type="dxa"/>
          </w:tcPr>
          <w:p w14:paraId="611E637D" w14:textId="77777777" w:rsidR="000F727E" w:rsidRPr="00FD0425" w:rsidRDefault="000F727E" w:rsidP="00941A7B">
            <w:pPr>
              <w:pStyle w:val="TAL"/>
            </w:pPr>
            <w:r w:rsidRPr="00FD0425">
              <w:t>Requested Fast MCG recovery via SRB3 Release</w:t>
            </w:r>
          </w:p>
        </w:tc>
        <w:tc>
          <w:tcPr>
            <w:tcW w:w="1104" w:type="dxa"/>
          </w:tcPr>
          <w:p w14:paraId="65DBAEF0" w14:textId="77777777" w:rsidR="000F727E" w:rsidRPr="00FD0425" w:rsidRDefault="000F727E" w:rsidP="00941A7B">
            <w:pPr>
              <w:pStyle w:val="TAL"/>
            </w:pPr>
            <w:r w:rsidRPr="00FD0425">
              <w:t>O</w:t>
            </w:r>
          </w:p>
        </w:tc>
        <w:tc>
          <w:tcPr>
            <w:tcW w:w="1022" w:type="dxa"/>
          </w:tcPr>
          <w:p w14:paraId="37D3290B" w14:textId="77777777" w:rsidR="000F727E" w:rsidRPr="00FD0425" w:rsidRDefault="000F727E" w:rsidP="00941A7B">
            <w:pPr>
              <w:pStyle w:val="TAL"/>
              <w:rPr>
                <w:i/>
                <w:lang w:eastAsia="ja-JP"/>
              </w:rPr>
            </w:pPr>
          </w:p>
        </w:tc>
        <w:tc>
          <w:tcPr>
            <w:tcW w:w="1276" w:type="dxa"/>
            <w:gridSpan w:val="2"/>
          </w:tcPr>
          <w:p w14:paraId="3ADA6E80" w14:textId="77777777" w:rsidR="000F727E" w:rsidRPr="00FD0425" w:rsidRDefault="000F727E" w:rsidP="00941A7B">
            <w:pPr>
              <w:pStyle w:val="TAL"/>
            </w:pPr>
            <w:r w:rsidRPr="00FD0425">
              <w:t>ENUMERATED (true, ...)</w:t>
            </w:r>
          </w:p>
        </w:tc>
        <w:tc>
          <w:tcPr>
            <w:tcW w:w="2268" w:type="dxa"/>
          </w:tcPr>
          <w:p w14:paraId="68CE06BB" w14:textId="77777777" w:rsidR="000F727E" w:rsidRPr="00FD0425" w:rsidRDefault="000F727E" w:rsidP="00941A7B">
            <w:pPr>
              <w:pStyle w:val="TAL"/>
            </w:pPr>
            <w:r w:rsidRPr="00FD0425">
              <w:t>Indicates that resources for fast MCG recovery via SRB3 are requested to be released.</w:t>
            </w:r>
          </w:p>
        </w:tc>
        <w:tc>
          <w:tcPr>
            <w:tcW w:w="1134" w:type="dxa"/>
          </w:tcPr>
          <w:p w14:paraId="42E512CB" w14:textId="77777777" w:rsidR="000F727E" w:rsidRPr="00FD0425" w:rsidRDefault="000F727E" w:rsidP="00941A7B">
            <w:pPr>
              <w:pStyle w:val="TAC"/>
            </w:pPr>
            <w:r w:rsidRPr="00FD0425">
              <w:t>YES</w:t>
            </w:r>
          </w:p>
        </w:tc>
        <w:tc>
          <w:tcPr>
            <w:tcW w:w="1134" w:type="dxa"/>
          </w:tcPr>
          <w:p w14:paraId="690ECDEF" w14:textId="77777777" w:rsidR="000F727E" w:rsidRPr="00FD0425" w:rsidRDefault="000F727E" w:rsidP="00941A7B">
            <w:pPr>
              <w:pStyle w:val="TAC"/>
              <w:rPr>
                <w:lang w:eastAsia="zh-CN"/>
              </w:rPr>
            </w:pPr>
            <w:r w:rsidRPr="00FD0425">
              <w:rPr>
                <w:lang w:eastAsia="zh-CN"/>
              </w:rPr>
              <w:t>ignore</w:t>
            </w:r>
          </w:p>
        </w:tc>
      </w:tr>
      <w:tr w:rsidR="000F727E" w:rsidRPr="00FD0425" w14:paraId="2DBDEEC4" w14:textId="77777777" w:rsidTr="00941A7B">
        <w:tc>
          <w:tcPr>
            <w:tcW w:w="2578" w:type="dxa"/>
          </w:tcPr>
          <w:p w14:paraId="16942E0E" w14:textId="77777777" w:rsidR="000F727E" w:rsidRPr="00FD0425" w:rsidRDefault="000F727E" w:rsidP="00941A7B">
            <w:pPr>
              <w:pStyle w:val="TAL"/>
            </w:pPr>
            <w:r>
              <w:rPr>
                <w:rFonts w:hint="eastAsia"/>
                <w:bCs/>
                <w:lang w:eastAsia="zh-CN"/>
              </w:rPr>
              <w:t>SN triggered</w:t>
            </w:r>
          </w:p>
        </w:tc>
        <w:tc>
          <w:tcPr>
            <w:tcW w:w="1104" w:type="dxa"/>
          </w:tcPr>
          <w:p w14:paraId="4DB79525" w14:textId="77777777" w:rsidR="000F727E" w:rsidRPr="00FD0425" w:rsidRDefault="000F727E" w:rsidP="00941A7B">
            <w:pPr>
              <w:pStyle w:val="TAL"/>
            </w:pPr>
            <w:r>
              <w:rPr>
                <w:rFonts w:hint="eastAsia"/>
                <w:lang w:eastAsia="zh-CN"/>
              </w:rPr>
              <w:t>O</w:t>
            </w:r>
          </w:p>
        </w:tc>
        <w:tc>
          <w:tcPr>
            <w:tcW w:w="1022" w:type="dxa"/>
          </w:tcPr>
          <w:p w14:paraId="16E17FEA" w14:textId="77777777" w:rsidR="000F727E" w:rsidRPr="00FD0425" w:rsidRDefault="000F727E" w:rsidP="00941A7B">
            <w:pPr>
              <w:pStyle w:val="TAL"/>
              <w:rPr>
                <w:i/>
                <w:lang w:eastAsia="ja-JP"/>
              </w:rPr>
            </w:pPr>
          </w:p>
        </w:tc>
        <w:tc>
          <w:tcPr>
            <w:tcW w:w="1276" w:type="dxa"/>
            <w:gridSpan w:val="2"/>
          </w:tcPr>
          <w:p w14:paraId="63F4F4D2" w14:textId="77777777" w:rsidR="000F727E" w:rsidRPr="00FD0425" w:rsidRDefault="000F727E" w:rsidP="00941A7B">
            <w:pPr>
              <w:pStyle w:val="TAL"/>
            </w:pPr>
            <w:r w:rsidRPr="00846015">
              <w:t>ENUMERATED (</w:t>
            </w:r>
            <w:r>
              <w:rPr>
                <w:rFonts w:hint="eastAsia"/>
                <w:lang w:eastAsia="zh-CN"/>
              </w:rPr>
              <w:t>TRUE</w:t>
            </w:r>
            <w:r w:rsidRPr="00846015">
              <w:t xml:space="preserve"> ...)</w:t>
            </w:r>
          </w:p>
        </w:tc>
        <w:tc>
          <w:tcPr>
            <w:tcW w:w="2268" w:type="dxa"/>
          </w:tcPr>
          <w:p w14:paraId="4760FAB3" w14:textId="77777777" w:rsidR="000F727E" w:rsidRPr="00FD0425" w:rsidRDefault="000F727E" w:rsidP="00941A7B">
            <w:pPr>
              <w:pStyle w:val="TAL"/>
            </w:pPr>
          </w:p>
        </w:tc>
        <w:tc>
          <w:tcPr>
            <w:tcW w:w="1134" w:type="dxa"/>
          </w:tcPr>
          <w:p w14:paraId="6E7E79C5" w14:textId="77777777" w:rsidR="000F727E" w:rsidRPr="00FD0425" w:rsidRDefault="000F727E" w:rsidP="00941A7B">
            <w:pPr>
              <w:pStyle w:val="TAC"/>
            </w:pPr>
            <w:r>
              <w:rPr>
                <w:rFonts w:hint="eastAsia"/>
                <w:lang w:eastAsia="zh-CN"/>
              </w:rPr>
              <w:t>YES</w:t>
            </w:r>
          </w:p>
        </w:tc>
        <w:tc>
          <w:tcPr>
            <w:tcW w:w="1134" w:type="dxa"/>
          </w:tcPr>
          <w:p w14:paraId="0512651E" w14:textId="77777777" w:rsidR="000F727E" w:rsidRPr="00FD0425" w:rsidRDefault="000F727E" w:rsidP="00941A7B">
            <w:pPr>
              <w:pStyle w:val="TAC"/>
              <w:rPr>
                <w:lang w:eastAsia="zh-CN"/>
              </w:rPr>
            </w:pPr>
            <w:r>
              <w:rPr>
                <w:rFonts w:hint="eastAsia"/>
                <w:lang w:eastAsia="zh-CN"/>
              </w:rPr>
              <w:t>ignore</w:t>
            </w:r>
          </w:p>
        </w:tc>
      </w:tr>
      <w:tr w:rsidR="000F727E" w:rsidRPr="00FD0425" w14:paraId="7F82CAD2" w14:textId="77777777" w:rsidTr="00941A7B">
        <w:trPr>
          <w:ins w:id="12" w:author="옥 진우" w:date="2021-08-06T15:00:00Z"/>
        </w:trPr>
        <w:tc>
          <w:tcPr>
            <w:tcW w:w="2578" w:type="dxa"/>
          </w:tcPr>
          <w:p w14:paraId="1619CF90" w14:textId="14D84107" w:rsidR="000F727E" w:rsidRPr="000F727E" w:rsidRDefault="000F727E" w:rsidP="000F727E">
            <w:pPr>
              <w:pStyle w:val="TAL"/>
              <w:rPr>
                <w:ins w:id="13" w:author="옥 진우" w:date="2021-08-06T15:00:00Z"/>
                <w:rFonts w:eastAsia="맑은 고딕"/>
                <w:bCs/>
                <w:lang w:eastAsia="ko-KR"/>
                <w:rPrChange w:id="14" w:author="옥 진우" w:date="2021-08-06T15:02:00Z">
                  <w:rPr>
                    <w:ins w:id="15" w:author="옥 진우" w:date="2021-08-06T15:00:00Z"/>
                    <w:bCs/>
                    <w:lang w:eastAsia="zh-CN"/>
                  </w:rPr>
                </w:rPrChange>
              </w:rPr>
            </w:pPr>
            <w:ins w:id="16" w:author="옥 진우" w:date="2021-08-06T15:03:00Z">
              <w:r>
                <w:rPr>
                  <w:rFonts w:eastAsia="맑은 고딕"/>
                  <w:bCs/>
                  <w:lang w:eastAsia="ko-KR"/>
                </w:rPr>
                <w:t>CPAC Cancellation</w:t>
              </w:r>
            </w:ins>
          </w:p>
        </w:tc>
        <w:tc>
          <w:tcPr>
            <w:tcW w:w="1104" w:type="dxa"/>
          </w:tcPr>
          <w:p w14:paraId="773C75FD" w14:textId="163E4B61" w:rsidR="000F727E" w:rsidRPr="000F727E" w:rsidRDefault="000F727E" w:rsidP="000F727E">
            <w:pPr>
              <w:pStyle w:val="TAL"/>
              <w:rPr>
                <w:ins w:id="17" w:author="옥 진우" w:date="2021-08-06T15:00:00Z"/>
                <w:rFonts w:eastAsia="맑은 고딕"/>
                <w:lang w:eastAsia="ko-KR"/>
                <w:rPrChange w:id="18" w:author="옥 진우" w:date="2021-08-06T15:04:00Z">
                  <w:rPr>
                    <w:ins w:id="19" w:author="옥 진우" w:date="2021-08-06T15:00:00Z"/>
                    <w:lang w:eastAsia="zh-CN"/>
                  </w:rPr>
                </w:rPrChange>
              </w:rPr>
            </w:pPr>
            <w:ins w:id="20" w:author="옥 진우" w:date="2021-08-06T15:04:00Z">
              <w:r>
                <w:rPr>
                  <w:rFonts w:eastAsia="맑은 고딕" w:hint="eastAsia"/>
                  <w:lang w:eastAsia="ko-KR"/>
                </w:rPr>
                <w:t>O</w:t>
              </w:r>
            </w:ins>
          </w:p>
        </w:tc>
        <w:tc>
          <w:tcPr>
            <w:tcW w:w="1022" w:type="dxa"/>
          </w:tcPr>
          <w:p w14:paraId="65877154" w14:textId="6D3CE007" w:rsidR="000F727E" w:rsidRPr="000F727E" w:rsidRDefault="000F727E" w:rsidP="000F727E">
            <w:pPr>
              <w:pStyle w:val="TAL"/>
              <w:rPr>
                <w:ins w:id="21" w:author="옥 진우" w:date="2021-08-06T15:00:00Z"/>
                <w:i/>
                <w:lang w:eastAsia="ja-JP"/>
              </w:rPr>
            </w:pPr>
          </w:p>
        </w:tc>
        <w:tc>
          <w:tcPr>
            <w:tcW w:w="1276" w:type="dxa"/>
            <w:gridSpan w:val="2"/>
          </w:tcPr>
          <w:p w14:paraId="18139EA0" w14:textId="77777777" w:rsidR="000F727E" w:rsidRPr="000F727E" w:rsidRDefault="000F727E" w:rsidP="000F727E">
            <w:pPr>
              <w:pStyle w:val="TAL"/>
              <w:rPr>
                <w:ins w:id="22" w:author="옥 진우" w:date="2021-08-06T15:00:00Z"/>
              </w:rPr>
            </w:pPr>
          </w:p>
        </w:tc>
        <w:tc>
          <w:tcPr>
            <w:tcW w:w="2268" w:type="dxa"/>
          </w:tcPr>
          <w:p w14:paraId="43B9244F" w14:textId="77777777" w:rsidR="000F727E" w:rsidRPr="00FD0425" w:rsidRDefault="000F727E" w:rsidP="000F727E">
            <w:pPr>
              <w:pStyle w:val="TAL"/>
              <w:rPr>
                <w:ins w:id="23" w:author="옥 진우" w:date="2021-08-06T15:00:00Z"/>
              </w:rPr>
            </w:pPr>
          </w:p>
        </w:tc>
        <w:tc>
          <w:tcPr>
            <w:tcW w:w="1134" w:type="dxa"/>
          </w:tcPr>
          <w:p w14:paraId="30B2CFC7" w14:textId="77777777" w:rsidR="000F727E" w:rsidRDefault="000F727E" w:rsidP="000F727E">
            <w:pPr>
              <w:pStyle w:val="TAC"/>
              <w:rPr>
                <w:ins w:id="24" w:author="옥 진우" w:date="2021-08-06T15:00:00Z"/>
                <w:lang w:eastAsia="zh-CN"/>
              </w:rPr>
            </w:pPr>
          </w:p>
        </w:tc>
        <w:tc>
          <w:tcPr>
            <w:tcW w:w="1134" w:type="dxa"/>
          </w:tcPr>
          <w:p w14:paraId="56D9E068" w14:textId="77777777" w:rsidR="000F727E" w:rsidRDefault="000F727E" w:rsidP="000F727E">
            <w:pPr>
              <w:pStyle w:val="TAC"/>
              <w:rPr>
                <w:ins w:id="25" w:author="옥 진우" w:date="2021-08-06T15:00:00Z"/>
                <w:lang w:eastAsia="zh-CN"/>
              </w:rPr>
            </w:pPr>
          </w:p>
        </w:tc>
      </w:tr>
      <w:tr w:rsidR="000F727E" w:rsidRPr="00FD0425" w14:paraId="0039359F" w14:textId="77777777" w:rsidTr="00941A7B">
        <w:trPr>
          <w:ins w:id="26" w:author="옥 진우" w:date="2021-08-06T15:00:00Z"/>
        </w:trPr>
        <w:tc>
          <w:tcPr>
            <w:tcW w:w="2578" w:type="dxa"/>
          </w:tcPr>
          <w:p w14:paraId="59F63B68" w14:textId="4743754C" w:rsidR="000F727E" w:rsidRPr="000F727E" w:rsidRDefault="000F727E">
            <w:pPr>
              <w:pStyle w:val="TAL"/>
              <w:ind w:firstLineChars="50" w:firstLine="90"/>
              <w:rPr>
                <w:ins w:id="27" w:author="옥 진우" w:date="2021-08-06T15:00:00Z"/>
                <w:lang w:eastAsia="zh-CN"/>
              </w:rPr>
              <w:pPrChange w:id="28" w:author="옥 진우" w:date="2021-08-06T15:04:00Z">
                <w:pPr>
                  <w:pStyle w:val="TAL"/>
                </w:pPr>
              </w:pPrChange>
            </w:pPr>
            <w:ins w:id="29" w:author="옥 진우" w:date="2021-08-06T15:03:00Z">
              <w:r>
                <w:rPr>
                  <w:lang w:eastAsia="ja-JP"/>
                </w:rPr>
                <w:t>&gt;</w:t>
              </w:r>
              <w:r w:rsidRPr="000F727E">
                <w:rPr>
                  <w:lang w:eastAsia="ja-JP"/>
                  <w:rPrChange w:id="30" w:author="옥 진우" w:date="2021-08-06T15:03:00Z">
                    <w:rPr>
                      <w:b/>
                      <w:bCs/>
                      <w:lang w:eastAsia="ja-JP"/>
                    </w:rPr>
                  </w:rPrChange>
                </w:rPr>
                <w:t>Candidate Cells To Be Cancelled List</w:t>
              </w:r>
            </w:ins>
          </w:p>
        </w:tc>
        <w:tc>
          <w:tcPr>
            <w:tcW w:w="1104" w:type="dxa"/>
          </w:tcPr>
          <w:p w14:paraId="5651DE8B" w14:textId="2E18C052" w:rsidR="000F727E" w:rsidRPr="000F727E" w:rsidRDefault="000F727E" w:rsidP="000F727E">
            <w:pPr>
              <w:pStyle w:val="TAL"/>
              <w:rPr>
                <w:ins w:id="31" w:author="옥 진우" w:date="2021-08-06T15:00:00Z"/>
                <w:lang w:eastAsia="zh-CN"/>
              </w:rPr>
            </w:pPr>
          </w:p>
        </w:tc>
        <w:tc>
          <w:tcPr>
            <w:tcW w:w="1022" w:type="dxa"/>
          </w:tcPr>
          <w:p w14:paraId="1DD36B91" w14:textId="20E1DDE5" w:rsidR="000F727E" w:rsidRPr="000F727E" w:rsidRDefault="000F727E" w:rsidP="000F727E">
            <w:pPr>
              <w:pStyle w:val="TAL"/>
              <w:rPr>
                <w:ins w:id="32" w:author="옥 진우" w:date="2021-08-06T15:00:00Z"/>
                <w:i/>
                <w:lang w:eastAsia="ja-JP"/>
              </w:rPr>
            </w:pPr>
            <w:ins w:id="33" w:author="옥 진우" w:date="2021-08-06T15:03:00Z">
              <w:r w:rsidRPr="00941A7B">
                <w:rPr>
                  <w:lang w:eastAsia="ja-JP"/>
                </w:rPr>
                <w:t>0 .. &lt;maxnoofCellsinC</w:t>
              </w:r>
              <w:r>
                <w:rPr>
                  <w:lang w:eastAsia="ja-JP"/>
                </w:rPr>
                <w:t>PAC</w:t>
              </w:r>
              <w:r w:rsidRPr="00941A7B">
                <w:rPr>
                  <w:lang w:eastAsia="ja-JP"/>
                </w:rPr>
                <w:t>&gt;</w:t>
              </w:r>
            </w:ins>
          </w:p>
        </w:tc>
        <w:tc>
          <w:tcPr>
            <w:tcW w:w="1276" w:type="dxa"/>
            <w:gridSpan w:val="2"/>
          </w:tcPr>
          <w:p w14:paraId="52D250D2" w14:textId="3303A68A" w:rsidR="000F727E" w:rsidRPr="000F727E" w:rsidRDefault="000F727E" w:rsidP="000F727E">
            <w:pPr>
              <w:pStyle w:val="TAL"/>
              <w:rPr>
                <w:ins w:id="34" w:author="옥 진우" w:date="2021-08-06T15:00:00Z"/>
              </w:rPr>
            </w:pPr>
          </w:p>
        </w:tc>
        <w:tc>
          <w:tcPr>
            <w:tcW w:w="2268" w:type="dxa"/>
          </w:tcPr>
          <w:p w14:paraId="69737C80" w14:textId="77777777" w:rsidR="000F727E" w:rsidRPr="00FD0425" w:rsidRDefault="000F727E" w:rsidP="000F727E">
            <w:pPr>
              <w:pStyle w:val="TAL"/>
              <w:rPr>
                <w:ins w:id="35" w:author="옥 진우" w:date="2021-08-06T15:00:00Z"/>
              </w:rPr>
            </w:pPr>
          </w:p>
        </w:tc>
        <w:tc>
          <w:tcPr>
            <w:tcW w:w="1134" w:type="dxa"/>
          </w:tcPr>
          <w:p w14:paraId="0E7C3024" w14:textId="77777777" w:rsidR="000F727E" w:rsidRDefault="000F727E" w:rsidP="000F727E">
            <w:pPr>
              <w:pStyle w:val="TAC"/>
              <w:rPr>
                <w:ins w:id="36" w:author="옥 진우" w:date="2021-08-06T15:00:00Z"/>
                <w:lang w:eastAsia="zh-CN"/>
              </w:rPr>
            </w:pPr>
          </w:p>
        </w:tc>
        <w:tc>
          <w:tcPr>
            <w:tcW w:w="1134" w:type="dxa"/>
          </w:tcPr>
          <w:p w14:paraId="4D4F8F4C" w14:textId="77777777" w:rsidR="000F727E" w:rsidRDefault="000F727E" w:rsidP="000F727E">
            <w:pPr>
              <w:pStyle w:val="TAC"/>
              <w:rPr>
                <w:ins w:id="37" w:author="옥 진우" w:date="2021-08-06T15:00:00Z"/>
                <w:lang w:eastAsia="zh-CN"/>
              </w:rPr>
            </w:pPr>
          </w:p>
        </w:tc>
      </w:tr>
      <w:tr w:rsidR="000F727E" w:rsidRPr="00FD0425" w14:paraId="53412553" w14:textId="77777777" w:rsidTr="00941A7B">
        <w:trPr>
          <w:ins w:id="38" w:author="옥 진우" w:date="2021-08-06T15:00:00Z"/>
        </w:trPr>
        <w:tc>
          <w:tcPr>
            <w:tcW w:w="2578" w:type="dxa"/>
          </w:tcPr>
          <w:p w14:paraId="75A02293" w14:textId="01F7B097" w:rsidR="000F727E" w:rsidRDefault="000F727E">
            <w:pPr>
              <w:pStyle w:val="TAL"/>
              <w:ind w:firstLineChars="100" w:firstLine="180"/>
              <w:rPr>
                <w:ins w:id="39" w:author="옥 진우" w:date="2021-08-06T15:00:00Z"/>
                <w:bCs/>
                <w:lang w:eastAsia="zh-CN"/>
              </w:rPr>
              <w:pPrChange w:id="40" w:author="옥 진우" w:date="2021-08-06T15:04:00Z">
                <w:pPr>
                  <w:pStyle w:val="TAL"/>
                </w:pPr>
              </w:pPrChange>
            </w:pPr>
            <w:ins w:id="41" w:author="옥 진우" w:date="2021-08-06T15:03:00Z">
              <w:r w:rsidRPr="00941A7B">
                <w:rPr>
                  <w:lang w:eastAsia="ja-JP"/>
                </w:rPr>
                <w:t>&gt;</w:t>
              </w:r>
            </w:ins>
            <w:ins w:id="42" w:author="옥 진우" w:date="2021-08-06T15:04:00Z">
              <w:r>
                <w:rPr>
                  <w:lang w:eastAsia="ja-JP"/>
                </w:rPr>
                <w:t>&gt;</w:t>
              </w:r>
            </w:ins>
            <w:ins w:id="43" w:author="옥 진우" w:date="2021-08-06T15:03:00Z">
              <w:r w:rsidRPr="00941A7B">
                <w:rPr>
                  <w:lang w:eastAsia="ja-JP"/>
                </w:rPr>
                <w:t>Target Cell ID</w:t>
              </w:r>
            </w:ins>
          </w:p>
        </w:tc>
        <w:tc>
          <w:tcPr>
            <w:tcW w:w="1104" w:type="dxa"/>
          </w:tcPr>
          <w:p w14:paraId="1B5B5312" w14:textId="6F5750FB" w:rsidR="000F727E" w:rsidRDefault="000F727E" w:rsidP="000F727E">
            <w:pPr>
              <w:pStyle w:val="TAL"/>
              <w:rPr>
                <w:ins w:id="44" w:author="옥 진우" w:date="2021-08-06T15:00:00Z"/>
                <w:lang w:eastAsia="zh-CN"/>
              </w:rPr>
            </w:pPr>
            <w:ins w:id="45" w:author="옥 진우" w:date="2021-08-06T15:03:00Z">
              <w:r w:rsidRPr="00941A7B">
                <w:rPr>
                  <w:lang w:eastAsia="ja-JP"/>
                </w:rPr>
                <w:t>M</w:t>
              </w:r>
            </w:ins>
          </w:p>
        </w:tc>
        <w:tc>
          <w:tcPr>
            <w:tcW w:w="1022" w:type="dxa"/>
          </w:tcPr>
          <w:p w14:paraId="198EA226" w14:textId="77777777" w:rsidR="000F727E" w:rsidRPr="00FD0425" w:rsidRDefault="000F727E" w:rsidP="000F727E">
            <w:pPr>
              <w:pStyle w:val="TAL"/>
              <w:rPr>
                <w:ins w:id="46" w:author="옥 진우" w:date="2021-08-06T15:00:00Z"/>
                <w:i/>
                <w:lang w:eastAsia="ja-JP"/>
              </w:rPr>
            </w:pPr>
          </w:p>
        </w:tc>
        <w:tc>
          <w:tcPr>
            <w:tcW w:w="1276" w:type="dxa"/>
            <w:gridSpan w:val="2"/>
          </w:tcPr>
          <w:p w14:paraId="03CAAC44" w14:textId="77777777" w:rsidR="000F727E" w:rsidRPr="00941A7B" w:rsidRDefault="000F727E" w:rsidP="000F727E">
            <w:pPr>
              <w:pStyle w:val="TAL"/>
              <w:rPr>
                <w:ins w:id="47" w:author="옥 진우" w:date="2021-08-06T15:03:00Z"/>
                <w:lang w:eastAsia="ja-JP"/>
              </w:rPr>
            </w:pPr>
            <w:ins w:id="48" w:author="옥 진우" w:date="2021-08-06T15:03:00Z">
              <w:r w:rsidRPr="00941A7B">
                <w:rPr>
                  <w:snapToGrid w:val="0"/>
                  <w:lang w:eastAsia="ja-JP"/>
                </w:rPr>
                <w:t>Target Cell Global ID</w:t>
              </w:r>
            </w:ins>
          </w:p>
          <w:p w14:paraId="0FEF3FA9" w14:textId="113F6294" w:rsidR="000F727E" w:rsidRPr="00846015" w:rsidRDefault="000F727E" w:rsidP="000F727E">
            <w:pPr>
              <w:pStyle w:val="TAL"/>
              <w:rPr>
                <w:ins w:id="49" w:author="옥 진우" w:date="2021-08-06T15:00:00Z"/>
              </w:rPr>
            </w:pPr>
            <w:ins w:id="50" w:author="옥 진우" w:date="2021-08-06T15:03:00Z">
              <w:r w:rsidRPr="00941A7B">
                <w:rPr>
                  <w:lang w:eastAsia="ja-JP"/>
                </w:rPr>
                <w:t>9.2.3.25</w:t>
              </w:r>
            </w:ins>
          </w:p>
        </w:tc>
        <w:tc>
          <w:tcPr>
            <w:tcW w:w="2268" w:type="dxa"/>
          </w:tcPr>
          <w:p w14:paraId="6869DE2E" w14:textId="77777777" w:rsidR="000F727E" w:rsidRPr="00FD0425" w:rsidRDefault="000F727E" w:rsidP="000F727E">
            <w:pPr>
              <w:pStyle w:val="TAL"/>
              <w:rPr>
                <w:ins w:id="51" w:author="옥 진우" w:date="2021-08-06T15:00:00Z"/>
              </w:rPr>
            </w:pPr>
          </w:p>
        </w:tc>
        <w:tc>
          <w:tcPr>
            <w:tcW w:w="1134" w:type="dxa"/>
          </w:tcPr>
          <w:p w14:paraId="407D75DC" w14:textId="77777777" w:rsidR="000F727E" w:rsidRDefault="000F727E" w:rsidP="000F727E">
            <w:pPr>
              <w:pStyle w:val="TAC"/>
              <w:rPr>
                <w:ins w:id="52" w:author="옥 진우" w:date="2021-08-06T15:00:00Z"/>
                <w:lang w:eastAsia="zh-CN"/>
              </w:rPr>
            </w:pPr>
          </w:p>
        </w:tc>
        <w:tc>
          <w:tcPr>
            <w:tcW w:w="1134" w:type="dxa"/>
          </w:tcPr>
          <w:p w14:paraId="281F4906" w14:textId="77777777" w:rsidR="000F727E" w:rsidRDefault="000F727E" w:rsidP="000F727E">
            <w:pPr>
              <w:pStyle w:val="TAC"/>
              <w:rPr>
                <w:ins w:id="53" w:author="옥 진우" w:date="2021-08-06T15:00:00Z"/>
                <w:lang w:eastAsia="zh-CN"/>
              </w:rPr>
            </w:pPr>
          </w:p>
        </w:tc>
      </w:tr>
    </w:tbl>
    <w:p w14:paraId="6A7D97E3" w14:textId="1C933716" w:rsidR="000F727E" w:rsidRPr="00FD0425" w:rsidDel="000F727E" w:rsidRDefault="000F727E" w:rsidP="000F727E">
      <w:pPr>
        <w:rPr>
          <w:del w:id="54" w:author="옥 진우" w:date="2021-08-06T15:04: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F727E" w:rsidRPr="00FD0425" w14:paraId="6A567028" w14:textId="77777777" w:rsidTr="00941A7B">
        <w:tc>
          <w:tcPr>
            <w:tcW w:w="3686" w:type="dxa"/>
          </w:tcPr>
          <w:p w14:paraId="6F38D2A1" w14:textId="77777777" w:rsidR="000F727E" w:rsidRPr="00FD0425" w:rsidRDefault="000F727E" w:rsidP="00941A7B">
            <w:pPr>
              <w:pStyle w:val="TAH"/>
              <w:rPr>
                <w:lang w:eastAsia="ja-JP"/>
              </w:rPr>
            </w:pPr>
            <w:r w:rsidRPr="00FD0425">
              <w:rPr>
                <w:lang w:eastAsia="ja-JP"/>
              </w:rPr>
              <w:t>Range bound</w:t>
            </w:r>
          </w:p>
        </w:tc>
        <w:tc>
          <w:tcPr>
            <w:tcW w:w="5670" w:type="dxa"/>
          </w:tcPr>
          <w:p w14:paraId="71F54B4B" w14:textId="77777777" w:rsidR="000F727E" w:rsidRPr="00FD0425" w:rsidRDefault="000F727E" w:rsidP="00941A7B">
            <w:pPr>
              <w:pStyle w:val="TAH"/>
              <w:rPr>
                <w:lang w:eastAsia="ja-JP"/>
              </w:rPr>
            </w:pPr>
            <w:r w:rsidRPr="00FD0425">
              <w:rPr>
                <w:lang w:eastAsia="ja-JP"/>
              </w:rPr>
              <w:t>Explanation</w:t>
            </w:r>
          </w:p>
        </w:tc>
      </w:tr>
      <w:tr w:rsidR="000F727E" w:rsidRPr="00FD0425" w14:paraId="43438A7C" w14:textId="77777777" w:rsidTr="00941A7B">
        <w:tc>
          <w:tcPr>
            <w:tcW w:w="3686" w:type="dxa"/>
          </w:tcPr>
          <w:p w14:paraId="1119AEBD" w14:textId="77777777" w:rsidR="000F727E" w:rsidRPr="00FD0425" w:rsidRDefault="000F727E" w:rsidP="00941A7B">
            <w:pPr>
              <w:pStyle w:val="TAL"/>
              <w:rPr>
                <w:lang w:eastAsia="ja-JP"/>
              </w:rPr>
            </w:pPr>
            <w:r w:rsidRPr="00FD0425">
              <w:rPr>
                <w:lang w:eastAsia="ja-JP"/>
              </w:rPr>
              <w:t>maxnoofPDUSessions</w:t>
            </w:r>
          </w:p>
        </w:tc>
        <w:tc>
          <w:tcPr>
            <w:tcW w:w="5670" w:type="dxa"/>
          </w:tcPr>
          <w:p w14:paraId="215133F9" w14:textId="77777777" w:rsidR="000F727E" w:rsidRPr="00FD0425" w:rsidRDefault="000F727E" w:rsidP="00941A7B">
            <w:pPr>
              <w:pStyle w:val="TAL"/>
              <w:rPr>
                <w:lang w:eastAsia="ja-JP"/>
              </w:rPr>
            </w:pPr>
            <w:r w:rsidRPr="00FD0425">
              <w:rPr>
                <w:lang w:eastAsia="ja-JP"/>
              </w:rPr>
              <w:t>Maximum no. of PDU sessions. Value is 256</w:t>
            </w:r>
          </w:p>
        </w:tc>
      </w:tr>
      <w:tr w:rsidR="008217F4" w:rsidRPr="00FD0425" w14:paraId="6BA00548" w14:textId="77777777" w:rsidTr="00941A7B">
        <w:trPr>
          <w:ins w:id="55" w:author="옥 진우" w:date="2021-08-06T15:05:00Z"/>
        </w:trPr>
        <w:tc>
          <w:tcPr>
            <w:tcW w:w="3686" w:type="dxa"/>
          </w:tcPr>
          <w:p w14:paraId="3273A359" w14:textId="77777777" w:rsidR="008217F4" w:rsidRPr="00FD0425" w:rsidRDefault="008217F4" w:rsidP="00941A7B">
            <w:pPr>
              <w:pStyle w:val="TAL"/>
              <w:rPr>
                <w:ins w:id="56" w:author="옥 진우" w:date="2021-08-06T15:05:00Z"/>
                <w:lang w:eastAsia="ja-JP"/>
              </w:rPr>
            </w:pPr>
            <w:ins w:id="57" w:author="옥 진우" w:date="2021-08-06T15:05:00Z">
              <w:r w:rsidRPr="00941A7B">
                <w:rPr>
                  <w:lang w:eastAsia="ja-JP"/>
                </w:rPr>
                <w:t>maxnoofCellsinC</w:t>
              </w:r>
              <w:r>
                <w:rPr>
                  <w:lang w:eastAsia="ja-JP"/>
                </w:rPr>
                <w:t>PAC</w:t>
              </w:r>
            </w:ins>
          </w:p>
        </w:tc>
        <w:tc>
          <w:tcPr>
            <w:tcW w:w="5670" w:type="dxa"/>
          </w:tcPr>
          <w:p w14:paraId="194E4B00" w14:textId="77777777" w:rsidR="008217F4" w:rsidRPr="00FD0425" w:rsidRDefault="008217F4" w:rsidP="00941A7B">
            <w:pPr>
              <w:pStyle w:val="TAL"/>
              <w:rPr>
                <w:ins w:id="58" w:author="옥 진우" w:date="2021-08-06T15:05:00Z"/>
                <w:lang w:eastAsia="ja-JP"/>
              </w:rPr>
            </w:pPr>
            <w:ins w:id="59" w:author="옥 진우" w:date="2021-08-06T15:05:00Z">
              <w:r>
                <w:rPr>
                  <w:lang w:eastAsia="ja-JP"/>
                </w:rPr>
                <w:t>FFS</w:t>
              </w:r>
            </w:ins>
          </w:p>
        </w:tc>
      </w:tr>
    </w:tbl>
    <w:p w14:paraId="11248546" w14:textId="77777777" w:rsidR="000F727E" w:rsidRPr="00FD0425" w:rsidRDefault="000F727E" w:rsidP="000F727E"/>
    <w:p w14:paraId="41199A2F" w14:textId="77777777" w:rsidR="000F727E" w:rsidRPr="00FD0425" w:rsidRDefault="000F727E" w:rsidP="000F727E">
      <w:pPr>
        <w:pStyle w:val="4"/>
        <w:numPr>
          <w:ilvl w:val="0"/>
          <w:numId w:val="0"/>
        </w:numPr>
        <w:ind w:left="864" w:hanging="864"/>
      </w:pPr>
      <w:bookmarkStart w:id="60" w:name="_Toc20955197"/>
      <w:bookmarkStart w:id="61" w:name="_Toc29991392"/>
      <w:bookmarkStart w:id="62" w:name="_Toc36555792"/>
      <w:bookmarkStart w:id="63" w:name="_Toc44497502"/>
      <w:bookmarkStart w:id="64" w:name="_Toc45107890"/>
      <w:bookmarkStart w:id="65" w:name="_Toc45901510"/>
      <w:bookmarkStart w:id="66" w:name="_Toc51850589"/>
      <w:bookmarkStart w:id="67" w:name="_Toc56693592"/>
      <w:bookmarkStart w:id="68" w:name="_Toc64447135"/>
      <w:bookmarkStart w:id="69" w:name="_Toc66286629"/>
      <w:r w:rsidRPr="00FD0425">
        <w:t>9.1.2.6</w:t>
      </w:r>
      <w:r w:rsidRPr="00FD0425">
        <w:tab/>
        <w:t>S-NODE MODIFICATION REQUEST ACKNOWLEDGE</w:t>
      </w:r>
      <w:bookmarkEnd w:id="60"/>
      <w:bookmarkEnd w:id="61"/>
      <w:bookmarkEnd w:id="62"/>
      <w:bookmarkEnd w:id="63"/>
      <w:bookmarkEnd w:id="64"/>
      <w:bookmarkEnd w:id="65"/>
      <w:bookmarkEnd w:id="66"/>
      <w:bookmarkEnd w:id="67"/>
      <w:bookmarkEnd w:id="68"/>
      <w:bookmarkEnd w:id="69"/>
    </w:p>
    <w:p w14:paraId="0E3CC90E" w14:textId="77777777" w:rsidR="000F727E" w:rsidRPr="00FD0425" w:rsidRDefault="000F727E" w:rsidP="000F727E">
      <w:r w:rsidRPr="00FD0425">
        <w:t>This message is sent by the S-NG-RAN node to confirm the M-NG-RAN node’s request to modify the S-NG-RAN node resources for a specific UE.</w:t>
      </w:r>
    </w:p>
    <w:p w14:paraId="4CF9D89B" w14:textId="77777777" w:rsidR="000F727E" w:rsidRPr="00FD0425" w:rsidRDefault="000F727E" w:rsidP="000F727E">
      <w:r w:rsidRPr="00FD0425">
        <w:t xml:space="preserve">Direction: S-NG-RAN node </w:t>
      </w:r>
      <w:r w:rsidRPr="00FD0425">
        <w:sym w:font="Symbol" w:char="F0AE"/>
      </w:r>
      <w:r w:rsidRPr="00FD0425">
        <w:t xml:space="preserve"> M-NG-RAN node.</w:t>
      </w:r>
    </w:p>
    <w:tbl>
      <w:tblPr>
        <w:tblW w:w="1051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128"/>
        <w:gridCol w:w="1134"/>
        <w:gridCol w:w="1274"/>
      </w:tblGrid>
      <w:tr w:rsidR="000F727E" w:rsidRPr="00FD0425" w14:paraId="5D257122" w14:textId="77777777" w:rsidTr="008217F4">
        <w:tc>
          <w:tcPr>
            <w:tcW w:w="2576" w:type="dxa"/>
          </w:tcPr>
          <w:p w14:paraId="27F786D4" w14:textId="77777777" w:rsidR="000F727E" w:rsidRPr="00FD0425" w:rsidRDefault="000F727E" w:rsidP="00941A7B">
            <w:pPr>
              <w:pStyle w:val="TAH"/>
              <w:rPr>
                <w:lang w:eastAsia="ja-JP"/>
              </w:rPr>
            </w:pPr>
            <w:bookmarkStart w:id="70" w:name="_Hlk534064987"/>
            <w:r w:rsidRPr="00FD0425">
              <w:rPr>
                <w:lang w:eastAsia="ja-JP"/>
              </w:rPr>
              <w:lastRenderedPageBreak/>
              <w:t>IE/Group Name</w:t>
            </w:r>
          </w:p>
        </w:tc>
        <w:tc>
          <w:tcPr>
            <w:tcW w:w="1104" w:type="dxa"/>
          </w:tcPr>
          <w:p w14:paraId="5DFC48A8" w14:textId="77777777" w:rsidR="000F727E" w:rsidRPr="00FD0425" w:rsidRDefault="000F727E" w:rsidP="00941A7B">
            <w:pPr>
              <w:pStyle w:val="TAH"/>
              <w:rPr>
                <w:lang w:eastAsia="ja-JP"/>
              </w:rPr>
            </w:pPr>
            <w:r w:rsidRPr="00FD0425">
              <w:rPr>
                <w:lang w:eastAsia="ja-JP"/>
              </w:rPr>
              <w:t>Presence</w:t>
            </w:r>
          </w:p>
        </w:tc>
        <w:tc>
          <w:tcPr>
            <w:tcW w:w="1022" w:type="dxa"/>
          </w:tcPr>
          <w:p w14:paraId="327C4679" w14:textId="77777777" w:rsidR="000F727E" w:rsidRPr="00FD0425" w:rsidRDefault="000F727E" w:rsidP="00941A7B">
            <w:pPr>
              <w:pStyle w:val="TAH"/>
              <w:rPr>
                <w:lang w:eastAsia="ja-JP"/>
              </w:rPr>
            </w:pPr>
            <w:r w:rsidRPr="00FD0425">
              <w:rPr>
                <w:lang w:eastAsia="ja-JP"/>
              </w:rPr>
              <w:t>Range</w:t>
            </w:r>
          </w:p>
        </w:tc>
        <w:tc>
          <w:tcPr>
            <w:tcW w:w="1276" w:type="dxa"/>
          </w:tcPr>
          <w:p w14:paraId="64A869F2" w14:textId="77777777" w:rsidR="000F727E" w:rsidRPr="00FD0425" w:rsidRDefault="000F727E" w:rsidP="00941A7B">
            <w:pPr>
              <w:pStyle w:val="TAH"/>
              <w:rPr>
                <w:lang w:eastAsia="ja-JP"/>
              </w:rPr>
            </w:pPr>
            <w:r w:rsidRPr="00FD0425">
              <w:rPr>
                <w:lang w:eastAsia="ja-JP"/>
              </w:rPr>
              <w:t>IE type and reference</w:t>
            </w:r>
          </w:p>
        </w:tc>
        <w:tc>
          <w:tcPr>
            <w:tcW w:w="2128" w:type="dxa"/>
          </w:tcPr>
          <w:p w14:paraId="2BF54886" w14:textId="77777777" w:rsidR="000F727E" w:rsidRPr="00FD0425" w:rsidRDefault="000F727E" w:rsidP="00941A7B">
            <w:pPr>
              <w:pStyle w:val="TAH"/>
              <w:rPr>
                <w:lang w:eastAsia="ja-JP"/>
              </w:rPr>
            </w:pPr>
            <w:r w:rsidRPr="00FD0425">
              <w:rPr>
                <w:lang w:eastAsia="ja-JP"/>
              </w:rPr>
              <w:t>Semantics description</w:t>
            </w:r>
          </w:p>
        </w:tc>
        <w:tc>
          <w:tcPr>
            <w:tcW w:w="1134" w:type="dxa"/>
          </w:tcPr>
          <w:p w14:paraId="7BEC0DD3" w14:textId="77777777" w:rsidR="000F727E" w:rsidRPr="00FD0425" w:rsidRDefault="000F727E" w:rsidP="00941A7B">
            <w:pPr>
              <w:pStyle w:val="TAH"/>
              <w:rPr>
                <w:b w:val="0"/>
                <w:lang w:eastAsia="ja-JP"/>
              </w:rPr>
            </w:pPr>
            <w:r w:rsidRPr="00FD0425">
              <w:rPr>
                <w:lang w:eastAsia="ja-JP"/>
              </w:rPr>
              <w:t>Criticality</w:t>
            </w:r>
          </w:p>
        </w:tc>
        <w:tc>
          <w:tcPr>
            <w:tcW w:w="1274" w:type="dxa"/>
          </w:tcPr>
          <w:p w14:paraId="29DB4CFE" w14:textId="77777777" w:rsidR="000F727E" w:rsidRPr="00FD0425" w:rsidRDefault="000F727E" w:rsidP="00941A7B">
            <w:pPr>
              <w:pStyle w:val="TAH"/>
              <w:rPr>
                <w:b w:val="0"/>
                <w:lang w:eastAsia="ja-JP"/>
              </w:rPr>
            </w:pPr>
            <w:r w:rsidRPr="00FD0425">
              <w:rPr>
                <w:lang w:eastAsia="ja-JP"/>
              </w:rPr>
              <w:t>Assigned Criticality</w:t>
            </w:r>
          </w:p>
        </w:tc>
      </w:tr>
      <w:tr w:rsidR="000F727E" w:rsidRPr="00FD0425" w14:paraId="64606862" w14:textId="77777777" w:rsidTr="008217F4">
        <w:tc>
          <w:tcPr>
            <w:tcW w:w="2576" w:type="dxa"/>
          </w:tcPr>
          <w:p w14:paraId="0071FC6C" w14:textId="77777777" w:rsidR="000F727E" w:rsidRPr="00FD0425" w:rsidRDefault="000F727E" w:rsidP="00941A7B">
            <w:pPr>
              <w:pStyle w:val="TAL"/>
              <w:rPr>
                <w:lang w:eastAsia="ja-JP"/>
              </w:rPr>
            </w:pPr>
            <w:r w:rsidRPr="00FD0425">
              <w:rPr>
                <w:lang w:eastAsia="ja-JP"/>
              </w:rPr>
              <w:t>Message Type</w:t>
            </w:r>
          </w:p>
        </w:tc>
        <w:tc>
          <w:tcPr>
            <w:tcW w:w="1104" w:type="dxa"/>
          </w:tcPr>
          <w:p w14:paraId="2FED7142" w14:textId="77777777" w:rsidR="000F727E" w:rsidRPr="00FD0425" w:rsidRDefault="000F727E" w:rsidP="00941A7B">
            <w:pPr>
              <w:pStyle w:val="TAL"/>
              <w:rPr>
                <w:lang w:eastAsia="ja-JP"/>
              </w:rPr>
            </w:pPr>
            <w:r w:rsidRPr="00FD0425">
              <w:rPr>
                <w:lang w:eastAsia="ja-JP"/>
              </w:rPr>
              <w:t>M</w:t>
            </w:r>
          </w:p>
        </w:tc>
        <w:tc>
          <w:tcPr>
            <w:tcW w:w="1022" w:type="dxa"/>
          </w:tcPr>
          <w:p w14:paraId="431EC965" w14:textId="77777777" w:rsidR="000F727E" w:rsidRPr="00FD0425" w:rsidRDefault="000F727E" w:rsidP="00941A7B">
            <w:pPr>
              <w:pStyle w:val="TAL"/>
              <w:rPr>
                <w:szCs w:val="18"/>
                <w:lang w:eastAsia="ja-JP"/>
              </w:rPr>
            </w:pPr>
          </w:p>
        </w:tc>
        <w:tc>
          <w:tcPr>
            <w:tcW w:w="1276" w:type="dxa"/>
          </w:tcPr>
          <w:p w14:paraId="0F20F38F" w14:textId="77777777" w:rsidR="000F727E" w:rsidRPr="00FD0425" w:rsidRDefault="000F727E" w:rsidP="00941A7B">
            <w:pPr>
              <w:pStyle w:val="TAL"/>
              <w:rPr>
                <w:lang w:eastAsia="ja-JP"/>
              </w:rPr>
            </w:pPr>
            <w:r w:rsidRPr="00FD0425">
              <w:rPr>
                <w:lang w:eastAsia="ja-JP"/>
              </w:rPr>
              <w:t>9.2.3.1</w:t>
            </w:r>
          </w:p>
        </w:tc>
        <w:tc>
          <w:tcPr>
            <w:tcW w:w="2128" w:type="dxa"/>
          </w:tcPr>
          <w:p w14:paraId="7E2C783B" w14:textId="77777777" w:rsidR="000F727E" w:rsidRPr="00FD0425" w:rsidRDefault="000F727E" w:rsidP="00941A7B">
            <w:pPr>
              <w:pStyle w:val="TAL"/>
              <w:rPr>
                <w:szCs w:val="18"/>
                <w:lang w:eastAsia="ja-JP"/>
              </w:rPr>
            </w:pPr>
          </w:p>
        </w:tc>
        <w:tc>
          <w:tcPr>
            <w:tcW w:w="1134" w:type="dxa"/>
          </w:tcPr>
          <w:p w14:paraId="0B0D73FC" w14:textId="77777777" w:rsidR="000F727E" w:rsidRPr="00FD0425" w:rsidRDefault="000F727E" w:rsidP="00941A7B">
            <w:pPr>
              <w:pStyle w:val="TAC"/>
              <w:rPr>
                <w:lang w:eastAsia="ja-JP"/>
              </w:rPr>
            </w:pPr>
            <w:r w:rsidRPr="00FD0425">
              <w:rPr>
                <w:lang w:eastAsia="ja-JP"/>
              </w:rPr>
              <w:t>YES</w:t>
            </w:r>
          </w:p>
        </w:tc>
        <w:tc>
          <w:tcPr>
            <w:tcW w:w="1274" w:type="dxa"/>
          </w:tcPr>
          <w:p w14:paraId="1E274A77" w14:textId="77777777" w:rsidR="000F727E" w:rsidRPr="00FD0425" w:rsidRDefault="000F727E" w:rsidP="00941A7B">
            <w:pPr>
              <w:pStyle w:val="TAC"/>
              <w:rPr>
                <w:lang w:eastAsia="ja-JP"/>
              </w:rPr>
            </w:pPr>
            <w:r w:rsidRPr="00FD0425">
              <w:rPr>
                <w:lang w:eastAsia="ja-JP"/>
              </w:rPr>
              <w:t>reject</w:t>
            </w:r>
          </w:p>
        </w:tc>
      </w:tr>
      <w:tr w:rsidR="000F727E" w:rsidRPr="00FD0425" w14:paraId="03772452" w14:textId="77777777" w:rsidTr="008217F4">
        <w:tc>
          <w:tcPr>
            <w:tcW w:w="2576" w:type="dxa"/>
          </w:tcPr>
          <w:p w14:paraId="6191576F" w14:textId="77777777" w:rsidR="000F727E" w:rsidRPr="00FD0425" w:rsidRDefault="000F727E" w:rsidP="00941A7B">
            <w:pPr>
              <w:pStyle w:val="TAL"/>
              <w:rPr>
                <w:lang w:eastAsia="ja-JP"/>
              </w:rPr>
            </w:pPr>
            <w:r w:rsidRPr="00FD0425">
              <w:rPr>
                <w:lang w:eastAsia="ja-JP"/>
              </w:rPr>
              <w:t>M-NG-RAN node UE XnAP ID</w:t>
            </w:r>
          </w:p>
        </w:tc>
        <w:tc>
          <w:tcPr>
            <w:tcW w:w="1104" w:type="dxa"/>
          </w:tcPr>
          <w:p w14:paraId="1FD42361" w14:textId="77777777" w:rsidR="000F727E" w:rsidRPr="00FD0425" w:rsidRDefault="000F727E" w:rsidP="00941A7B">
            <w:pPr>
              <w:pStyle w:val="TAL"/>
              <w:rPr>
                <w:lang w:eastAsia="ja-JP"/>
              </w:rPr>
            </w:pPr>
            <w:r w:rsidRPr="00FD0425">
              <w:rPr>
                <w:lang w:eastAsia="ja-JP"/>
              </w:rPr>
              <w:t>M</w:t>
            </w:r>
          </w:p>
        </w:tc>
        <w:tc>
          <w:tcPr>
            <w:tcW w:w="1022" w:type="dxa"/>
          </w:tcPr>
          <w:p w14:paraId="285E02DA" w14:textId="77777777" w:rsidR="000F727E" w:rsidRPr="00FD0425" w:rsidRDefault="000F727E" w:rsidP="00941A7B">
            <w:pPr>
              <w:pStyle w:val="TAL"/>
              <w:rPr>
                <w:szCs w:val="18"/>
                <w:lang w:eastAsia="ja-JP"/>
              </w:rPr>
            </w:pPr>
          </w:p>
        </w:tc>
        <w:tc>
          <w:tcPr>
            <w:tcW w:w="1276" w:type="dxa"/>
          </w:tcPr>
          <w:p w14:paraId="39A02B07" w14:textId="77777777" w:rsidR="000F727E" w:rsidRPr="00FD0425" w:rsidRDefault="000F727E" w:rsidP="00941A7B">
            <w:pPr>
              <w:pStyle w:val="TAL"/>
              <w:rPr>
                <w:snapToGrid w:val="0"/>
                <w:lang w:eastAsia="ja-JP"/>
              </w:rPr>
            </w:pPr>
            <w:r w:rsidRPr="00FD0425">
              <w:rPr>
                <w:snapToGrid w:val="0"/>
                <w:lang w:eastAsia="ja-JP"/>
              </w:rPr>
              <w:t>NG-RAN node UE XnAP ID</w:t>
            </w:r>
          </w:p>
          <w:p w14:paraId="509F9078" w14:textId="77777777" w:rsidR="000F727E" w:rsidRPr="00FD0425" w:rsidRDefault="000F727E" w:rsidP="00941A7B">
            <w:pPr>
              <w:pStyle w:val="TAL"/>
              <w:rPr>
                <w:lang w:eastAsia="ja-JP"/>
              </w:rPr>
            </w:pPr>
            <w:r w:rsidRPr="00FD0425">
              <w:rPr>
                <w:lang w:eastAsia="ja-JP"/>
              </w:rPr>
              <w:t>9.2.3.16</w:t>
            </w:r>
          </w:p>
        </w:tc>
        <w:tc>
          <w:tcPr>
            <w:tcW w:w="2128" w:type="dxa"/>
          </w:tcPr>
          <w:p w14:paraId="14763F23" w14:textId="77777777" w:rsidR="000F727E" w:rsidRPr="00FD0425" w:rsidRDefault="000F727E" w:rsidP="00941A7B">
            <w:pPr>
              <w:pStyle w:val="TAL"/>
              <w:rPr>
                <w:szCs w:val="18"/>
                <w:lang w:eastAsia="ja-JP"/>
              </w:rPr>
            </w:pPr>
            <w:r w:rsidRPr="00FD0425">
              <w:rPr>
                <w:szCs w:val="18"/>
                <w:lang w:eastAsia="ja-JP"/>
              </w:rPr>
              <w:t>Allocated at the M-NG-RAN node</w:t>
            </w:r>
          </w:p>
        </w:tc>
        <w:tc>
          <w:tcPr>
            <w:tcW w:w="1134" w:type="dxa"/>
          </w:tcPr>
          <w:p w14:paraId="1760D8A4" w14:textId="77777777" w:rsidR="000F727E" w:rsidRPr="00FD0425" w:rsidRDefault="000F727E" w:rsidP="00941A7B">
            <w:pPr>
              <w:pStyle w:val="TAC"/>
              <w:rPr>
                <w:lang w:eastAsia="ja-JP"/>
              </w:rPr>
            </w:pPr>
            <w:r w:rsidRPr="00FD0425">
              <w:rPr>
                <w:lang w:eastAsia="ja-JP"/>
              </w:rPr>
              <w:t>YES</w:t>
            </w:r>
          </w:p>
        </w:tc>
        <w:tc>
          <w:tcPr>
            <w:tcW w:w="1274" w:type="dxa"/>
          </w:tcPr>
          <w:p w14:paraId="7963C485" w14:textId="77777777" w:rsidR="000F727E" w:rsidRPr="00FD0425" w:rsidRDefault="000F727E" w:rsidP="00941A7B">
            <w:pPr>
              <w:pStyle w:val="TAC"/>
              <w:rPr>
                <w:lang w:eastAsia="ja-JP"/>
              </w:rPr>
            </w:pPr>
            <w:r w:rsidRPr="00FD0425">
              <w:rPr>
                <w:lang w:eastAsia="ja-JP"/>
              </w:rPr>
              <w:t>ignore</w:t>
            </w:r>
          </w:p>
        </w:tc>
      </w:tr>
      <w:tr w:rsidR="000F727E" w:rsidRPr="00FD0425" w14:paraId="0D3838D4" w14:textId="77777777" w:rsidTr="008217F4">
        <w:tc>
          <w:tcPr>
            <w:tcW w:w="2576" w:type="dxa"/>
          </w:tcPr>
          <w:p w14:paraId="0CB916F6" w14:textId="77777777" w:rsidR="000F727E" w:rsidRPr="00FD0425" w:rsidRDefault="000F727E" w:rsidP="00941A7B">
            <w:pPr>
              <w:pStyle w:val="TAL"/>
              <w:rPr>
                <w:lang w:eastAsia="ja-JP"/>
              </w:rPr>
            </w:pPr>
            <w:r w:rsidRPr="00FD0425">
              <w:rPr>
                <w:lang w:eastAsia="ja-JP"/>
              </w:rPr>
              <w:t>S-NG-RAN node UE XnAP ID</w:t>
            </w:r>
          </w:p>
        </w:tc>
        <w:tc>
          <w:tcPr>
            <w:tcW w:w="1104" w:type="dxa"/>
          </w:tcPr>
          <w:p w14:paraId="33B2A58C" w14:textId="77777777" w:rsidR="000F727E" w:rsidRPr="00FD0425" w:rsidRDefault="000F727E" w:rsidP="00941A7B">
            <w:pPr>
              <w:pStyle w:val="TAL"/>
              <w:rPr>
                <w:lang w:eastAsia="ja-JP"/>
              </w:rPr>
            </w:pPr>
            <w:r w:rsidRPr="00FD0425">
              <w:rPr>
                <w:lang w:eastAsia="ja-JP"/>
              </w:rPr>
              <w:t>M</w:t>
            </w:r>
          </w:p>
        </w:tc>
        <w:tc>
          <w:tcPr>
            <w:tcW w:w="1022" w:type="dxa"/>
          </w:tcPr>
          <w:p w14:paraId="6785BEF4" w14:textId="77777777" w:rsidR="000F727E" w:rsidRPr="00FD0425" w:rsidRDefault="000F727E" w:rsidP="00941A7B">
            <w:pPr>
              <w:pStyle w:val="TAL"/>
              <w:rPr>
                <w:szCs w:val="18"/>
                <w:lang w:eastAsia="ja-JP"/>
              </w:rPr>
            </w:pPr>
          </w:p>
        </w:tc>
        <w:tc>
          <w:tcPr>
            <w:tcW w:w="1276" w:type="dxa"/>
          </w:tcPr>
          <w:p w14:paraId="10FB8157" w14:textId="77777777" w:rsidR="000F727E" w:rsidRPr="00FD0425" w:rsidRDefault="000F727E" w:rsidP="00941A7B">
            <w:pPr>
              <w:pStyle w:val="TAL"/>
              <w:rPr>
                <w:snapToGrid w:val="0"/>
                <w:lang w:eastAsia="ja-JP"/>
              </w:rPr>
            </w:pPr>
            <w:r w:rsidRPr="00FD0425">
              <w:rPr>
                <w:snapToGrid w:val="0"/>
                <w:lang w:eastAsia="ja-JP"/>
              </w:rPr>
              <w:t>NG-RAN node UE XnAP ID</w:t>
            </w:r>
          </w:p>
          <w:p w14:paraId="1B9DB342" w14:textId="77777777" w:rsidR="000F727E" w:rsidRPr="00FD0425" w:rsidRDefault="000F727E" w:rsidP="00941A7B">
            <w:pPr>
              <w:pStyle w:val="TAL"/>
              <w:rPr>
                <w:lang w:eastAsia="ja-JP"/>
              </w:rPr>
            </w:pPr>
            <w:r w:rsidRPr="00FD0425">
              <w:rPr>
                <w:lang w:eastAsia="ja-JP"/>
              </w:rPr>
              <w:t>9.2.3.16</w:t>
            </w:r>
          </w:p>
        </w:tc>
        <w:tc>
          <w:tcPr>
            <w:tcW w:w="2128" w:type="dxa"/>
          </w:tcPr>
          <w:p w14:paraId="0BF2BDDA" w14:textId="77777777" w:rsidR="000F727E" w:rsidRPr="00FD0425" w:rsidRDefault="000F727E" w:rsidP="00941A7B">
            <w:pPr>
              <w:pStyle w:val="TAL"/>
              <w:rPr>
                <w:szCs w:val="18"/>
                <w:lang w:eastAsia="ja-JP"/>
              </w:rPr>
            </w:pPr>
            <w:r w:rsidRPr="00FD0425">
              <w:rPr>
                <w:szCs w:val="18"/>
                <w:lang w:eastAsia="ja-JP"/>
              </w:rPr>
              <w:t>Allocated at the S-NG-RAN node</w:t>
            </w:r>
          </w:p>
        </w:tc>
        <w:tc>
          <w:tcPr>
            <w:tcW w:w="1134" w:type="dxa"/>
          </w:tcPr>
          <w:p w14:paraId="7A6A039F" w14:textId="77777777" w:rsidR="000F727E" w:rsidRPr="00FD0425" w:rsidRDefault="000F727E" w:rsidP="00941A7B">
            <w:pPr>
              <w:pStyle w:val="TAC"/>
              <w:rPr>
                <w:lang w:eastAsia="ja-JP"/>
              </w:rPr>
            </w:pPr>
            <w:r w:rsidRPr="00FD0425">
              <w:rPr>
                <w:lang w:eastAsia="ja-JP"/>
              </w:rPr>
              <w:t>YES</w:t>
            </w:r>
          </w:p>
        </w:tc>
        <w:tc>
          <w:tcPr>
            <w:tcW w:w="1274" w:type="dxa"/>
          </w:tcPr>
          <w:p w14:paraId="5019EA24" w14:textId="77777777" w:rsidR="000F727E" w:rsidRPr="00FD0425" w:rsidRDefault="000F727E" w:rsidP="00941A7B">
            <w:pPr>
              <w:pStyle w:val="TAC"/>
              <w:rPr>
                <w:lang w:eastAsia="ja-JP"/>
              </w:rPr>
            </w:pPr>
            <w:r w:rsidRPr="00FD0425">
              <w:rPr>
                <w:lang w:eastAsia="ja-JP"/>
              </w:rPr>
              <w:t>ignore</w:t>
            </w:r>
          </w:p>
        </w:tc>
      </w:tr>
      <w:tr w:rsidR="000F727E" w:rsidRPr="00FD0425" w14:paraId="74B3EE0D" w14:textId="77777777" w:rsidTr="008217F4">
        <w:tc>
          <w:tcPr>
            <w:tcW w:w="2576" w:type="dxa"/>
          </w:tcPr>
          <w:p w14:paraId="40E8D703" w14:textId="77777777" w:rsidR="000F727E" w:rsidRPr="00FD0425" w:rsidRDefault="000F727E" w:rsidP="00941A7B">
            <w:pPr>
              <w:pStyle w:val="TAL"/>
              <w:rPr>
                <w:b/>
                <w:lang w:eastAsia="ja-JP"/>
              </w:rPr>
            </w:pPr>
            <w:r w:rsidRPr="00FD0425">
              <w:rPr>
                <w:b/>
                <w:lang w:eastAsia="ja-JP"/>
              </w:rPr>
              <w:t>PDU Session Resources Admitted List</w:t>
            </w:r>
          </w:p>
        </w:tc>
        <w:tc>
          <w:tcPr>
            <w:tcW w:w="1104" w:type="dxa"/>
          </w:tcPr>
          <w:p w14:paraId="3F8D5832" w14:textId="77777777" w:rsidR="000F727E" w:rsidRPr="00FD0425" w:rsidRDefault="000F727E" w:rsidP="00941A7B">
            <w:pPr>
              <w:pStyle w:val="TAL"/>
              <w:rPr>
                <w:lang w:eastAsia="ja-JP"/>
              </w:rPr>
            </w:pPr>
          </w:p>
        </w:tc>
        <w:tc>
          <w:tcPr>
            <w:tcW w:w="1022" w:type="dxa"/>
          </w:tcPr>
          <w:p w14:paraId="2C7D424B" w14:textId="77777777" w:rsidR="000F727E" w:rsidRPr="00FD0425" w:rsidRDefault="000F727E" w:rsidP="00941A7B">
            <w:pPr>
              <w:pStyle w:val="TAL"/>
              <w:rPr>
                <w:i/>
                <w:szCs w:val="18"/>
                <w:lang w:eastAsia="ja-JP"/>
              </w:rPr>
            </w:pPr>
            <w:r w:rsidRPr="00FD0425">
              <w:rPr>
                <w:i/>
                <w:szCs w:val="18"/>
                <w:lang w:eastAsia="ja-JP"/>
              </w:rPr>
              <w:t>0..1</w:t>
            </w:r>
          </w:p>
        </w:tc>
        <w:tc>
          <w:tcPr>
            <w:tcW w:w="1276" w:type="dxa"/>
          </w:tcPr>
          <w:p w14:paraId="5C64FFB3" w14:textId="77777777" w:rsidR="000F727E" w:rsidRPr="00FD0425" w:rsidRDefault="000F727E" w:rsidP="00941A7B">
            <w:pPr>
              <w:pStyle w:val="TAL"/>
              <w:rPr>
                <w:lang w:eastAsia="ja-JP"/>
              </w:rPr>
            </w:pPr>
          </w:p>
        </w:tc>
        <w:tc>
          <w:tcPr>
            <w:tcW w:w="2128" w:type="dxa"/>
          </w:tcPr>
          <w:p w14:paraId="29B268AB" w14:textId="77777777" w:rsidR="000F727E" w:rsidRPr="00FD0425" w:rsidRDefault="000F727E" w:rsidP="00941A7B">
            <w:pPr>
              <w:pStyle w:val="TAL"/>
              <w:rPr>
                <w:szCs w:val="18"/>
                <w:lang w:eastAsia="ja-JP"/>
              </w:rPr>
            </w:pPr>
          </w:p>
        </w:tc>
        <w:tc>
          <w:tcPr>
            <w:tcW w:w="1134" w:type="dxa"/>
          </w:tcPr>
          <w:p w14:paraId="3C663E84" w14:textId="77777777" w:rsidR="000F727E" w:rsidRPr="00FD0425" w:rsidRDefault="000F727E" w:rsidP="00941A7B">
            <w:pPr>
              <w:pStyle w:val="TAC"/>
              <w:rPr>
                <w:lang w:eastAsia="ja-JP"/>
              </w:rPr>
            </w:pPr>
            <w:r w:rsidRPr="00FD0425">
              <w:rPr>
                <w:lang w:eastAsia="ja-JP"/>
              </w:rPr>
              <w:t>YES</w:t>
            </w:r>
          </w:p>
        </w:tc>
        <w:tc>
          <w:tcPr>
            <w:tcW w:w="1274" w:type="dxa"/>
          </w:tcPr>
          <w:p w14:paraId="397911FD" w14:textId="77777777" w:rsidR="000F727E" w:rsidRPr="00FD0425" w:rsidRDefault="000F727E" w:rsidP="00941A7B">
            <w:pPr>
              <w:pStyle w:val="TAC"/>
              <w:rPr>
                <w:lang w:eastAsia="ja-JP"/>
              </w:rPr>
            </w:pPr>
            <w:r w:rsidRPr="00FD0425">
              <w:rPr>
                <w:lang w:eastAsia="ja-JP"/>
              </w:rPr>
              <w:t>ignore</w:t>
            </w:r>
          </w:p>
        </w:tc>
      </w:tr>
      <w:tr w:rsidR="000F727E" w:rsidRPr="00FD0425" w14:paraId="22305CC3" w14:textId="77777777" w:rsidTr="008217F4">
        <w:tc>
          <w:tcPr>
            <w:tcW w:w="2576" w:type="dxa"/>
          </w:tcPr>
          <w:p w14:paraId="35C04C14" w14:textId="77777777" w:rsidR="000F727E" w:rsidRPr="00FD0425" w:rsidRDefault="000F727E" w:rsidP="00941A7B">
            <w:pPr>
              <w:pStyle w:val="TAL"/>
              <w:ind w:left="113"/>
              <w:rPr>
                <w:b/>
                <w:bCs/>
                <w:lang w:eastAsia="ja-JP"/>
              </w:rPr>
            </w:pPr>
            <w:r w:rsidRPr="00FD0425">
              <w:rPr>
                <w:b/>
                <w:bCs/>
                <w:lang w:eastAsia="ja-JP"/>
              </w:rPr>
              <w:t>&gt;PDU Session Resources Admitted To Be Added List</w:t>
            </w:r>
          </w:p>
        </w:tc>
        <w:tc>
          <w:tcPr>
            <w:tcW w:w="1104" w:type="dxa"/>
          </w:tcPr>
          <w:p w14:paraId="2D336FB6" w14:textId="77777777" w:rsidR="000F727E" w:rsidRPr="00FD0425" w:rsidRDefault="000F727E" w:rsidP="00941A7B">
            <w:pPr>
              <w:pStyle w:val="TAL"/>
              <w:rPr>
                <w:lang w:eastAsia="ja-JP"/>
              </w:rPr>
            </w:pPr>
          </w:p>
        </w:tc>
        <w:tc>
          <w:tcPr>
            <w:tcW w:w="1022" w:type="dxa"/>
          </w:tcPr>
          <w:p w14:paraId="295167CB" w14:textId="77777777" w:rsidR="000F727E" w:rsidRPr="00FD0425" w:rsidRDefault="000F727E" w:rsidP="00941A7B">
            <w:pPr>
              <w:pStyle w:val="TAL"/>
              <w:rPr>
                <w:bCs/>
                <w:i/>
                <w:szCs w:val="18"/>
                <w:lang w:eastAsia="ja-JP"/>
              </w:rPr>
            </w:pPr>
            <w:r w:rsidRPr="00FD0425">
              <w:rPr>
                <w:bCs/>
                <w:i/>
                <w:szCs w:val="18"/>
                <w:lang w:eastAsia="ja-JP"/>
              </w:rPr>
              <w:t>0..1</w:t>
            </w:r>
          </w:p>
        </w:tc>
        <w:tc>
          <w:tcPr>
            <w:tcW w:w="1276" w:type="dxa"/>
          </w:tcPr>
          <w:p w14:paraId="3307A5F2" w14:textId="77777777" w:rsidR="000F727E" w:rsidRPr="00FD0425" w:rsidRDefault="000F727E" w:rsidP="00941A7B">
            <w:pPr>
              <w:pStyle w:val="TAL"/>
              <w:rPr>
                <w:lang w:eastAsia="ja-JP"/>
              </w:rPr>
            </w:pPr>
          </w:p>
        </w:tc>
        <w:tc>
          <w:tcPr>
            <w:tcW w:w="2128" w:type="dxa"/>
          </w:tcPr>
          <w:p w14:paraId="47760E87" w14:textId="77777777" w:rsidR="000F727E" w:rsidRPr="00FD0425" w:rsidRDefault="000F727E" w:rsidP="00941A7B">
            <w:pPr>
              <w:pStyle w:val="TAL"/>
              <w:rPr>
                <w:szCs w:val="18"/>
                <w:lang w:eastAsia="ja-JP"/>
              </w:rPr>
            </w:pPr>
          </w:p>
        </w:tc>
        <w:tc>
          <w:tcPr>
            <w:tcW w:w="1134" w:type="dxa"/>
          </w:tcPr>
          <w:p w14:paraId="1718342D" w14:textId="77777777" w:rsidR="000F727E" w:rsidRPr="00FD0425" w:rsidRDefault="000F727E" w:rsidP="00941A7B">
            <w:pPr>
              <w:pStyle w:val="TAC"/>
              <w:rPr>
                <w:lang w:eastAsia="ja-JP"/>
              </w:rPr>
            </w:pPr>
            <w:r w:rsidRPr="00FD0425">
              <w:rPr>
                <w:lang w:eastAsia="ja-JP"/>
              </w:rPr>
              <w:t>–</w:t>
            </w:r>
          </w:p>
        </w:tc>
        <w:tc>
          <w:tcPr>
            <w:tcW w:w="1274" w:type="dxa"/>
          </w:tcPr>
          <w:p w14:paraId="169661BD" w14:textId="77777777" w:rsidR="000F727E" w:rsidRPr="00FD0425" w:rsidRDefault="000F727E" w:rsidP="00941A7B">
            <w:pPr>
              <w:pStyle w:val="TAC"/>
              <w:rPr>
                <w:lang w:eastAsia="ja-JP"/>
              </w:rPr>
            </w:pPr>
          </w:p>
        </w:tc>
      </w:tr>
      <w:tr w:rsidR="000F727E" w:rsidRPr="00FD0425" w14:paraId="4F16D6B6" w14:textId="77777777" w:rsidTr="008217F4">
        <w:tc>
          <w:tcPr>
            <w:tcW w:w="2576" w:type="dxa"/>
          </w:tcPr>
          <w:p w14:paraId="34637B29" w14:textId="77777777" w:rsidR="000F727E" w:rsidRPr="00FD0425" w:rsidRDefault="000F727E" w:rsidP="00941A7B">
            <w:pPr>
              <w:pStyle w:val="TAL"/>
              <w:ind w:left="227"/>
              <w:rPr>
                <w:b/>
                <w:bCs/>
                <w:lang w:eastAsia="ja-JP"/>
              </w:rPr>
            </w:pPr>
            <w:r w:rsidRPr="00FD0425">
              <w:rPr>
                <w:b/>
                <w:bCs/>
                <w:lang w:eastAsia="ja-JP"/>
              </w:rPr>
              <w:t>&gt;&gt;PDU Session Resources Admitted To Be Added Item</w:t>
            </w:r>
          </w:p>
        </w:tc>
        <w:tc>
          <w:tcPr>
            <w:tcW w:w="1104" w:type="dxa"/>
          </w:tcPr>
          <w:p w14:paraId="677890F6" w14:textId="77777777" w:rsidR="000F727E" w:rsidRPr="00FD0425" w:rsidRDefault="000F727E" w:rsidP="00941A7B">
            <w:pPr>
              <w:pStyle w:val="TAL"/>
              <w:rPr>
                <w:lang w:eastAsia="ja-JP"/>
              </w:rPr>
            </w:pPr>
          </w:p>
        </w:tc>
        <w:tc>
          <w:tcPr>
            <w:tcW w:w="1022" w:type="dxa"/>
          </w:tcPr>
          <w:p w14:paraId="175E08A2" w14:textId="77777777" w:rsidR="000F727E" w:rsidRPr="00FD0425" w:rsidRDefault="000F727E" w:rsidP="00941A7B">
            <w:pPr>
              <w:pStyle w:val="TAL"/>
              <w:rPr>
                <w:bCs/>
                <w:i/>
                <w:szCs w:val="18"/>
                <w:lang w:eastAsia="ja-JP"/>
              </w:rPr>
            </w:pPr>
            <w:r w:rsidRPr="00FD0425">
              <w:rPr>
                <w:bCs/>
                <w:i/>
                <w:szCs w:val="18"/>
                <w:lang w:eastAsia="ja-JP"/>
              </w:rPr>
              <w:t>1 .. &lt;maxnoof</w:t>
            </w:r>
            <w:r w:rsidRPr="00FD0425">
              <w:rPr>
                <w:i/>
              </w:rPr>
              <w:t>PDUSessions</w:t>
            </w:r>
            <w:r w:rsidRPr="00FD0425">
              <w:rPr>
                <w:bCs/>
                <w:i/>
                <w:szCs w:val="18"/>
                <w:lang w:eastAsia="ja-JP"/>
              </w:rPr>
              <w:t>&gt;</w:t>
            </w:r>
          </w:p>
        </w:tc>
        <w:tc>
          <w:tcPr>
            <w:tcW w:w="1276" w:type="dxa"/>
          </w:tcPr>
          <w:p w14:paraId="0D7DEB79" w14:textId="77777777" w:rsidR="000F727E" w:rsidRPr="00FD0425" w:rsidRDefault="000F727E" w:rsidP="00941A7B">
            <w:pPr>
              <w:pStyle w:val="TAL"/>
              <w:rPr>
                <w:lang w:eastAsia="ja-JP"/>
              </w:rPr>
            </w:pPr>
          </w:p>
        </w:tc>
        <w:tc>
          <w:tcPr>
            <w:tcW w:w="2128" w:type="dxa"/>
          </w:tcPr>
          <w:p w14:paraId="32BF3269" w14:textId="77777777" w:rsidR="000F727E" w:rsidRPr="00FD0425" w:rsidRDefault="000F727E" w:rsidP="00941A7B">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6BFDBB7C" w14:textId="77777777" w:rsidR="000F727E" w:rsidRPr="00FD0425" w:rsidRDefault="000F727E" w:rsidP="00941A7B">
            <w:pPr>
              <w:pStyle w:val="TAL"/>
              <w:rPr>
                <w:lang w:eastAsia="ja-JP"/>
              </w:rPr>
            </w:pPr>
            <w:r w:rsidRPr="00FD0425">
              <w:rPr>
                <w:lang w:eastAsia="ja-JP"/>
              </w:rPr>
              <w:t>nor the</w:t>
            </w:r>
          </w:p>
          <w:p w14:paraId="000E7FFC" w14:textId="77777777" w:rsidR="000F727E" w:rsidRPr="00FD0425" w:rsidRDefault="000F727E" w:rsidP="00941A7B">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Added Item</w:t>
            </w:r>
            <w:r w:rsidRPr="00FD0425">
              <w:rPr>
                <w:lang w:eastAsia="ja-JP"/>
              </w:rPr>
              <w:t xml:space="preserve"> IE, abnormal conditions as specified in clause 8.3.3.4 apply.</w:t>
            </w:r>
          </w:p>
        </w:tc>
        <w:tc>
          <w:tcPr>
            <w:tcW w:w="1134" w:type="dxa"/>
          </w:tcPr>
          <w:p w14:paraId="47508471" w14:textId="77777777" w:rsidR="000F727E" w:rsidRPr="00FD0425" w:rsidRDefault="000F727E" w:rsidP="00941A7B">
            <w:pPr>
              <w:pStyle w:val="TAC"/>
              <w:rPr>
                <w:lang w:eastAsia="ja-JP"/>
              </w:rPr>
            </w:pPr>
            <w:r w:rsidRPr="00FD0425">
              <w:rPr>
                <w:lang w:eastAsia="ja-JP"/>
              </w:rPr>
              <w:t>–</w:t>
            </w:r>
          </w:p>
        </w:tc>
        <w:tc>
          <w:tcPr>
            <w:tcW w:w="1274" w:type="dxa"/>
          </w:tcPr>
          <w:p w14:paraId="76F5CF19" w14:textId="77777777" w:rsidR="000F727E" w:rsidRPr="00FD0425" w:rsidRDefault="000F727E" w:rsidP="00941A7B">
            <w:pPr>
              <w:pStyle w:val="TAC"/>
              <w:rPr>
                <w:lang w:eastAsia="ja-JP"/>
              </w:rPr>
            </w:pPr>
          </w:p>
        </w:tc>
      </w:tr>
      <w:tr w:rsidR="000F727E" w:rsidRPr="00FD0425" w14:paraId="5FCD13BB" w14:textId="77777777" w:rsidTr="008217F4">
        <w:tc>
          <w:tcPr>
            <w:tcW w:w="2576" w:type="dxa"/>
          </w:tcPr>
          <w:p w14:paraId="3A37DBDC" w14:textId="77777777" w:rsidR="000F727E" w:rsidRPr="00FD0425" w:rsidRDefault="000F727E" w:rsidP="00941A7B">
            <w:pPr>
              <w:pStyle w:val="TAL"/>
              <w:ind w:left="340"/>
              <w:rPr>
                <w:b/>
                <w:bCs/>
                <w:lang w:eastAsia="ja-JP"/>
              </w:rPr>
            </w:pPr>
            <w:r w:rsidRPr="00FD0425">
              <w:rPr>
                <w:lang w:eastAsia="ja-JP"/>
              </w:rPr>
              <w:t>&gt;&gt;&gt;PDU Session ID</w:t>
            </w:r>
          </w:p>
        </w:tc>
        <w:tc>
          <w:tcPr>
            <w:tcW w:w="1104" w:type="dxa"/>
          </w:tcPr>
          <w:p w14:paraId="0BFA554D" w14:textId="77777777" w:rsidR="000F727E" w:rsidRPr="00FD0425" w:rsidRDefault="000F727E" w:rsidP="00941A7B">
            <w:pPr>
              <w:pStyle w:val="TAL"/>
              <w:rPr>
                <w:lang w:eastAsia="ja-JP"/>
              </w:rPr>
            </w:pPr>
            <w:r w:rsidRPr="00FD0425">
              <w:rPr>
                <w:lang w:eastAsia="ja-JP"/>
              </w:rPr>
              <w:t>M</w:t>
            </w:r>
          </w:p>
        </w:tc>
        <w:tc>
          <w:tcPr>
            <w:tcW w:w="1022" w:type="dxa"/>
          </w:tcPr>
          <w:p w14:paraId="1DA71E4D" w14:textId="77777777" w:rsidR="000F727E" w:rsidRPr="00FD0425" w:rsidRDefault="000F727E" w:rsidP="00941A7B">
            <w:pPr>
              <w:pStyle w:val="TAL"/>
              <w:rPr>
                <w:bCs/>
                <w:i/>
                <w:szCs w:val="18"/>
                <w:lang w:eastAsia="ja-JP"/>
              </w:rPr>
            </w:pPr>
          </w:p>
        </w:tc>
        <w:tc>
          <w:tcPr>
            <w:tcW w:w="1276" w:type="dxa"/>
          </w:tcPr>
          <w:p w14:paraId="2F4233B6" w14:textId="77777777" w:rsidR="000F727E" w:rsidRPr="00FD0425" w:rsidRDefault="000F727E" w:rsidP="00941A7B">
            <w:pPr>
              <w:pStyle w:val="TAL"/>
              <w:rPr>
                <w:lang w:eastAsia="ja-JP"/>
              </w:rPr>
            </w:pPr>
            <w:r w:rsidRPr="00FD0425">
              <w:rPr>
                <w:lang w:eastAsia="ja-JP"/>
              </w:rPr>
              <w:t>9.2.3.18</w:t>
            </w:r>
          </w:p>
        </w:tc>
        <w:tc>
          <w:tcPr>
            <w:tcW w:w="2128" w:type="dxa"/>
          </w:tcPr>
          <w:p w14:paraId="19C68863" w14:textId="77777777" w:rsidR="000F727E" w:rsidRPr="00FD0425" w:rsidRDefault="000F727E" w:rsidP="00941A7B">
            <w:pPr>
              <w:pStyle w:val="TAL"/>
              <w:rPr>
                <w:szCs w:val="18"/>
                <w:lang w:eastAsia="ja-JP"/>
              </w:rPr>
            </w:pPr>
          </w:p>
        </w:tc>
        <w:tc>
          <w:tcPr>
            <w:tcW w:w="1134" w:type="dxa"/>
          </w:tcPr>
          <w:p w14:paraId="706B0B70" w14:textId="77777777" w:rsidR="000F727E" w:rsidRPr="00FD0425" w:rsidRDefault="000F727E" w:rsidP="00941A7B">
            <w:pPr>
              <w:pStyle w:val="TAC"/>
              <w:rPr>
                <w:lang w:eastAsia="ja-JP"/>
              </w:rPr>
            </w:pPr>
            <w:r w:rsidRPr="00FD0425">
              <w:rPr>
                <w:bCs/>
                <w:lang w:eastAsia="ja-JP"/>
              </w:rPr>
              <w:t>–</w:t>
            </w:r>
          </w:p>
        </w:tc>
        <w:tc>
          <w:tcPr>
            <w:tcW w:w="1274" w:type="dxa"/>
          </w:tcPr>
          <w:p w14:paraId="55A2C0D8" w14:textId="77777777" w:rsidR="000F727E" w:rsidRPr="00FD0425" w:rsidRDefault="000F727E" w:rsidP="00941A7B">
            <w:pPr>
              <w:pStyle w:val="TAC"/>
              <w:rPr>
                <w:lang w:eastAsia="ja-JP"/>
              </w:rPr>
            </w:pPr>
          </w:p>
        </w:tc>
      </w:tr>
      <w:tr w:rsidR="000F727E" w:rsidRPr="00FD0425" w14:paraId="5C097064" w14:textId="77777777" w:rsidTr="008217F4">
        <w:tc>
          <w:tcPr>
            <w:tcW w:w="2576" w:type="dxa"/>
          </w:tcPr>
          <w:p w14:paraId="597AD109" w14:textId="77777777" w:rsidR="000F727E" w:rsidRPr="00FD0425" w:rsidRDefault="000F727E" w:rsidP="00941A7B">
            <w:pPr>
              <w:pStyle w:val="TAL"/>
              <w:ind w:left="340"/>
              <w:rPr>
                <w:b/>
                <w:bCs/>
                <w:lang w:eastAsia="ja-JP"/>
              </w:rPr>
            </w:pPr>
            <w:r w:rsidRPr="00FD0425">
              <w:rPr>
                <w:lang w:eastAsia="ja-JP"/>
              </w:rPr>
              <w:t>&gt;&gt;&gt;</w:t>
            </w:r>
            <w:r w:rsidRPr="00FD0425">
              <w:rPr>
                <w:lang w:val="sv-SE" w:eastAsia="ja-JP"/>
              </w:rPr>
              <w:t>PDU Session Resource Setup Response Info – SN terminated</w:t>
            </w:r>
          </w:p>
        </w:tc>
        <w:tc>
          <w:tcPr>
            <w:tcW w:w="1104" w:type="dxa"/>
          </w:tcPr>
          <w:p w14:paraId="57B239E2" w14:textId="77777777" w:rsidR="000F727E" w:rsidRPr="00FD0425" w:rsidRDefault="000F727E" w:rsidP="00941A7B">
            <w:pPr>
              <w:pStyle w:val="TAL"/>
              <w:rPr>
                <w:lang w:eastAsia="ja-JP"/>
              </w:rPr>
            </w:pPr>
            <w:r w:rsidRPr="00FD0425">
              <w:rPr>
                <w:lang w:eastAsia="ja-JP"/>
              </w:rPr>
              <w:t>O</w:t>
            </w:r>
          </w:p>
        </w:tc>
        <w:tc>
          <w:tcPr>
            <w:tcW w:w="1022" w:type="dxa"/>
          </w:tcPr>
          <w:p w14:paraId="6B63775A" w14:textId="77777777" w:rsidR="000F727E" w:rsidRPr="00FD0425" w:rsidRDefault="000F727E" w:rsidP="00941A7B">
            <w:pPr>
              <w:pStyle w:val="TAL"/>
              <w:rPr>
                <w:bCs/>
                <w:i/>
                <w:szCs w:val="18"/>
                <w:lang w:eastAsia="ja-JP"/>
              </w:rPr>
            </w:pPr>
          </w:p>
        </w:tc>
        <w:tc>
          <w:tcPr>
            <w:tcW w:w="1276" w:type="dxa"/>
          </w:tcPr>
          <w:p w14:paraId="61E6B93F" w14:textId="77777777" w:rsidR="000F727E" w:rsidRPr="00FD0425" w:rsidRDefault="000F727E" w:rsidP="00941A7B">
            <w:pPr>
              <w:pStyle w:val="TAL"/>
              <w:rPr>
                <w:lang w:eastAsia="ja-JP"/>
              </w:rPr>
            </w:pPr>
            <w:r w:rsidRPr="00FD0425">
              <w:rPr>
                <w:lang w:eastAsia="ja-JP"/>
              </w:rPr>
              <w:t>9.2.1.6</w:t>
            </w:r>
          </w:p>
        </w:tc>
        <w:tc>
          <w:tcPr>
            <w:tcW w:w="2128" w:type="dxa"/>
          </w:tcPr>
          <w:p w14:paraId="6B5D81F9" w14:textId="77777777" w:rsidR="000F727E" w:rsidRPr="00FD0425" w:rsidRDefault="000F727E" w:rsidP="00941A7B">
            <w:pPr>
              <w:pStyle w:val="TAL"/>
              <w:rPr>
                <w:szCs w:val="18"/>
                <w:lang w:eastAsia="ja-JP"/>
              </w:rPr>
            </w:pPr>
          </w:p>
        </w:tc>
        <w:tc>
          <w:tcPr>
            <w:tcW w:w="1134" w:type="dxa"/>
          </w:tcPr>
          <w:p w14:paraId="7D50105C" w14:textId="77777777" w:rsidR="000F727E" w:rsidRPr="00FD0425" w:rsidRDefault="000F727E" w:rsidP="00941A7B">
            <w:pPr>
              <w:pStyle w:val="TAC"/>
              <w:rPr>
                <w:lang w:eastAsia="ja-JP"/>
              </w:rPr>
            </w:pPr>
            <w:r w:rsidRPr="00FD0425">
              <w:rPr>
                <w:bCs/>
                <w:lang w:eastAsia="ja-JP"/>
              </w:rPr>
              <w:t>–</w:t>
            </w:r>
          </w:p>
        </w:tc>
        <w:tc>
          <w:tcPr>
            <w:tcW w:w="1274" w:type="dxa"/>
          </w:tcPr>
          <w:p w14:paraId="039090A3" w14:textId="77777777" w:rsidR="000F727E" w:rsidRPr="00FD0425" w:rsidRDefault="000F727E" w:rsidP="00941A7B">
            <w:pPr>
              <w:pStyle w:val="TAC"/>
              <w:rPr>
                <w:lang w:eastAsia="ja-JP"/>
              </w:rPr>
            </w:pPr>
          </w:p>
        </w:tc>
      </w:tr>
      <w:tr w:rsidR="000F727E" w:rsidRPr="00FD0425" w14:paraId="38D21159" w14:textId="77777777" w:rsidTr="008217F4">
        <w:tc>
          <w:tcPr>
            <w:tcW w:w="2576" w:type="dxa"/>
          </w:tcPr>
          <w:p w14:paraId="7129887D" w14:textId="77777777" w:rsidR="000F727E" w:rsidRPr="00FD0425" w:rsidRDefault="000F727E" w:rsidP="00941A7B">
            <w:pPr>
              <w:pStyle w:val="TAL"/>
              <w:ind w:left="340"/>
            </w:pPr>
            <w:r w:rsidRPr="00FD0425">
              <w:rPr>
                <w:lang w:eastAsia="ja-JP"/>
              </w:rPr>
              <w:t>&gt;&gt;&gt;PDU Session Resource Setup Response Info – MN terminated</w:t>
            </w:r>
          </w:p>
        </w:tc>
        <w:tc>
          <w:tcPr>
            <w:tcW w:w="1104" w:type="dxa"/>
          </w:tcPr>
          <w:p w14:paraId="61660D48" w14:textId="77777777" w:rsidR="000F727E" w:rsidRPr="00FD0425" w:rsidRDefault="000F727E" w:rsidP="00941A7B">
            <w:pPr>
              <w:pStyle w:val="TAL"/>
              <w:rPr>
                <w:lang w:eastAsia="ja-JP"/>
              </w:rPr>
            </w:pPr>
            <w:r w:rsidRPr="00FD0425">
              <w:rPr>
                <w:lang w:eastAsia="ja-JP"/>
              </w:rPr>
              <w:t>O</w:t>
            </w:r>
          </w:p>
        </w:tc>
        <w:tc>
          <w:tcPr>
            <w:tcW w:w="1022" w:type="dxa"/>
          </w:tcPr>
          <w:p w14:paraId="23187653" w14:textId="77777777" w:rsidR="000F727E" w:rsidRPr="00FD0425" w:rsidRDefault="000F727E" w:rsidP="00941A7B">
            <w:pPr>
              <w:pStyle w:val="TAL"/>
              <w:rPr>
                <w:i/>
                <w:szCs w:val="18"/>
                <w:lang w:eastAsia="ja-JP"/>
              </w:rPr>
            </w:pPr>
          </w:p>
        </w:tc>
        <w:tc>
          <w:tcPr>
            <w:tcW w:w="1276" w:type="dxa"/>
          </w:tcPr>
          <w:p w14:paraId="7C800898" w14:textId="77777777" w:rsidR="000F727E" w:rsidRPr="00FD0425" w:rsidRDefault="000F727E" w:rsidP="00941A7B">
            <w:pPr>
              <w:pStyle w:val="TAL"/>
              <w:rPr>
                <w:snapToGrid w:val="0"/>
                <w:lang w:eastAsia="ja-JP"/>
              </w:rPr>
            </w:pPr>
            <w:r w:rsidRPr="00FD0425">
              <w:rPr>
                <w:lang w:eastAsia="ja-JP"/>
              </w:rPr>
              <w:t>9.2.1.8</w:t>
            </w:r>
          </w:p>
        </w:tc>
        <w:tc>
          <w:tcPr>
            <w:tcW w:w="2128" w:type="dxa"/>
          </w:tcPr>
          <w:p w14:paraId="56D6A322" w14:textId="77777777" w:rsidR="000F727E" w:rsidRPr="00FD0425" w:rsidRDefault="000F727E" w:rsidP="00941A7B">
            <w:pPr>
              <w:pStyle w:val="TAL"/>
              <w:rPr>
                <w:szCs w:val="18"/>
                <w:lang w:eastAsia="ja-JP"/>
              </w:rPr>
            </w:pPr>
          </w:p>
        </w:tc>
        <w:tc>
          <w:tcPr>
            <w:tcW w:w="1134" w:type="dxa"/>
          </w:tcPr>
          <w:p w14:paraId="033D2932" w14:textId="77777777" w:rsidR="000F727E" w:rsidRPr="00FD0425" w:rsidRDefault="000F727E" w:rsidP="00941A7B">
            <w:pPr>
              <w:pStyle w:val="TAC"/>
              <w:rPr>
                <w:bCs/>
                <w:lang w:eastAsia="ja-JP"/>
              </w:rPr>
            </w:pPr>
            <w:r w:rsidRPr="00FD0425">
              <w:rPr>
                <w:bCs/>
                <w:lang w:eastAsia="ja-JP"/>
              </w:rPr>
              <w:t>–</w:t>
            </w:r>
          </w:p>
        </w:tc>
        <w:tc>
          <w:tcPr>
            <w:tcW w:w="1274" w:type="dxa"/>
          </w:tcPr>
          <w:p w14:paraId="5C620E79" w14:textId="77777777" w:rsidR="000F727E" w:rsidRPr="00FD0425" w:rsidRDefault="000F727E" w:rsidP="00941A7B">
            <w:pPr>
              <w:pStyle w:val="TAC"/>
              <w:rPr>
                <w:lang w:eastAsia="ja-JP"/>
              </w:rPr>
            </w:pPr>
          </w:p>
        </w:tc>
      </w:tr>
      <w:tr w:rsidR="000F727E" w:rsidRPr="00FD0425" w14:paraId="561C388B" w14:textId="77777777" w:rsidTr="008217F4">
        <w:tc>
          <w:tcPr>
            <w:tcW w:w="2576" w:type="dxa"/>
          </w:tcPr>
          <w:p w14:paraId="6DF0688F" w14:textId="77777777" w:rsidR="000F727E" w:rsidRPr="00FD0425" w:rsidRDefault="000F727E" w:rsidP="00941A7B">
            <w:pPr>
              <w:pStyle w:val="TAL"/>
              <w:ind w:left="113"/>
              <w:rPr>
                <w:b/>
              </w:rPr>
            </w:pPr>
            <w:r w:rsidRPr="00FD0425">
              <w:rPr>
                <w:b/>
              </w:rPr>
              <w:t>&gt;PDU Session Resources Admitted To Be Modified List</w:t>
            </w:r>
          </w:p>
        </w:tc>
        <w:tc>
          <w:tcPr>
            <w:tcW w:w="1104" w:type="dxa"/>
          </w:tcPr>
          <w:p w14:paraId="3AE81F00" w14:textId="77777777" w:rsidR="000F727E" w:rsidRPr="00FD0425" w:rsidRDefault="000F727E" w:rsidP="00941A7B">
            <w:pPr>
              <w:pStyle w:val="TAL"/>
              <w:rPr>
                <w:lang w:eastAsia="ja-JP"/>
              </w:rPr>
            </w:pPr>
          </w:p>
        </w:tc>
        <w:tc>
          <w:tcPr>
            <w:tcW w:w="1022" w:type="dxa"/>
          </w:tcPr>
          <w:p w14:paraId="75FA0FF3" w14:textId="77777777" w:rsidR="000F727E" w:rsidRPr="00FD0425" w:rsidRDefault="000F727E" w:rsidP="00941A7B">
            <w:pPr>
              <w:pStyle w:val="TAL"/>
              <w:rPr>
                <w:i/>
                <w:szCs w:val="18"/>
                <w:lang w:eastAsia="ja-JP"/>
              </w:rPr>
            </w:pPr>
            <w:r w:rsidRPr="00FD0425">
              <w:rPr>
                <w:i/>
                <w:lang w:eastAsia="ja-JP"/>
              </w:rPr>
              <w:t>0..1</w:t>
            </w:r>
          </w:p>
        </w:tc>
        <w:tc>
          <w:tcPr>
            <w:tcW w:w="1276" w:type="dxa"/>
          </w:tcPr>
          <w:p w14:paraId="1542CC06" w14:textId="77777777" w:rsidR="000F727E" w:rsidRPr="00FD0425" w:rsidRDefault="000F727E" w:rsidP="00941A7B">
            <w:pPr>
              <w:pStyle w:val="TAL"/>
              <w:rPr>
                <w:lang w:eastAsia="ja-JP"/>
              </w:rPr>
            </w:pPr>
          </w:p>
        </w:tc>
        <w:tc>
          <w:tcPr>
            <w:tcW w:w="2128" w:type="dxa"/>
          </w:tcPr>
          <w:p w14:paraId="3E99C7A3" w14:textId="77777777" w:rsidR="000F727E" w:rsidRPr="00FD0425" w:rsidRDefault="000F727E" w:rsidP="00941A7B">
            <w:pPr>
              <w:pStyle w:val="TAL"/>
              <w:rPr>
                <w:lang w:eastAsia="ja-JP"/>
              </w:rPr>
            </w:pPr>
          </w:p>
        </w:tc>
        <w:tc>
          <w:tcPr>
            <w:tcW w:w="1134" w:type="dxa"/>
          </w:tcPr>
          <w:p w14:paraId="2C8CA0AB" w14:textId="77777777" w:rsidR="000F727E" w:rsidRPr="00FD0425" w:rsidRDefault="000F727E" w:rsidP="00941A7B">
            <w:pPr>
              <w:pStyle w:val="TAC"/>
              <w:rPr>
                <w:lang w:eastAsia="ja-JP"/>
              </w:rPr>
            </w:pPr>
            <w:r w:rsidRPr="00FD0425">
              <w:rPr>
                <w:bCs/>
                <w:lang w:eastAsia="ja-JP"/>
              </w:rPr>
              <w:t>–</w:t>
            </w:r>
          </w:p>
        </w:tc>
        <w:tc>
          <w:tcPr>
            <w:tcW w:w="1274" w:type="dxa"/>
          </w:tcPr>
          <w:p w14:paraId="29FC7B8A" w14:textId="77777777" w:rsidR="000F727E" w:rsidRPr="00FD0425" w:rsidRDefault="000F727E" w:rsidP="00941A7B">
            <w:pPr>
              <w:pStyle w:val="TAC"/>
              <w:rPr>
                <w:lang w:eastAsia="ja-JP"/>
              </w:rPr>
            </w:pPr>
          </w:p>
        </w:tc>
      </w:tr>
      <w:tr w:rsidR="000F727E" w:rsidRPr="00FD0425" w14:paraId="50727F18" w14:textId="77777777" w:rsidTr="008217F4">
        <w:tc>
          <w:tcPr>
            <w:tcW w:w="2576" w:type="dxa"/>
          </w:tcPr>
          <w:p w14:paraId="13B21D6B" w14:textId="77777777" w:rsidR="000F727E" w:rsidRPr="00FD0425" w:rsidRDefault="000F727E" w:rsidP="00941A7B">
            <w:pPr>
              <w:pStyle w:val="TAL"/>
              <w:ind w:left="227"/>
            </w:pPr>
            <w:r w:rsidRPr="00FD0425">
              <w:rPr>
                <w:b/>
                <w:bCs/>
              </w:rPr>
              <w:t>&gt;&gt;PDU Session Resources Admitted To Be Modified Item</w:t>
            </w:r>
          </w:p>
        </w:tc>
        <w:tc>
          <w:tcPr>
            <w:tcW w:w="1104" w:type="dxa"/>
          </w:tcPr>
          <w:p w14:paraId="331F3B15" w14:textId="77777777" w:rsidR="000F727E" w:rsidRPr="00FD0425" w:rsidRDefault="000F727E" w:rsidP="00941A7B">
            <w:pPr>
              <w:pStyle w:val="TAL"/>
              <w:rPr>
                <w:lang w:eastAsia="ja-JP"/>
              </w:rPr>
            </w:pPr>
          </w:p>
        </w:tc>
        <w:tc>
          <w:tcPr>
            <w:tcW w:w="1022" w:type="dxa"/>
          </w:tcPr>
          <w:p w14:paraId="502A6AB9" w14:textId="77777777" w:rsidR="000F727E" w:rsidRPr="00FD0425" w:rsidRDefault="000F727E" w:rsidP="00941A7B">
            <w:pPr>
              <w:pStyle w:val="TAL"/>
              <w:rPr>
                <w:i/>
                <w:szCs w:val="18"/>
                <w:lang w:eastAsia="ja-JP"/>
              </w:rPr>
            </w:pPr>
            <w:r w:rsidRPr="00FD0425">
              <w:rPr>
                <w:i/>
                <w:lang w:eastAsia="ja-JP"/>
              </w:rPr>
              <w:t>1 .. &lt;maxnoof</w:t>
            </w:r>
            <w:r w:rsidRPr="00FD0425">
              <w:rPr>
                <w:i/>
              </w:rPr>
              <w:t>PDUSessions</w:t>
            </w:r>
            <w:r w:rsidRPr="00FD0425">
              <w:rPr>
                <w:i/>
                <w:lang w:eastAsia="ja-JP"/>
              </w:rPr>
              <w:t>&gt;</w:t>
            </w:r>
          </w:p>
        </w:tc>
        <w:tc>
          <w:tcPr>
            <w:tcW w:w="1276" w:type="dxa"/>
          </w:tcPr>
          <w:p w14:paraId="064D09BC" w14:textId="77777777" w:rsidR="000F727E" w:rsidRPr="00FD0425" w:rsidRDefault="000F727E" w:rsidP="00941A7B">
            <w:pPr>
              <w:pStyle w:val="TAL"/>
              <w:rPr>
                <w:lang w:eastAsia="ja-JP"/>
              </w:rPr>
            </w:pPr>
          </w:p>
        </w:tc>
        <w:tc>
          <w:tcPr>
            <w:tcW w:w="2128" w:type="dxa"/>
          </w:tcPr>
          <w:p w14:paraId="547B328F" w14:textId="77777777" w:rsidR="000F727E" w:rsidRPr="00FD0425" w:rsidRDefault="000F727E" w:rsidP="00941A7B">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Response Info – SN terminated</w:t>
            </w:r>
            <w:r w:rsidRPr="00FD0425">
              <w:rPr>
                <w:lang w:eastAsia="ja-JP"/>
              </w:rPr>
              <w:t xml:space="preserve"> IE </w:t>
            </w:r>
          </w:p>
          <w:p w14:paraId="154F79CF" w14:textId="77777777" w:rsidR="000F727E" w:rsidRPr="00FD0425" w:rsidRDefault="000F727E" w:rsidP="00941A7B">
            <w:pPr>
              <w:pStyle w:val="TAL"/>
              <w:rPr>
                <w:lang w:eastAsia="ja-JP"/>
              </w:rPr>
            </w:pPr>
            <w:r w:rsidRPr="00FD0425">
              <w:rPr>
                <w:lang w:eastAsia="ja-JP"/>
              </w:rPr>
              <w:t>nor the</w:t>
            </w:r>
          </w:p>
          <w:p w14:paraId="2500B638" w14:textId="77777777" w:rsidR="000F727E" w:rsidRPr="00FD0425" w:rsidRDefault="000F727E" w:rsidP="00941A7B">
            <w:pPr>
              <w:pStyle w:val="TAL"/>
              <w:rPr>
                <w:lang w:eastAsia="ja-JP"/>
              </w:rPr>
            </w:pPr>
            <w:r w:rsidRPr="00FD0425">
              <w:rPr>
                <w:i/>
                <w:lang w:eastAsia="ja-JP"/>
              </w:rPr>
              <w:t>PDU Session Resource Modification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Modified Item</w:t>
            </w:r>
            <w:r w:rsidRPr="00FD0425">
              <w:rPr>
                <w:lang w:eastAsia="ja-JP"/>
              </w:rPr>
              <w:t xml:space="preserve"> IE, abnormal conditions as specified in clause 8.3.3.4 apply.</w:t>
            </w:r>
          </w:p>
        </w:tc>
        <w:tc>
          <w:tcPr>
            <w:tcW w:w="1134" w:type="dxa"/>
          </w:tcPr>
          <w:p w14:paraId="275B48C7" w14:textId="77777777" w:rsidR="000F727E" w:rsidRPr="00FD0425" w:rsidRDefault="000F727E" w:rsidP="00941A7B">
            <w:pPr>
              <w:pStyle w:val="TAC"/>
              <w:rPr>
                <w:lang w:eastAsia="ja-JP"/>
              </w:rPr>
            </w:pPr>
            <w:r w:rsidRPr="00FD0425">
              <w:rPr>
                <w:lang w:eastAsia="ja-JP"/>
              </w:rPr>
              <w:t>–</w:t>
            </w:r>
          </w:p>
        </w:tc>
        <w:tc>
          <w:tcPr>
            <w:tcW w:w="1274" w:type="dxa"/>
          </w:tcPr>
          <w:p w14:paraId="7403CA3D" w14:textId="77777777" w:rsidR="000F727E" w:rsidRPr="00FD0425" w:rsidRDefault="000F727E" w:rsidP="00941A7B">
            <w:pPr>
              <w:pStyle w:val="TAC"/>
              <w:rPr>
                <w:lang w:eastAsia="ja-JP"/>
              </w:rPr>
            </w:pPr>
          </w:p>
        </w:tc>
      </w:tr>
      <w:tr w:rsidR="000F727E" w:rsidRPr="00FD0425" w14:paraId="7BB10FFB" w14:textId="77777777" w:rsidTr="008217F4">
        <w:tc>
          <w:tcPr>
            <w:tcW w:w="2576" w:type="dxa"/>
          </w:tcPr>
          <w:p w14:paraId="53829C27" w14:textId="77777777" w:rsidR="000F727E" w:rsidRPr="00FD0425" w:rsidRDefault="000F727E" w:rsidP="00941A7B">
            <w:pPr>
              <w:pStyle w:val="TAL"/>
              <w:ind w:left="340"/>
              <w:rPr>
                <w:b/>
                <w:bCs/>
              </w:rPr>
            </w:pPr>
            <w:r w:rsidRPr="00FD0425">
              <w:rPr>
                <w:lang w:eastAsia="ja-JP"/>
              </w:rPr>
              <w:t>&gt;&gt;&gt;PDU Session ID</w:t>
            </w:r>
          </w:p>
        </w:tc>
        <w:tc>
          <w:tcPr>
            <w:tcW w:w="1104" w:type="dxa"/>
          </w:tcPr>
          <w:p w14:paraId="54AD553D" w14:textId="77777777" w:rsidR="000F727E" w:rsidRPr="00FD0425" w:rsidRDefault="000F727E" w:rsidP="00941A7B">
            <w:pPr>
              <w:pStyle w:val="TAL"/>
              <w:rPr>
                <w:lang w:eastAsia="ja-JP"/>
              </w:rPr>
            </w:pPr>
            <w:r w:rsidRPr="00FD0425">
              <w:rPr>
                <w:lang w:eastAsia="ja-JP"/>
              </w:rPr>
              <w:t>M</w:t>
            </w:r>
          </w:p>
        </w:tc>
        <w:tc>
          <w:tcPr>
            <w:tcW w:w="1022" w:type="dxa"/>
          </w:tcPr>
          <w:p w14:paraId="18ABF388" w14:textId="77777777" w:rsidR="000F727E" w:rsidRPr="00FD0425" w:rsidRDefault="000F727E" w:rsidP="00941A7B">
            <w:pPr>
              <w:pStyle w:val="TAL"/>
              <w:rPr>
                <w:i/>
                <w:lang w:eastAsia="ja-JP"/>
              </w:rPr>
            </w:pPr>
          </w:p>
        </w:tc>
        <w:tc>
          <w:tcPr>
            <w:tcW w:w="1276" w:type="dxa"/>
          </w:tcPr>
          <w:p w14:paraId="17AA713D" w14:textId="77777777" w:rsidR="000F727E" w:rsidRPr="00FD0425" w:rsidRDefault="000F727E" w:rsidP="00941A7B">
            <w:pPr>
              <w:pStyle w:val="TAL"/>
              <w:rPr>
                <w:lang w:eastAsia="ja-JP"/>
              </w:rPr>
            </w:pPr>
            <w:r w:rsidRPr="00FD0425">
              <w:rPr>
                <w:lang w:eastAsia="ja-JP"/>
              </w:rPr>
              <w:t>9.2.3.18</w:t>
            </w:r>
          </w:p>
        </w:tc>
        <w:tc>
          <w:tcPr>
            <w:tcW w:w="2128" w:type="dxa"/>
          </w:tcPr>
          <w:p w14:paraId="00C6F9EB" w14:textId="77777777" w:rsidR="000F727E" w:rsidRPr="00FD0425" w:rsidRDefault="000F727E" w:rsidP="00941A7B">
            <w:pPr>
              <w:pStyle w:val="TAL"/>
              <w:rPr>
                <w:lang w:eastAsia="ja-JP"/>
              </w:rPr>
            </w:pPr>
          </w:p>
        </w:tc>
        <w:tc>
          <w:tcPr>
            <w:tcW w:w="1134" w:type="dxa"/>
          </w:tcPr>
          <w:p w14:paraId="6C6E6E28" w14:textId="77777777" w:rsidR="000F727E" w:rsidRPr="00FD0425" w:rsidRDefault="000F727E" w:rsidP="00941A7B">
            <w:pPr>
              <w:pStyle w:val="TAC"/>
              <w:rPr>
                <w:lang w:eastAsia="ja-JP"/>
              </w:rPr>
            </w:pPr>
            <w:r w:rsidRPr="00FD0425">
              <w:rPr>
                <w:bCs/>
                <w:lang w:eastAsia="ja-JP"/>
              </w:rPr>
              <w:t>–</w:t>
            </w:r>
          </w:p>
        </w:tc>
        <w:tc>
          <w:tcPr>
            <w:tcW w:w="1274" w:type="dxa"/>
          </w:tcPr>
          <w:p w14:paraId="6384E0CD" w14:textId="77777777" w:rsidR="000F727E" w:rsidRPr="00FD0425" w:rsidRDefault="000F727E" w:rsidP="00941A7B">
            <w:pPr>
              <w:pStyle w:val="TAC"/>
              <w:rPr>
                <w:lang w:eastAsia="ja-JP"/>
              </w:rPr>
            </w:pPr>
          </w:p>
        </w:tc>
      </w:tr>
      <w:tr w:rsidR="000F727E" w:rsidRPr="00FD0425" w14:paraId="1873A0FD" w14:textId="77777777" w:rsidTr="008217F4">
        <w:tc>
          <w:tcPr>
            <w:tcW w:w="2576" w:type="dxa"/>
          </w:tcPr>
          <w:p w14:paraId="52BF0585" w14:textId="77777777" w:rsidR="000F727E" w:rsidRPr="00FD0425" w:rsidRDefault="000F727E" w:rsidP="00941A7B">
            <w:pPr>
              <w:pStyle w:val="TAL"/>
              <w:ind w:left="340"/>
              <w:rPr>
                <w:b/>
                <w:bCs/>
              </w:rPr>
            </w:pPr>
            <w:r w:rsidRPr="00FD0425">
              <w:rPr>
                <w:lang w:eastAsia="ja-JP"/>
              </w:rPr>
              <w:t>&gt;&gt;&gt;</w:t>
            </w:r>
            <w:r w:rsidRPr="00FD0425">
              <w:rPr>
                <w:lang w:val="sv-SE" w:eastAsia="ja-JP"/>
              </w:rPr>
              <w:t>PDU Session Resource Modification Response Info – SN terminated</w:t>
            </w:r>
          </w:p>
        </w:tc>
        <w:tc>
          <w:tcPr>
            <w:tcW w:w="1104" w:type="dxa"/>
          </w:tcPr>
          <w:p w14:paraId="0543AA8B" w14:textId="77777777" w:rsidR="000F727E" w:rsidRPr="00FD0425" w:rsidRDefault="000F727E" w:rsidP="00941A7B">
            <w:pPr>
              <w:pStyle w:val="TAL"/>
              <w:rPr>
                <w:lang w:eastAsia="ja-JP"/>
              </w:rPr>
            </w:pPr>
            <w:r w:rsidRPr="00FD0425">
              <w:rPr>
                <w:lang w:eastAsia="ja-JP"/>
              </w:rPr>
              <w:t>O</w:t>
            </w:r>
          </w:p>
        </w:tc>
        <w:tc>
          <w:tcPr>
            <w:tcW w:w="1022" w:type="dxa"/>
          </w:tcPr>
          <w:p w14:paraId="0FF24734" w14:textId="77777777" w:rsidR="000F727E" w:rsidRPr="00FD0425" w:rsidRDefault="000F727E" w:rsidP="00941A7B">
            <w:pPr>
              <w:pStyle w:val="TAL"/>
              <w:rPr>
                <w:i/>
                <w:lang w:eastAsia="ja-JP"/>
              </w:rPr>
            </w:pPr>
          </w:p>
        </w:tc>
        <w:tc>
          <w:tcPr>
            <w:tcW w:w="1276" w:type="dxa"/>
          </w:tcPr>
          <w:p w14:paraId="5CA24BEA" w14:textId="77777777" w:rsidR="000F727E" w:rsidRPr="00FD0425" w:rsidRDefault="000F727E" w:rsidP="00941A7B">
            <w:pPr>
              <w:pStyle w:val="TAL"/>
              <w:rPr>
                <w:lang w:eastAsia="ja-JP"/>
              </w:rPr>
            </w:pPr>
            <w:r w:rsidRPr="00FD0425">
              <w:rPr>
                <w:lang w:eastAsia="ja-JP"/>
              </w:rPr>
              <w:t>9.2.1.10</w:t>
            </w:r>
          </w:p>
        </w:tc>
        <w:tc>
          <w:tcPr>
            <w:tcW w:w="2128" w:type="dxa"/>
          </w:tcPr>
          <w:p w14:paraId="5947286C" w14:textId="77777777" w:rsidR="000F727E" w:rsidRPr="00FD0425" w:rsidRDefault="000F727E" w:rsidP="00941A7B">
            <w:pPr>
              <w:pStyle w:val="TAL"/>
              <w:rPr>
                <w:lang w:eastAsia="ja-JP"/>
              </w:rPr>
            </w:pPr>
          </w:p>
        </w:tc>
        <w:tc>
          <w:tcPr>
            <w:tcW w:w="1134" w:type="dxa"/>
          </w:tcPr>
          <w:p w14:paraId="19E69DF7" w14:textId="77777777" w:rsidR="000F727E" w:rsidRPr="00FD0425" w:rsidRDefault="000F727E" w:rsidP="00941A7B">
            <w:pPr>
              <w:pStyle w:val="TAC"/>
              <w:rPr>
                <w:lang w:eastAsia="ja-JP"/>
              </w:rPr>
            </w:pPr>
            <w:r w:rsidRPr="00FD0425">
              <w:rPr>
                <w:bCs/>
                <w:lang w:eastAsia="ja-JP"/>
              </w:rPr>
              <w:t>–</w:t>
            </w:r>
          </w:p>
        </w:tc>
        <w:tc>
          <w:tcPr>
            <w:tcW w:w="1274" w:type="dxa"/>
          </w:tcPr>
          <w:p w14:paraId="3F46C155" w14:textId="77777777" w:rsidR="000F727E" w:rsidRPr="00FD0425" w:rsidRDefault="000F727E" w:rsidP="00941A7B">
            <w:pPr>
              <w:pStyle w:val="TAC"/>
              <w:rPr>
                <w:lang w:eastAsia="ja-JP"/>
              </w:rPr>
            </w:pPr>
          </w:p>
        </w:tc>
      </w:tr>
      <w:tr w:rsidR="000F727E" w:rsidRPr="00FD0425" w14:paraId="73F3506C" w14:textId="77777777" w:rsidTr="008217F4">
        <w:tc>
          <w:tcPr>
            <w:tcW w:w="2576" w:type="dxa"/>
          </w:tcPr>
          <w:p w14:paraId="26F3CBD9" w14:textId="77777777" w:rsidR="000F727E" w:rsidRPr="00FD0425" w:rsidRDefault="000F727E" w:rsidP="00941A7B">
            <w:pPr>
              <w:pStyle w:val="TAL"/>
              <w:ind w:left="340"/>
            </w:pPr>
            <w:r w:rsidRPr="00FD0425">
              <w:rPr>
                <w:lang w:eastAsia="ja-JP"/>
              </w:rPr>
              <w:t>&gt;&gt;&gt;</w:t>
            </w:r>
            <w:r w:rsidRPr="00FD0425">
              <w:rPr>
                <w:lang w:val="sv-SE" w:eastAsia="ja-JP"/>
              </w:rPr>
              <w:t>PDU Session Resource Modification Response Info – MN terminated</w:t>
            </w:r>
          </w:p>
        </w:tc>
        <w:tc>
          <w:tcPr>
            <w:tcW w:w="1104" w:type="dxa"/>
          </w:tcPr>
          <w:p w14:paraId="71E017AD" w14:textId="77777777" w:rsidR="000F727E" w:rsidRPr="00FD0425" w:rsidRDefault="000F727E" w:rsidP="00941A7B">
            <w:pPr>
              <w:pStyle w:val="TAL"/>
              <w:rPr>
                <w:lang w:eastAsia="ja-JP"/>
              </w:rPr>
            </w:pPr>
            <w:r w:rsidRPr="00FD0425">
              <w:rPr>
                <w:lang w:eastAsia="ja-JP"/>
              </w:rPr>
              <w:t>O</w:t>
            </w:r>
          </w:p>
        </w:tc>
        <w:tc>
          <w:tcPr>
            <w:tcW w:w="1022" w:type="dxa"/>
          </w:tcPr>
          <w:p w14:paraId="3CF92B81" w14:textId="77777777" w:rsidR="000F727E" w:rsidRPr="00FD0425" w:rsidRDefault="000F727E" w:rsidP="00941A7B">
            <w:pPr>
              <w:pStyle w:val="TAL"/>
              <w:rPr>
                <w:i/>
                <w:szCs w:val="18"/>
                <w:lang w:eastAsia="ja-JP"/>
              </w:rPr>
            </w:pPr>
          </w:p>
        </w:tc>
        <w:tc>
          <w:tcPr>
            <w:tcW w:w="1276" w:type="dxa"/>
          </w:tcPr>
          <w:p w14:paraId="3E06BDD1" w14:textId="77777777" w:rsidR="000F727E" w:rsidRPr="00FD0425" w:rsidRDefault="000F727E" w:rsidP="00941A7B">
            <w:pPr>
              <w:pStyle w:val="TAL"/>
              <w:rPr>
                <w:lang w:eastAsia="ja-JP"/>
              </w:rPr>
            </w:pPr>
            <w:r w:rsidRPr="00FD0425">
              <w:rPr>
                <w:lang w:eastAsia="ja-JP"/>
              </w:rPr>
              <w:t>9.2.1.12</w:t>
            </w:r>
          </w:p>
        </w:tc>
        <w:tc>
          <w:tcPr>
            <w:tcW w:w="2128" w:type="dxa"/>
          </w:tcPr>
          <w:p w14:paraId="23ACDF7B" w14:textId="77777777" w:rsidR="000F727E" w:rsidRPr="00FD0425" w:rsidRDefault="000F727E" w:rsidP="00941A7B">
            <w:pPr>
              <w:pStyle w:val="TAL"/>
              <w:rPr>
                <w:lang w:eastAsia="ja-JP"/>
              </w:rPr>
            </w:pPr>
          </w:p>
        </w:tc>
        <w:tc>
          <w:tcPr>
            <w:tcW w:w="1134" w:type="dxa"/>
          </w:tcPr>
          <w:p w14:paraId="3A064262" w14:textId="77777777" w:rsidR="000F727E" w:rsidRPr="00FD0425" w:rsidRDefault="000F727E" w:rsidP="00941A7B">
            <w:pPr>
              <w:pStyle w:val="TAC"/>
              <w:rPr>
                <w:lang w:eastAsia="ja-JP"/>
              </w:rPr>
            </w:pPr>
            <w:r w:rsidRPr="00FD0425">
              <w:rPr>
                <w:bCs/>
                <w:lang w:eastAsia="ja-JP"/>
              </w:rPr>
              <w:t>–</w:t>
            </w:r>
          </w:p>
        </w:tc>
        <w:tc>
          <w:tcPr>
            <w:tcW w:w="1274" w:type="dxa"/>
          </w:tcPr>
          <w:p w14:paraId="1D2D7522" w14:textId="77777777" w:rsidR="000F727E" w:rsidRPr="00FD0425" w:rsidRDefault="000F727E" w:rsidP="00941A7B">
            <w:pPr>
              <w:pStyle w:val="TAC"/>
              <w:rPr>
                <w:lang w:eastAsia="ja-JP"/>
              </w:rPr>
            </w:pPr>
          </w:p>
        </w:tc>
      </w:tr>
      <w:tr w:rsidR="000F727E" w:rsidRPr="00FD0425" w14:paraId="0C298C5C" w14:textId="77777777" w:rsidTr="008217F4">
        <w:tc>
          <w:tcPr>
            <w:tcW w:w="2576" w:type="dxa"/>
          </w:tcPr>
          <w:p w14:paraId="58612C7B" w14:textId="77777777" w:rsidR="000F727E" w:rsidRPr="00FD0425" w:rsidRDefault="000F727E" w:rsidP="00941A7B">
            <w:pPr>
              <w:pStyle w:val="TAL"/>
              <w:ind w:left="113"/>
              <w:rPr>
                <w:b/>
              </w:rPr>
            </w:pPr>
            <w:r w:rsidRPr="00FD0425">
              <w:rPr>
                <w:b/>
              </w:rPr>
              <w:t>&gt;PDU Session Resources Admitted To Be Released List</w:t>
            </w:r>
          </w:p>
        </w:tc>
        <w:tc>
          <w:tcPr>
            <w:tcW w:w="1104" w:type="dxa"/>
          </w:tcPr>
          <w:p w14:paraId="22F43E3B" w14:textId="77777777" w:rsidR="000F727E" w:rsidRPr="00FD0425" w:rsidRDefault="000F727E" w:rsidP="00941A7B">
            <w:pPr>
              <w:pStyle w:val="TAL"/>
              <w:rPr>
                <w:lang w:eastAsia="ja-JP"/>
              </w:rPr>
            </w:pPr>
          </w:p>
        </w:tc>
        <w:tc>
          <w:tcPr>
            <w:tcW w:w="1022" w:type="dxa"/>
          </w:tcPr>
          <w:p w14:paraId="0F042538" w14:textId="77777777" w:rsidR="000F727E" w:rsidRPr="00FD0425" w:rsidRDefault="000F727E" w:rsidP="00941A7B">
            <w:pPr>
              <w:pStyle w:val="TAL"/>
              <w:rPr>
                <w:i/>
                <w:szCs w:val="18"/>
                <w:lang w:eastAsia="ja-JP"/>
              </w:rPr>
            </w:pPr>
            <w:r w:rsidRPr="00FD0425">
              <w:rPr>
                <w:i/>
                <w:lang w:eastAsia="ja-JP"/>
              </w:rPr>
              <w:t>0..1</w:t>
            </w:r>
          </w:p>
        </w:tc>
        <w:tc>
          <w:tcPr>
            <w:tcW w:w="1276" w:type="dxa"/>
          </w:tcPr>
          <w:p w14:paraId="2D148945" w14:textId="77777777" w:rsidR="000F727E" w:rsidRPr="00FD0425" w:rsidRDefault="000F727E" w:rsidP="00941A7B">
            <w:pPr>
              <w:pStyle w:val="TAL"/>
              <w:rPr>
                <w:lang w:eastAsia="ja-JP"/>
              </w:rPr>
            </w:pPr>
          </w:p>
        </w:tc>
        <w:tc>
          <w:tcPr>
            <w:tcW w:w="2128" w:type="dxa"/>
          </w:tcPr>
          <w:p w14:paraId="07E2F130" w14:textId="77777777" w:rsidR="000F727E" w:rsidRPr="00FD0425" w:rsidRDefault="000F727E" w:rsidP="00941A7B">
            <w:pPr>
              <w:pStyle w:val="TAL"/>
              <w:rPr>
                <w:lang w:eastAsia="ja-JP"/>
              </w:rPr>
            </w:pPr>
          </w:p>
        </w:tc>
        <w:tc>
          <w:tcPr>
            <w:tcW w:w="1134" w:type="dxa"/>
          </w:tcPr>
          <w:p w14:paraId="284B7F1A" w14:textId="77777777" w:rsidR="000F727E" w:rsidRPr="00FD0425" w:rsidRDefault="000F727E" w:rsidP="00941A7B">
            <w:pPr>
              <w:pStyle w:val="TAC"/>
              <w:rPr>
                <w:lang w:eastAsia="ja-JP"/>
              </w:rPr>
            </w:pPr>
            <w:r w:rsidRPr="00FD0425">
              <w:rPr>
                <w:bCs/>
                <w:lang w:eastAsia="ja-JP"/>
              </w:rPr>
              <w:t>–</w:t>
            </w:r>
          </w:p>
        </w:tc>
        <w:tc>
          <w:tcPr>
            <w:tcW w:w="1274" w:type="dxa"/>
          </w:tcPr>
          <w:p w14:paraId="7357D8EA" w14:textId="77777777" w:rsidR="000F727E" w:rsidRPr="00FD0425" w:rsidRDefault="000F727E" w:rsidP="00941A7B">
            <w:pPr>
              <w:pStyle w:val="TAC"/>
              <w:rPr>
                <w:lang w:eastAsia="ja-JP"/>
              </w:rPr>
            </w:pPr>
          </w:p>
        </w:tc>
      </w:tr>
      <w:tr w:rsidR="000F727E" w:rsidRPr="00FD0425" w14:paraId="17D4A206" w14:textId="77777777" w:rsidTr="008217F4">
        <w:tc>
          <w:tcPr>
            <w:tcW w:w="2576" w:type="dxa"/>
          </w:tcPr>
          <w:p w14:paraId="30FA68EF" w14:textId="77777777" w:rsidR="000F727E" w:rsidRPr="00FD0425" w:rsidRDefault="000F727E" w:rsidP="00941A7B">
            <w:pPr>
              <w:pStyle w:val="TAL"/>
              <w:ind w:left="227"/>
              <w:rPr>
                <w:bCs/>
              </w:rPr>
            </w:pPr>
            <w:r w:rsidRPr="00FD0425">
              <w:rPr>
                <w:bCs/>
                <w:lang w:eastAsia="ja-JP"/>
              </w:rPr>
              <w:lastRenderedPageBreak/>
              <w:t xml:space="preserve">&gt;&gt;PDU Session Resources </w:t>
            </w:r>
            <w:r w:rsidRPr="00FD0425">
              <w:rPr>
                <w:bCs/>
                <w:lang w:val="de-DE" w:eastAsia="ja-JP"/>
              </w:rPr>
              <w:t xml:space="preserve">admitted </w:t>
            </w:r>
            <w:r w:rsidRPr="00FD0425">
              <w:rPr>
                <w:bCs/>
                <w:lang w:eastAsia="ja-JP"/>
              </w:rPr>
              <w:t>to be released List – SN terminated</w:t>
            </w:r>
          </w:p>
        </w:tc>
        <w:tc>
          <w:tcPr>
            <w:tcW w:w="1104" w:type="dxa"/>
          </w:tcPr>
          <w:p w14:paraId="1198658E" w14:textId="77777777" w:rsidR="000F727E" w:rsidRPr="00FD0425" w:rsidRDefault="000F727E" w:rsidP="00941A7B">
            <w:pPr>
              <w:pStyle w:val="TAL"/>
              <w:rPr>
                <w:lang w:eastAsia="ja-JP"/>
              </w:rPr>
            </w:pPr>
            <w:r w:rsidRPr="00FD0425">
              <w:rPr>
                <w:lang w:eastAsia="ja-JP"/>
              </w:rPr>
              <w:t>O</w:t>
            </w:r>
          </w:p>
        </w:tc>
        <w:tc>
          <w:tcPr>
            <w:tcW w:w="1022" w:type="dxa"/>
          </w:tcPr>
          <w:p w14:paraId="1E7CAC10" w14:textId="77777777" w:rsidR="000F727E" w:rsidRPr="00FD0425" w:rsidRDefault="000F727E" w:rsidP="00941A7B">
            <w:pPr>
              <w:pStyle w:val="TAL"/>
              <w:rPr>
                <w:i/>
                <w:lang w:eastAsia="ja-JP"/>
              </w:rPr>
            </w:pPr>
          </w:p>
        </w:tc>
        <w:tc>
          <w:tcPr>
            <w:tcW w:w="1276" w:type="dxa"/>
          </w:tcPr>
          <w:p w14:paraId="2FE1B37C" w14:textId="77777777" w:rsidR="000F727E" w:rsidRPr="00FD0425" w:rsidRDefault="000F727E" w:rsidP="00941A7B">
            <w:pPr>
              <w:pStyle w:val="TAL"/>
              <w:rPr>
                <w:lang w:eastAsia="zh-CN"/>
              </w:rPr>
            </w:pPr>
            <w:r w:rsidRPr="00FD0425">
              <w:rPr>
                <w:lang w:eastAsia="zh-CN"/>
              </w:rPr>
              <w:t>PDU session List with data forwarding request info</w:t>
            </w:r>
          </w:p>
          <w:p w14:paraId="00AF7571" w14:textId="77777777" w:rsidR="000F727E" w:rsidRPr="00FD0425" w:rsidRDefault="000F727E" w:rsidP="00941A7B">
            <w:pPr>
              <w:pStyle w:val="TAL"/>
              <w:rPr>
                <w:lang w:eastAsia="ja-JP"/>
              </w:rPr>
            </w:pPr>
            <w:r w:rsidRPr="00FD0425">
              <w:rPr>
                <w:lang w:eastAsia="ja-JP"/>
              </w:rPr>
              <w:t>9.2.1.24</w:t>
            </w:r>
          </w:p>
        </w:tc>
        <w:tc>
          <w:tcPr>
            <w:tcW w:w="2128" w:type="dxa"/>
          </w:tcPr>
          <w:p w14:paraId="663917E9" w14:textId="77777777" w:rsidR="000F727E" w:rsidRPr="00FD0425" w:rsidRDefault="000F727E" w:rsidP="00941A7B">
            <w:pPr>
              <w:pStyle w:val="TAL"/>
              <w:rPr>
                <w:lang w:eastAsia="ja-JP"/>
              </w:rPr>
            </w:pPr>
          </w:p>
        </w:tc>
        <w:tc>
          <w:tcPr>
            <w:tcW w:w="1134" w:type="dxa"/>
          </w:tcPr>
          <w:p w14:paraId="375737C3" w14:textId="77777777" w:rsidR="000F727E" w:rsidRPr="00FD0425" w:rsidRDefault="000F727E" w:rsidP="00941A7B">
            <w:pPr>
              <w:pStyle w:val="TAC"/>
              <w:rPr>
                <w:bCs/>
                <w:lang w:eastAsia="ja-JP"/>
              </w:rPr>
            </w:pPr>
            <w:r w:rsidRPr="00FD0425">
              <w:rPr>
                <w:bCs/>
                <w:lang w:eastAsia="ja-JP"/>
              </w:rPr>
              <w:t>–</w:t>
            </w:r>
          </w:p>
        </w:tc>
        <w:tc>
          <w:tcPr>
            <w:tcW w:w="1274" w:type="dxa"/>
          </w:tcPr>
          <w:p w14:paraId="28030B48" w14:textId="77777777" w:rsidR="000F727E" w:rsidRPr="00FD0425" w:rsidRDefault="000F727E" w:rsidP="00941A7B">
            <w:pPr>
              <w:pStyle w:val="TAC"/>
              <w:rPr>
                <w:lang w:eastAsia="ja-JP"/>
              </w:rPr>
            </w:pPr>
          </w:p>
        </w:tc>
      </w:tr>
      <w:tr w:rsidR="000F727E" w:rsidRPr="00FD0425" w14:paraId="46C4F128" w14:textId="77777777" w:rsidTr="008217F4">
        <w:tc>
          <w:tcPr>
            <w:tcW w:w="2576" w:type="dxa"/>
          </w:tcPr>
          <w:p w14:paraId="535883FD" w14:textId="77777777" w:rsidR="000F727E" w:rsidRPr="00FD0425" w:rsidRDefault="000F727E" w:rsidP="00941A7B">
            <w:pPr>
              <w:pStyle w:val="TAL"/>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MN terminated</w:t>
            </w:r>
          </w:p>
        </w:tc>
        <w:tc>
          <w:tcPr>
            <w:tcW w:w="1104" w:type="dxa"/>
          </w:tcPr>
          <w:p w14:paraId="05CC6984" w14:textId="77777777" w:rsidR="000F727E" w:rsidRPr="00FD0425" w:rsidRDefault="000F727E" w:rsidP="00941A7B">
            <w:pPr>
              <w:pStyle w:val="TAL"/>
              <w:rPr>
                <w:lang w:eastAsia="ja-JP"/>
              </w:rPr>
            </w:pPr>
            <w:r w:rsidRPr="00FD0425">
              <w:rPr>
                <w:lang w:eastAsia="ja-JP"/>
              </w:rPr>
              <w:t>O</w:t>
            </w:r>
          </w:p>
        </w:tc>
        <w:tc>
          <w:tcPr>
            <w:tcW w:w="1022" w:type="dxa"/>
          </w:tcPr>
          <w:p w14:paraId="0DF88FF3" w14:textId="77777777" w:rsidR="000F727E" w:rsidRPr="00FD0425" w:rsidRDefault="000F727E" w:rsidP="00941A7B">
            <w:pPr>
              <w:pStyle w:val="TAL"/>
              <w:rPr>
                <w:i/>
                <w:lang w:eastAsia="ja-JP"/>
              </w:rPr>
            </w:pPr>
          </w:p>
        </w:tc>
        <w:tc>
          <w:tcPr>
            <w:tcW w:w="1276" w:type="dxa"/>
          </w:tcPr>
          <w:p w14:paraId="13B70A16" w14:textId="77777777" w:rsidR="000F727E" w:rsidRPr="00FD0425" w:rsidRDefault="000F727E" w:rsidP="00941A7B">
            <w:pPr>
              <w:pStyle w:val="TAL"/>
              <w:rPr>
                <w:lang w:eastAsia="zh-CN"/>
              </w:rPr>
            </w:pPr>
            <w:r w:rsidRPr="00FD0425">
              <w:rPr>
                <w:lang w:eastAsia="zh-CN"/>
              </w:rPr>
              <w:t>PDU session List with data Cause</w:t>
            </w:r>
          </w:p>
          <w:p w14:paraId="700AB94B" w14:textId="77777777" w:rsidR="000F727E" w:rsidRPr="00FD0425" w:rsidRDefault="000F727E" w:rsidP="00941A7B">
            <w:pPr>
              <w:pStyle w:val="TAL"/>
              <w:rPr>
                <w:lang w:eastAsia="ja-JP"/>
              </w:rPr>
            </w:pPr>
            <w:r w:rsidRPr="00FD0425">
              <w:rPr>
                <w:lang w:eastAsia="ja-JP"/>
              </w:rPr>
              <w:t>9.2.1.26</w:t>
            </w:r>
          </w:p>
        </w:tc>
        <w:tc>
          <w:tcPr>
            <w:tcW w:w="2128" w:type="dxa"/>
          </w:tcPr>
          <w:p w14:paraId="66736123" w14:textId="77777777" w:rsidR="000F727E" w:rsidRPr="00FD0425" w:rsidRDefault="000F727E" w:rsidP="00941A7B">
            <w:pPr>
              <w:pStyle w:val="TAL"/>
              <w:rPr>
                <w:lang w:eastAsia="ja-JP"/>
              </w:rPr>
            </w:pPr>
          </w:p>
        </w:tc>
        <w:tc>
          <w:tcPr>
            <w:tcW w:w="1134" w:type="dxa"/>
          </w:tcPr>
          <w:p w14:paraId="73627552" w14:textId="77777777" w:rsidR="000F727E" w:rsidRPr="00FD0425" w:rsidRDefault="000F727E" w:rsidP="00941A7B">
            <w:pPr>
              <w:pStyle w:val="TAC"/>
              <w:rPr>
                <w:bCs/>
                <w:lang w:eastAsia="ja-JP"/>
              </w:rPr>
            </w:pPr>
            <w:r w:rsidRPr="00FD0425">
              <w:rPr>
                <w:bCs/>
                <w:lang w:eastAsia="ja-JP"/>
              </w:rPr>
              <w:t>–</w:t>
            </w:r>
          </w:p>
        </w:tc>
        <w:tc>
          <w:tcPr>
            <w:tcW w:w="1274" w:type="dxa"/>
          </w:tcPr>
          <w:p w14:paraId="233BC36D" w14:textId="77777777" w:rsidR="000F727E" w:rsidRPr="00FD0425" w:rsidRDefault="000F727E" w:rsidP="00941A7B">
            <w:pPr>
              <w:pStyle w:val="TAC"/>
              <w:rPr>
                <w:lang w:eastAsia="ja-JP"/>
              </w:rPr>
            </w:pPr>
          </w:p>
        </w:tc>
      </w:tr>
      <w:tr w:rsidR="000F727E" w:rsidRPr="00FD0425" w14:paraId="7B1E2258" w14:textId="77777777" w:rsidTr="008217F4">
        <w:tc>
          <w:tcPr>
            <w:tcW w:w="2576" w:type="dxa"/>
          </w:tcPr>
          <w:p w14:paraId="0C646D17" w14:textId="77777777" w:rsidR="000F727E" w:rsidRPr="00FD0425" w:rsidRDefault="000F727E" w:rsidP="00941A7B">
            <w:pPr>
              <w:pStyle w:val="TAL"/>
              <w:rPr>
                <w:b/>
                <w:bCs/>
                <w:lang w:eastAsia="ja-JP"/>
              </w:rPr>
            </w:pPr>
            <w:r w:rsidRPr="00FD0425">
              <w:rPr>
                <w:b/>
                <w:bCs/>
                <w:lang w:eastAsia="ja-JP"/>
              </w:rPr>
              <w:t>PDU Session Resources Not Admitted to be Added List</w:t>
            </w:r>
          </w:p>
        </w:tc>
        <w:tc>
          <w:tcPr>
            <w:tcW w:w="1104" w:type="dxa"/>
          </w:tcPr>
          <w:p w14:paraId="03B9D1DE" w14:textId="77777777" w:rsidR="000F727E" w:rsidRPr="00FD0425" w:rsidRDefault="000F727E" w:rsidP="00941A7B">
            <w:pPr>
              <w:pStyle w:val="TAL"/>
              <w:rPr>
                <w:lang w:eastAsia="ja-JP"/>
              </w:rPr>
            </w:pPr>
            <w:r w:rsidRPr="00FD0425">
              <w:rPr>
                <w:lang w:eastAsia="ja-JP"/>
              </w:rPr>
              <w:t>O</w:t>
            </w:r>
          </w:p>
        </w:tc>
        <w:tc>
          <w:tcPr>
            <w:tcW w:w="1022" w:type="dxa"/>
          </w:tcPr>
          <w:p w14:paraId="0AB4E235" w14:textId="77777777" w:rsidR="000F727E" w:rsidRPr="00FD0425" w:rsidRDefault="000F727E" w:rsidP="00941A7B">
            <w:pPr>
              <w:pStyle w:val="TAL"/>
              <w:rPr>
                <w:i/>
                <w:szCs w:val="18"/>
                <w:lang w:eastAsia="ja-JP"/>
              </w:rPr>
            </w:pPr>
          </w:p>
        </w:tc>
        <w:tc>
          <w:tcPr>
            <w:tcW w:w="1276" w:type="dxa"/>
          </w:tcPr>
          <w:p w14:paraId="5856B357" w14:textId="77777777" w:rsidR="000F727E" w:rsidRPr="00FD0425" w:rsidRDefault="000F727E" w:rsidP="00941A7B">
            <w:pPr>
              <w:pStyle w:val="TAL"/>
              <w:rPr>
                <w:lang w:eastAsia="zh-CN"/>
              </w:rPr>
            </w:pPr>
            <w:r w:rsidRPr="00FD0425">
              <w:rPr>
                <w:lang w:eastAsia="zh-CN"/>
              </w:rPr>
              <w:t>PDU session List</w:t>
            </w:r>
          </w:p>
          <w:p w14:paraId="112AF144" w14:textId="77777777" w:rsidR="000F727E" w:rsidRPr="00FD0425" w:rsidRDefault="000F727E" w:rsidP="00941A7B">
            <w:pPr>
              <w:pStyle w:val="TAL"/>
              <w:rPr>
                <w:lang w:val="sv-SE" w:eastAsia="ja-JP"/>
              </w:rPr>
            </w:pPr>
            <w:r w:rsidRPr="00FD0425">
              <w:rPr>
                <w:lang w:eastAsia="ja-JP"/>
              </w:rPr>
              <w:t>9.2.1.27</w:t>
            </w:r>
          </w:p>
        </w:tc>
        <w:tc>
          <w:tcPr>
            <w:tcW w:w="2128" w:type="dxa"/>
          </w:tcPr>
          <w:p w14:paraId="37767D51" w14:textId="77777777" w:rsidR="000F727E" w:rsidRPr="00FD0425" w:rsidRDefault="000F727E" w:rsidP="00941A7B">
            <w:pPr>
              <w:pStyle w:val="TAL"/>
              <w:rPr>
                <w:szCs w:val="18"/>
                <w:lang w:eastAsia="ja-JP"/>
              </w:rPr>
            </w:pPr>
          </w:p>
        </w:tc>
        <w:tc>
          <w:tcPr>
            <w:tcW w:w="1134" w:type="dxa"/>
          </w:tcPr>
          <w:p w14:paraId="57B26E6E" w14:textId="77777777" w:rsidR="000F727E" w:rsidRPr="00FD0425" w:rsidRDefault="000F727E" w:rsidP="00941A7B">
            <w:pPr>
              <w:pStyle w:val="TAC"/>
              <w:rPr>
                <w:bCs/>
                <w:lang w:eastAsia="ja-JP"/>
              </w:rPr>
            </w:pPr>
            <w:r w:rsidRPr="00FD0425">
              <w:rPr>
                <w:bCs/>
                <w:lang w:eastAsia="ja-JP"/>
              </w:rPr>
              <w:t>YES</w:t>
            </w:r>
          </w:p>
        </w:tc>
        <w:tc>
          <w:tcPr>
            <w:tcW w:w="1274" w:type="dxa"/>
          </w:tcPr>
          <w:p w14:paraId="73436247" w14:textId="77777777" w:rsidR="000F727E" w:rsidRPr="00FD0425" w:rsidRDefault="000F727E" w:rsidP="00941A7B">
            <w:pPr>
              <w:pStyle w:val="TAC"/>
              <w:rPr>
                <w:lang w:eastAsia="ja-JP"/>
              </w:rPr>
            </w:pPr>
            <w:r w:rsidRPr="00FD0425">
              <w:rPr>
                <w:lang w:eastAsia="ja-JP"/>
              </w:rPr>
              <w:t>ignore</w:t>
            </w:r>
          </w:p>
        </w:tc>
      </w:tr>
      <w:tr w:rsidR="000F727E" w:rsidRPr="00FD0425" w14:paraId="4252C866" w14:textId="77777777" w:rsidTr="008217F4">
        <w:tc>
          <w:tcPr>
            <w:tcW w:w="2576" w:type="dxa"/>
          </w:tcPr>
          <w:p w14:paraId="4E18812E" w14:textId="77777777" w:rsidR="000F727E" w:rsidRPr="00FD0425" w:rsidRDefault="000F727E" w:rsidP="00941A7B">
            <w:pPr>
              <w:pStyle w:val="TAL"/>
              <w:rPr>
                <w:lang w:eastAsia="ja-JP"/>
              </w:rPr>
            </w:pPr>
            <w:r w:rsidRPr="00FD0425">
              <w:rPr>
                <w:lang w:eastAsia="ja-JP"/>
              </w:rPr>
              <w:t>S-NG-RAN node to M-NG-RAN node Container</w:t>
            </w:r>
          </w:p>
        </w:tc>
        <w:tc>
          <w:tcPr>
            <w:tcW w:w="1104" w:type="dxa"/>
          </w:tcPr>
          <w:p w14:paraId="1D209B41" w14:textId="77777777" w:rsidR="000F727E" w:rsidRPr="00FD0425" w:rsidRDefault="000F727E" w:rsidP="00941A7B">
            <w:pPr>
              <w:pStyle w:val="TAL"/>
              <w:rPr>
                <w:lang w:eastAsia="ja-JP"/>
              </w:rPr>
            </w:pPr>
            <w:r w:rsidRPr="00FD0425">
              <w:rPr>
                <w:lang w:eastAsia="ja-JP"/>
              </w:rPr>
              <w:t>O</w:t>
            </w:r>
          </w:p>
        </w:tc>
        <w:tc>
          <w:tcPr>
            <w:tcW w:w="1022" w:type="dxa"/>
          </w:tcPr>
          <w:p w14:paraId="06F0C26A" w14:textId="77777777" w:rsidR="000F727E" w:rsidRPr="00FD0425" w:rsidRDefault="000F727E" w:rsidP="00941A7B">
            <w:pPr>
              <w:pStyle w:val="TAL"/>
              <w:rPr>
                <w:szCs w:val="18"/>
                <w:lang w:eastAsia="ja-JP"/>
              </w:rPr>
            </w:pPr>
          </w:p>
        </w:tc>
        <w:tc>
          <w:tcPr>
            <w:tcW w:w="1276" w:type="dxa"/>
          </w:tcPr>
          <w:p w14:paraId="5D5F2004" w14:textId="77777777" w:rsidR="000F727E" w:rsidRPr="00FD0425" w:rsidRDefault="000F727E" w:rsidP="00941A7B">
            <w:pPr>
              <w:pStyle w:val="TAL"/>
              <w:rPr>
                <w:lang w:eastAsia="ja-JP"/>
              </w:rPr>
            </w:pPr>
            <w:r w:rsidRPr="00FD0425">
              <w:rPr>
                <w:snapToGrid w:val="0"/>
                <w:lang w:eastAsia="ja-JP"/>
              </w:rPr>
              <w:t>OCTET STRING</w:t>
            </w:r>
          </w:p>
        </w:tc>
        <w:tc>
          <w:tcPr>
            <w:tcW w:w="2128" w:type="dxa"/>
          </w:tcPr>
          <w:p w14:paraId="255C2C8C" w14:textId="77777777" w:rsidR="000F727E" w:rsidRPr="00FD0425" w:rsidRDefault="000F727E" w:rsidP="00941A7B">
            <w:pPr>
              <w:pStyle w:val="TAL"/>
              <w:rPr>
                <w:szCs w:val="18"/>
                <w:lang w:eastAsia="ja-JP"/>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134" w:type="dxa"/>
          </w:tcPr>
          <w:p w14:paraId="5C25AA55" w14:textId="77777777" w:rsidR="000F727E" w:rsidRPr="00FD0425" w:rsidRDefault="000F727E" w:rsidP="00941A7B">
            <w:pPr>
              <w:pStyle w:val="TAC"/>
              <w:rPr>
                <w:lang w:eastAsia="ja-JP"/>
              </w:rPr>
            </w:pPr>
            <w:r w:rsidRPr="00FD0425">
              <w:rPr>
                <w:lang w:eastAsia="ja-JP"/>
              </w:rPr>
              <w:t>YES</w:t>
            </w:r>
          </w:p>
        </w:tc>
        <w:tc>
          <w:tcPr>
            <w:tcW w:w="1274" w:type="dxa"/>
          </w:tcPr>
          <w:p w14:paraId="2C0476EA" w14:textId="77777777" w:rsidR="000F727E" w:rsidRPr="00FD0425" w:rsidRDefault="000F727E" w:rsidP="00941A7B">
            <w:pPr>
              <w:pStyle w:val="TAC"/>
              <w:rPr>
                <w:lang w:eastAsia="ja-JP"/>
              </w:rPr>
            </w:pPr>
            <w:r w:rsidRPr="00FD0425">
              <w:rPr>
                <w:lang w:eastAsia="ja-JP"/>
              </w:rPr>
              <w:t>ignore</w:t>
            </w:r>
          </w:p>
        </w:tc>
      </w:tr>
      <w:tr w:rsidR="000F727E" w:rsidRPr="00FD0425" w14:paraId="54D4AD6C" w14:textId="77777777" w:rsidTr="008217F4">
        <w:tc>
          <w:tcPr>
            <w:tcW w:w="2576" w:type="dxa"/>
          </w:tcPr>
          <w:p w14:paraId="7CDEBF47" w14:textId="77777777" w:rsidR="000F727E" w:rsidRPr="00FD0425" w:rsidRDefault="000F727E" w:rsidP="00941A7B">
            <w:pPr>
              <w:pStyle w:val="TAL"/>
              <w:rPr>
                <w:lang w:eastAsia="ja-JP"/>
              </w:rPr>
            </w:pPr>
            <w:r w:rsidRPr="00FD0425">
              <w:rPr>
                <w:lang w:eastAsia="ja-JP"/>
              </w:rPr>
              <w:t>Admitted Split SRBs</w:t>
            </w:r>
          </w:p>
        </w:tc>
        <w:tc>
          <w:tcPr>
            <w:tcW w:w="1104" w:type="dxa"/>
          </w:tcPr>
          <w:p w14:paraId="085CF8EA" w14:textId="77777777" w:rsidR="000F727E" w:rsidRPr="00FD0425" w:rsidRDefault="000F727E" w:rsidP="00941A7B">
            <w:pPr>
              <w:pStyle w:val="TAL"/>
              <w:rPr>
                <w:lang w:eastAsia="ja-JP"/>
              </w:rPr>
            </w:pPr>
            <w:r w:rsidRPr="00FD0425">
              <w:rPr>
                <w:lang w:eastAsia="ja-JP"/>
              </w:rPr>
              <w:t>O</w:t>
            </w:r>
          </w:p>
        </w:tc>
        <w:tc>
          <w:tcPr>
            <w:tcW w:w="1022" w:type="dxa"/>
          </w:tcPr>
          <w:p w14:paraId="71C5CEB2" w14:textId="77777777" w:rsidR="000F727E" w:rsidRPr="00FD0425" w:rsidRDefault="000F727E" w:rsidP="00941A7B">
            <w:pPr>
              <w:pStyle w:val="TAL"/>
              <w:rPr>
                <w:szCs w:val="18"/>
                <w:lang w:eastAsia="ja-JP"/>
              </w:rPr>
            </w:pPr>
          </w:p>
        </w:tc>
        <w:tc>
          <w:tcPr>
            <w:tcW w:w="1276" w:type="dxa"/>
          </w:tcPr>
          <w:p w14:paraId="4C976A84" w14:textId="77777777" w:rsidR="000F727E" w:rsidRPr="00FD0425" w:rsidRDefault="000F727E" w:rsidP="00941A7B">
            <w:pPr>
              <w:pStyle w:val="TAL"/>
              <w:rPr>
                <w:snapToGrid w:val="0"/>
                <w:lang w:eastAsia="ja-JP"/>
              </w:rPr>
            </w:pPr>
            <w:r w:rsidRPr="00FD0425">
              <w:rPr>
                <w:lang w:eastAsia="ja-JP"/>
              </w:rPr>
              <w:t>ENUMERATED (srb1, srb2, srb1&amp;2, ...)</w:t>
            </w:r>
          </w:p>
        </w:tc>
        <w:tc>
          <w:tcPr>
            <w:tcW w:w="2128" w:type="dxa"/>
          </w:tcPr>
          <w:p w14:paraId="67DE1A80" w14:textId="77777777" w:rsidR="000F727E" w:rsidRPr="00FD0425" w:rsidRDefault="000F727E" w:rsidP="00941A7B">
            <w:pPr>
              <w:pStyle w:val="TAL"/>
              <w:rPr>
                <w:lang w:eastAsia="ja-JP"/>
              </w:rPr>
            </w:pPr>
            <w:r w:rsidRPr="00FD0425">
              <w:rPr>
                <w:szCs w:val="18"/>
                <w:lang w:eastAsia="ja-JP"/>
              </w:rPr>
              <w:t>Indicates admitted SRBs</w:t>
            </w:r>
          </w:p>
        </w:tc>
        <w:tc>
          <w:tcPr>
            <w:tcW w:w="1134" w:type="dxa"/>
          </w:tcPr>
          <w:p w14:paraId="4EAB8474" w14:textId="77777777" w:rsidR="000F727E" w:rsidRPr="00FD0425" w:rsidRDefault="000F727E" w:rsidP="00941A7B">
            <w:pPr>
              <w:pStyle w:val="TAC"/>
              <w:rPr>
                <w:lang w:eastAsia="ja-JP"/>
              </w:rPr>
            </w:pPr>
            <w:r w:rsidRPr="00FD0425">
              <w:rPr>
                <w:lang w:eastAsia="ja-JP"/>
              </w:rPr>
              <w:t>YES</w:t>
            </w:r>
          </w:p>
        </w:tc>
        <w:tc>
          <w:tcPr>
            <w:tcW w:w="1274" w:type="dxa"/>
          </w:tcPr>
          <w:p w14:paraId="25053BD2" w14:textId="77777777" w:rsidR="000F727E" w:rsidRPr="00FD0425" w:rsidRDefault="000F727E" w:rsidP="00941A7B">
            <w:pPr>
              <w:pStyle w:val="TAC"/>
              <w:rPr>
                <w:lang w:eastAsia="ja-JP"/>
              </w:rPr>
            </w:pPr>
            <w:r w:rsidRPr="00FD0425">
              <w:rPr>
                <w:lang w:eastAsia="ja-JP"/>
              </w:rPr>
              <w:t>ignore</w:t>
            </w:r>
          </w:p>
        </w:tc>
      </w:tr>
      <w:tr w:rsidR="000F727E" w:rsidRPr="00FD0425" w14:paraId="5ACF2E76" w14:textId="77777777" w:rsidTr="008217F4">
        <w:tc>
          <w:tcPr>
            <w:tcW w:w="2576" w:type="dxa"/>
          </w:tcPr>
          <w:p w14:paraId="7E0DE2AB" w14:textId="77777777" w:rsidR="000F727E" w:rsidRPr="00FD0425" w:rsidRDefault="000F727E" w:rsidP="00941A7B">
            <w:pPr>
              <w:pStyle w:val="TAL"/>
              <w:rPr>
                <w:lang w:eastAsia="ja-JP"/>
              </w:rPr>
            </w:pPr>
            <w:r w:rsidRPr="00FD0425">
              <w:rPr>
                <w:rFonts w:hint="eastAsia"/>
                <w:lang w:eastAsia="ja-JP"/>
              </w:rPr>
              <w:t xml:space="preserve">Admitted </w:t>
            </w:r>
            <w:r w:rsidRPr="00FD0425">
              <w:rPr>
                <w:lang w:eastAsia="ja-JP"/>
              </w:rPr>
              <w:t>S</w:t>
            </w:r>
            <w:r w:rsidRPr="00FD0425">
              <w:rPr>
                <w:rFonts w:hint="eastAsia"/>
                <w:lang w:eastAsia="ja-JP"/>
              </w:rPr>
              <w:t>plit SRBs release</w:t>
            </w:r>
          </w:p>
        </w:tc>
        <w:tc>
          <w:tcPr>
            <w:tcW w:w="1104" w:type="dxa"/>
          </w:tcPr>
          <w:p w14:paraId="75BDC389" w14:textId="77777777" w:rsidR="000F727E" w:rsidRPr="00FD0425" w:rsidRDefault="000F727E" w:rsidP="00941A7B">
            <w:pPr>
              <w:pStyle w:val="TAL"/>
              <w:rPr>
                <w:lang w:eastAsia="ja-JP"/>
              </w:rPr>
            </w:pPr>
            <w:r w:rsidRPr="00FD0425">
              <w:rPr>
                <w:rFonts w:hint="eastAsia"/>
                <w:lang w:eastAsia="ja-JP"/>
              </w:rPr>
              <w:t>O</w:t>
            </w:r>
          </w:p>
        </w:tc>
        <w:tc>
          <w:tcPr>
            <w:tcW w:w="1022" w:type="dxa"/>
          </w:tcPr>
          <w:p w14:paraId="0C036412" w14:textId="77777777" w:rsidR="000F727E" w:rsidRPr="00FD0425" w:rsidRDefault="000F727E" w:rsidP="00941A7B">
            <w:pPr>
              <w:pStyle w:val="TAL"/>
              <w:rPr>
                <w:szCs w:val="18"/>
                <w:lang w:eastAsia="ja-JP"/>
              </w:rPr>
            </w:pPr>
          </w:p>
        </w:tc>
        <w:tc>
          <w:tcPr>
            <w:tcW w:w="1276" w:type="dxa"/>
          </w:tcPr>
          <w:p w14:paraId="7922BF68" w14:textId="77777777" w:rsidR="000F727E" w:rsidRPr="00FD0425" w:rsidRDefault="000F727E" w:rsidP="00941A7B">
            <w:pPr>
              <w:pStyle w:val="TAL"/>
              <w:rPr>
                <w:snapToGrid w:val="0"/>
                <w:lang w:eastAsia="ja-JP"/>
              </w:rPr>
            </w:pPr>
            <w:r w:rsidRPr="00FD0425">
              <w:rPr>
                <w:lang w:eastAsia="ja-JP"/>
              </w:rPr>
              <w:t>ENUMERATED (srb1, srb2, srb1&amp;2, ...)</w:t>
            </w:r>
          </w:p>
        </w:tc>
        <w:tc>
          <w:tcPr>
            <w:tcW w:w="2128" w:type="dxa"/>
          </w:tcPr>
          <w:p w14:paraId="4515F3D0" w14:textId="77777777" w:rsidR="000F727E" w:rsidRPr="00FD0425" w:rsidRDefault="000F727E" w:rsidP="00941A7B">
            <w:pPr>
              <w:pStyle w:val="TAL"/>
              <w:rPr>
                <w:lang w:eastAsia="ja-JP"/>
              </w:rPr>
            </w:pPr>
            <w:r w:rsidRPr="00FD0425">
              <w:rPr>
                <w:szCs w:val="18"/>
                <w:lang w:eastAsia="ja-JP"/>
              </w:rPr>
              <w:t>Indicates admitted SRBs release</w:t>
            </w:r>
          </w:p>
        </w:tc>
        <w:tc>
          <w:tcPr>
            <w:tcW w:w="1134" w:type="dxa"/>
          </w:tcPr>
          <w:p w14:paraId="7637564A" w14:textId="77777777" w:rsidR="000F727E" w:rsidRPr="00FD0425" w:rsidRDefault="000F727E" w:rsidP="00941A7B">
            <w:pPr>
              <w:pStyle w:val="TAC"/>
              <w:rPr>
                <w:lang w:eastAsia="ja-JP"/>
              </w:rPr>
            </w:pPr>
            <w:r w:rsidRPr="00FD0425">
              <w:rPr>
                <w:lang w:eastAsia="ja-JP"/>
              </w:rPr>
              <w:t>YES</w:t>
            </w:r>
          </w:p>
        </w:tc>
        <w:tc>
          <w:tcPr>
            <w:tcW w:w="1274" w:type="dxa"/>
          </w:tcPr>
          <w:p w14:paraId="43F64C05" w14:textId="77777777" w:rsidR="000F727E" w:rsidRPr="00FD0425" w:rsidRDefault="000F727E" w:rsidP="00941A7B">
            <w:pPr>
              <w:pStyle w:val="TAC"/>
              <w:rPr>
                <w:lang w:eastAsia="ja-JP"/>
              </w:rPr>
            </w:pPr>
            <w:r w:rsidRPr="00FD0425">
              <w:rPr>
                <w:lang w:eastAsia="ja-JP"/>
              </w:rPr>
              <w:t>ignore</w:t>
            </w:r>
          </w:p>
        </w:tc>
      </w:tr>
      <w:tr w:rsidR="000F727E" w:rsidRPr="00FD0425" w14:paraId="18BFEA6C" w14:textId="77777777" w:rsidTr="008217F4">
        <w:tc>
          <w:tcPr>
            <w:tcW w:w="2576" w:type="dxa"/>
          </w:tcPr>
          <w:p w14:paraId="59364C1E" w14:textId="77777777" w:rsidR="000F727E" w:rsidRPr="00FD0425" w:rsidRDefault="000F727E" w:rsidP="00941A7B">
            <w:pPr>
              <w:pStyle w:val="TAL"/>
              <w:rPr>
                <w:lang w:eastAsia="ja-JP"/>
              </w:rPr>
            </w:pPr>
            <w:r w:rsidRPr="00FD0425">
              <w:rPr>
                <w:lang w:eastAsia="ja-JP"/>
              </w:rPr>
              <w:t>Criticality Diagnostics</w:t>
            </w:r>
          </w:p>
        </w:tc>
        <w:tc>
          <w:tcPr>
            <w:tcW w:w="1104" w:type="dxa"/>
          </w:tcPr>
          <w:p w14:paraId="13130048" w14:textId="77777777" w:rsidR="000F727E" w:rsidRPr="00FD0425" w:rsidRDefault="000F727E" w:rsidP="00941A7B">
            <w:pPr>
              <w:pStyle w:val="TAL"/>
              <w:rPr>
                <w:lang w:eastAsia="ja-JP"/>
              </w:rPr>
            </w:pPr>
            <w:r w:rsidRPr="00FD0425">
              <w:rPr>
                <w:lang w:eastAsia="ja-JP"/>
              </w:rPr>
              <w:t>O</w:t>
            </w:r>
          </w:p>
        </w:tc>
        <w:tc>
          <w:tcPr>
            <w:tcW w:w="1022" w:type="dxa"/>
          </w:tcPr>
          <w:p w14:paraId="5AFE746A" w14:textId="77777777" w:rsidR="000F727E" w:rsidRPr="00FD0425" w:rsidRDefault="000F727E" w:rsidP="00941A7B">
            <w:pPr>
              <w:pStyle w:val="TAL"/>
              <w:rPr>
                <w:szCs w:val="18"/>
                <w:lang w:eastAsia="ja-JP"/>
              </w:rPr>
            </w:pPr>
          </w:p>
        </w:tc>
        <w:tc>
          <w:tcPr>
            <w:tcW w:w="1276" w:type="dxa"/>
          </w:tcPr>
          <w:p w14:paraId="6EC4F16E" w14:textId="77777777" w:rsidR="000F727E" w:rsidRPr="00FD0425" w:rsidRDefault="000F727E" w:rsidP="00941A7B">
            <w:pPr>
              <w:pStyle w:val="TAL"/>
              <w:rPr>
                <w:snapToGrid w:val="0"/>
                <w:lang w:eastAsia="ja-JP"/>
              </w:rPr>
            </w:pPr>
            <w:r w:rsidRPr="00FD0425">
              <w:rPr>
                <w:lang w:eastAsia="ja-JP"/>
              </w:rPr>
              <w:t>9.2.3.3</w:t>
            </w:r>
          </w:p>
        </w:tc>
        <w:tc>
          <w:tcPr>
            <w:tcW w:w="2128" w:type="dxa"/>
          </w:tcPr>
          <w:p w14:paraId="146EEA85" w14:textId="77777777" w:rsidR="000F727E" w:rsidRPr="00FD0425" w:rsidRDefault="000F727E" w:rsidP="00941A7B">
            <w:pPr>
              <w:pStyle w:val="TAL"/>
              <w:jc w:val="center"/>
              <w:rPr>
                <w:szCs w:val="18"/>
                <w:lang w:eastAsia="ja-JP"/>
              </w:rPr>
            </w:pPr>
          </w:p>
        </w:tc>
        <w:tc>
          <w:tcPr>
            <w:tcW w:w="1134" w:type="dxa"/>
          </w:tcPr>
          <w:p w14:paraId="7E27B6F8" w14:textId="77777777" w:rsidR="000F727E" w:rsidRPr="00FD0425" w:rsidRDefault="000F727E" w:rsidP="00941A7B">
            <w:pPr>
              <w:pStyle w:val="TAC"/>
              <w:rPr>
                <w:lang w:eastAsia="ja-JP"/>
              </w:rPr>
            </w:pPr>
            <w:r w:rsidRPr="00FD0425">
              <w:rPr>
                <w:lang w:eastAsia="ja-JP"/>
              </w:rPr>
              <w:t>YES</w:t>
            </w:r>
          </w:p>
        </w:tc>
        <w:tc>
          <w:tcPr>
            <w:tcW w:w="1274" w:type="dxa"/>
          </w:tcPr>
          <w:p w14:paraId="54A3534F" w14:textId="77777777" w:rsidR="000F727E" w:rsidRPr="00FD0425" w:rsidRDefault="000F727E" w:rsidP="00941A7B">
            <w:pPr>
              <w:pStyle w:val="TAC"/>
              <w:rPr>
                <w:lang w:eastAsia="ja-JP"/>
              </w:rPr>
            </w:pPr>
            <w:r w:rsidRPr="00FD0425">
              <w:rPr>
                <w:lang w:eastAsia="ja-JP"/>
              </w:rPr>
              <w:t>ignore</w:t>
            </w:r>
          </w:p>
        </w:tc>
      </w:tr>
      <w:tr w:rsidR="000F727E" w:rsidRPr="00FD0425" w14:paraId="0AD634C2" w14:textId="77777777" w:rsidTr="008217F4">
        <w:tc>
          <w:tcPr>
            <w:tcW w:w="2576" w:type="dxa"/>
          </w:tcPr>
          <w:p w14:paraId="1590FA38" w14:textId="77777777" w:rsidR="000F727E" w:rsidRPr="00FD0425" w:rsidRDefault="000F727E" w:rsidP="00941A7B">
            <w:pPr>
              <w:pStyle w:val="TAL"/>
              <w:rPr>
                <w:lang w:eastAsia="ja-JP"/>
              </w:rPr>
            </w:pPr>
            <w:r w:rsidRPr="00FD0425">
              <w:rPr>
                <w:lang w:eastAsia="ja-JP"/>
              </w:rPr>
              <w:t>Location Information at S-NODE</w:t>
            </w:r>
          </w:p>
        </w:tc>
        <w:tc>
          <w:tcPr>
            <w:tcW w:w="1104" w:type="dxa"/>
          </w:tcPr>
          <w:p w14:paraId="75DBE6AB" w14:textId="77777777" w:rsidR="000F727E" w:rsidRPr="00FD0425" w:rsidRDefault="000F727E" w:rsidP="00941A7B">
            <w:pPr>
              <w:pStyle w:val="TAL"/>
              <w:rPr>
                <w:lang w:eastAsia="ja-JP"/>
              </w:rPr>
            </w:pPr>
            <w:r w:rsidRPr="00FD0425">
              <w:rPr>
                <w:lang w:eastAsia="ja-JP"/>
              </w:rPr>
              <w:t>O</w:t>
            </w:r>
          </w:p>
        </w:tc>
        <w:tc>
          <w:tcPr>
            <w:tcW w:w="1022" w:type="dxa"/>
          </w:tcPr>
          <w:p w14:paraId="102D3465" w14:textId="77777777" w:rsidR="000F727E" w:rsidRPr="00FD0425" w:rsidRDefault="000F727E" w:rsidP="00941A7B">
            <w:pPr>
              <w:pStyle w:val="TAL"/>
              <w:rPr>
                <w:szCs w:val="18"/>
                <w:lang w:eastAsia="ja-JP"/>
              </w:rPr>
            </w:pPr>
          </w:p>
        </w:tc>
        <w:tc>
          <w:tcPr>
            <w:tcW w:w="1276" w:type="dxa"/>
          </w:tcPr>
          <w:p w14:paraId="313FCD5A" w14:textId="77777777" w:rsidR="000F727E" w:rsidRPr="00FD0425" w:rsidRDefault="000F727E" w:rsidP="00941A7B">
            <w:pPr>
              <w:pStyle w:val="TAL"/>
              <w:rPr>
                <w:snapToGrid w:val="0"/>
                <w:lang w:eastAsia="ja-JP"/>
              </w:rPr>
            </w:pPr>
            <w:r w:rsidRPr="00FD0425">
              <w:rPr>
                <w:snapToGrid w:val="0"/>
                <w:lang w:eastAsia="ja-JP"/>
              </w:rPr>
              <w:t>Target Cell Global ID</w:t>
            </w:r>
          </w:p>
          <w:p w14:paraId="77B5B42F" w14:textId="77777777" w:rsidR="000F727E" w:rsidRPr="00FD0425" w:rsidRDefault="000F727E" w:rsidP="00941A7B">
            <w:pPr>
              <w:pStyle w:val="TAL"/>
              <w:rPr>
                <w:lang w:eastAsia="ja-JP"/>
              </w:rPr>
            </w:pPr>
            <w:r w:rsidRPr="00FD0425">
              <w:rPr>
                <w:snapToGrid w:val="0"/>
                <w:lang w:eastAsia="ja-JP"/>
              </w:rPr>
              <w:t>9.2.3.25</w:t>
            </w:r>
          </w:p>
        </w:tc>
        <w:tc>
          <w:tcPr>
            <w:tcW w:w="2128" w:type="dxa"/>
          </w:tcPr>
          <w:p w14:paraId="10CE5BA6" w14:textId="77777777" w:rsidR="000F727E" w:rsidRPr="00FD0425" w:rsidRDefault="000F727E" w:rsidP="00941A7B">
            <w:pPr>
              <w:pStyle w:val="TAL"/>
              <w:rPr>
                <w:szCs w:val="18"/>
                <w:lang w:eastAsia="ja-JP"/>
              </w:rPr>
            </w:pPr>
            <w:r w:rsidRPr="00FD0425">
              <w:rPr>
                <w:lang w:eastAsia="ja-JP"/>
              </w:rPr>
              <w:t>Contains information to support localisation of the UE</w:t>
            </w:r>
          </w:p>
        </w:tc>
        <w:tc>
          <w:tcPr>
            <w:tcW w:w="1134" w:type="dxa"/>
          </w:tcPr>
          <w:p w14:paraId="579EAA6C" w14:textId="77777777" w:rsidR="000F727E" w:rsidRPr="00FD0425" w:rsidRDefault="000F727E" w:rsidP="00941A7B">
            <w:pPr>
              <w:pStyle w:val="TAC"/>
              <w:rPr>
                <w:lang w:eastAsia="ja-JP"/>
              </w:rPr>
            </w:pPr>
            <w:r w:rsidRPr="00FD0425">
              <w:t>YES</w:t>
            </w:r>
          </w:p>
        </w:tc>
        <w:tc>
          <w:tcPr>
            <w:tcW w:w="1274" w:type="dxa"/>
          </w:tcPr>
          <w:p w14:paraId="7CFCD722" w14:textId="77777777" w:rsidR="000F727E" w:rsidRPr="00FD0425" w:rsidRDefault="000F727E" w:rsidP="00941A7B">
            <w:pPr>
              <w:pStyle w:val="TAC"/>
              <w:rPr>
                <w:lang w:eastAsia="ja-JP"/>
              </w:rPr>
            </w:pPr>
            <w:r w:rsidRPr="00FD0425">
              <w:rPr>
                <w:lang w:eastAsia="ja-JP"/>
              </w:rPr>
              <w:t>ignore</w:t>
            </w:r>
          </w:p>
        </w:tc>
      </w:tr>
      <w:tr w:rsidR="000F727E" w:rsidRPr="00FD0425" w14:paraId="697D0A6A" w14:textId="77777777" w:rsidTr="008217F4">
        <w:tc>
          <w:tcPr>
            <w:tcW w:w="2576" w:type="dxa"/>
          </w:tcPr>
          <w:p w14:paraId="56B29E43" w14:textId="77777777" w:rsidR="000F727E" w:rsidRPr="00FD0425" w:rsidRDefault="000F727E" w:rsidP="00941A7B">
            <w:pPr>
              <w:pStyle w:val="TAL"/>
              <w:rPr>
                <w:lang w:eastAsia="ja-JP"/>
              </w:rPr>
            </w:pPr>
            <w:r w:rsidRPr="00FD0425">
              <w:rPr>
                <w:lang w:eastAsia="ja-JP"/>
              </w:rPr>
              <w:t>MR-DC Resource Coordination Information</w:t>
            </w:r>
          </w:p>
        </w:tc>
        <w:tc>
          <w:tcPr>
            <w:tcW w:w="1104" w:type="dxa"/>
          </w:tcPr>
          <w:p w14:paraId="1D6E5B7D" w14:textId="77777777" w:rsidR="000F727E" w:rsidRPr="00FD0425" w:rsidRDefault="000F727E" w:rsidP="00941A7B">
            <w:pPr>
              <w:pStyle w:val="TAL"/>
              <w:rPr>
                <w:lang w:eastAsia="ja-JP"/>
              </w:rPr>
            </w:pPr>
            <w:r w:rsidRPr="00FD0425">
              <w:t>O</w:t>
            </w:r>
          </w:p>
        </w:tc>
        <w:tc>
          <w:tcPr>
            <w:tcW w:w="1022" w:type="dxa"/>
          </w:tcPr>
          <w:p w14:paraId="2DB89A83" w14:textId="77777777" w:rsidR="000F727E" w:rsidRPr="00FD0425" w:rsidRDefault="000F727E" w:rsidP="00941A7B">
            <w:pPr>
              <w:pStyle w:val="TAL"/>
              <w:rPr>
                <w:szCs w:val="18"/>
                <w:lang w:eastAsia="ja-JP"/>
              </w:rPr>
            </w:pPr>
          </w:p>
        </w:tc>
        <w:tc>
          <w:tcPr>
            <w:tcW w:w="1276" w:type="dxa"/>
          </w:tcPr>
          <w:p w14:paraId="1E0C4DBD" w14:textId="77777777" w:rsidR="000F727E" w:rsidRPr="00FD0425" w:rsidRDefault="000F727E" w:rsidP="00941A7B">
            <w:pPr>
              <w:pStyle w:val="TAL"/>
              <w:rPr>
                <w:snapToGrid w:val="0"/>
                <w:lang w:eastAsia="ja-JP"/>
              </w:rPr>
            </w:pPr>
            <w:r w:rsidRPr="00FD0425">
              <w:t>9.2.2.33</w:t>
            </w:r>
          </w:p>
        </w:tc>
        <w:tc>
          <w:tcPr>
            <w:tcW w:w="2128" w:type="dxa"/>
          </w:tcPr>
          <w:p w14:paraId="590EFD56" w14:textId="77777777" w:rsidR="000F727E" w:rsidRPr="00FD0425" w:rsidRDefault="000F727E" w:rsidP="00941A7B">
            <w:pPr>
              <w:pStyle w:val="TAL"/>
              <w:rPr>
                <w:lang w:eastAsia="ja-JP"/>
              </w:rPr>
            </w:pPr>
            <w:r w:rsidRPr="00FD0425">
              <w:t xml:space="preserve">Information used to coordinate resource utilisation between M-NG-RAN node and S-NG-RAN node. </w:t>
            </w:r>
          </w:p>
        </w:tc>
        <w:tc>
          <w:tcPr>
            <w:tcW w:w="1134" w:type="dxa"/>
          </w:tcPr>
          <w:p w14:paraId="2F19B67E" w14:textId="77777777" w:rsidR="000F727E" w:rsidRPr="00FD0425" w:rsidRDefault="000F727E" w:rsidP="00941A7B">
            <w:pPr>
              <w:pStyle w:val="TAC"/>
            </w:pPr>
            <w:r w:rsidRPr="00FD0425">
              <w:rPr>
                <w:lang w:eastAsia="zh-CN"/>
              </w:rPr>
              <w:t>YES</w:t>
            </w:r>
          </w:p>
        </w:tc>
        <w:tc>
          <w:tcPr>
            <w:tcW w:w="1274" w:type="dxa"/>
          </w:tcPr>
          <w:p w14:paraId="087AC8FB" w14:textId="77777777" w:rsidR="000F727E" w:rsidRPr="00FD0425" w:rsidRDefault="000F727E" w:rsidP="00941A7B">
            <w:pPr>
              <w:pStyle w:val="TAC"/>
              <w:rPr>
                <w:lang w:eastAsia="ja-JP"/>
              </w:rPr>
            </w:pPr>
            <w:r w:rsidRPr="00FD0425">
              <w:rPr>
                <w:lang w:eastAsia="zh-CN"/>
              </w:rPr>
              <w:t>Ignore</w:t>
            </w:r>
          </w:p>
        </w:tc>
      </w:tr>
      <w:bookmarkEnd w:id="70"/>
      <w:tr w:rsidR="000F727E" w:rsidRPr="00FD0425" w14:paraId="34DF0CE8" w14:textId="77777777" w:rsidTr="008217F4">
        <w:tc>
          <w:tcPr>
            <w:tcW w:w="2576" w:type="dxa"/>
          </w:tcPr>
          <w:p w14:paraId="7D057E6A" w14:textId="77777777" w:rsidR="000F727E" w:rsidRPr="00FD0425" w:rsidRDefault="000F727E" w:rsidP="00941A7B">
            <w:pPr>
              <w:pStyle w:val="TAL"/>
              <w:rPr>
                <w:lang w:eastAsia="ja-JP"/>
              </w:rPr>
            </w:pPr>
            <w:r w:rsidRPr="009354E2">
              <w:rPr>
                <w:b/>
                <w:bCs/>
                <w:lang w:eastAsia="ja-JP"/>
              </w:rPr>
              <w:t>PDU Session Resources</w:t>
            </w:r>
            <w:r w:rsidRPr="009354E2">
              <w:rPr>
                <w:b/>
                <w:bCs/>
                <w:lang w:eastAsia="zh-CN"/>
              </w:rPr>
              <w:t xml:space="preserve"> with Data Forwarding List</w:t>
            </w:r>
          </w:p>
        </w:tc>
        <w:tc>
          <w:tcPr>
            <w:tcW w:w="1104" w:type="dxa"/>
          </w:tcPr>
          <w:p w14:paraId="56CF96A7" w14:textId="77777777" w:rsidR="000F727E" w:rsidRPr="00FD0425" w:rsidRDefault="000F727E" w:rsidP="00941A7B">
            <w:pPr>
              <w:pStyle w:val="TAL"/>
              <w:rPr>
                <w:lang w:eastAsia="ja-JP"/>
              </w:rPr>
            </w:pPr>
          </w:p>
        </w:tc>
        <w:tc>
          <w:tcPr>
            <w:tcW w:w="1022" w:type="dxa"/>
          </w:tcPr>
          <w:p w14:paraId="74D35F1B" w14:textId="77777777" w:rsidR="000F727E" w:rsidRPr="00FD0425" w:rsidRDefault="000F727E" w:rsidP="00941A7B">
            <w:pPr>
              <w:pStyle w:val="TAL"/>
              <w:rPr>
                <w:szCs w:val="18"/>
                <w:lang w:eastAsia="ja-JP"/>
              </w:rPr>
            </w:pPr>
            <w:r w:rsidRPr="00FD0425">
              <w:rPr>
                <w:i/>
                <w:szCs w:val="18"/>
                <w:lang w:eastAsia="ja-JP"/>
              </w:rPr>
              <w:t>0..1</w:t>
            </w:r>
          </w:p>
        </w:tc>
        <w:tc>
          <w:tcPr>
            <w:tcW w:w="1276" w:type="dxa"/>
          </w:tcPr>
          <w:p w14:paraId="6BF471DD" w14:textId="77777777" w:rsidR="000F727E" w:rsidRPr="00FD0425" w:rsidRDefault="000F727E" w:rsidP="00941A7B">
            <w:pPr>
              <w:pStyle w:val="TAL"/>
              <w:rPr>
                <w:lang w:eastAsia="ja-JP"/>
              </w:rPr>
            </w:pPr>
          </w:p>
        </w:tc>
        <w:tc>
          <w:tcPr>
            <w:tcW w:w="2128" w:type="dxa"/>
          </w:tcPr>
          <w:p w14:paraId="1BC10A39" w14:textId="77777777" w:rsidR="000F727E" w:rsidRPr="00FD0425" w:rsidRDefault="000F727E" w:rsidP="00941A7B">
            <w:pPr>
              <w:pStyle w:val="TAL"/>
              <w:jc w:val="center"/>
              <w:rPr>
                <w:szCs w:val="18"/>
                <w:lang w:eastAsia="ja-JP"/>
              </w:rPr>
            </w:pPr>
          </w:p>
        </w:tc>
        <w:tc>
          <w:tcPr>
            <w:tcW w:w="1134" w:type="dxa"/>
          </w:tcPr>
          <w:p w14:paraId="57B1E594" w14:textId="77777777" w:rsidR="000F727E" w:rsidRPr="00FD0425" w:rsidRDefault="000F727E" w:rsidP="00941A7B">
            <w:pPr>
              <w:pStyle w:val="TAC"/>
              <w:rPr>
                <w:lang w:eastAsia="ja-JP"/>
              </w:rPr>
            </w:pPr>
            <w:r w:rsidRPr="00FD0425">
              <w:rPr>
                <w:rFonts w:hint="eastAsia"/>
                <w:lang w:eastAsia="zh-CN"/>
              </w:rPr>
              <w:t>YES</w:t>
            </w:r>
          </w:p>
        </w:tc>
        <w:tc>
          <w:tcPr>
            <w:tcW w:w="1274" w:type="dxa"/>
          </w:tcPr>
          <w:p w14:paraId="5EC1336F" w14:textId="77777777" w:rsidR="000F727E" w:rsidRPr="00FD0425" w:rsidRDefault="000F727E" w:rsidP="00941A7B">
            <w:pPr>
              <w:pStyle w:val="TAC"/>
              <w:rPr>
                <w:lang w:eastAsia="ja-JP"/>
              </w:rPr>
            </w:pPr>
            <w:r w:rsidRPr="00FD0425">
              <w:rPr>
                <w:rFonts w:hint="eastAsia"/>
                <w:lang w:eastAsia="zh-CN"/>
              </w:rPr>
              <w:t>ignore</w:t>
            </w:r>
          </w:p>
        </w:tc>
      </w:tr>
      <w:tr w:rsidR="000F727E" w:rsidRPr="00FD0425" w14:paraId="75E4664A" w14:textId="77777777" w:rsidTr="008217F4">
        <w:tc>
          <w:tcPr>
            <w:tcW w:w="2576" w:type="dxa"/>
          </w:tcPr>
          <w:p w14:paraId="6BFEE31D" w14:textId="77777777" w:rsidR="000F727E" w:rsidRPr="00FD0425" w:rsidRDefault="000F727E" w:rsidP="00941A7B">
            <w:pPr>
              <w:pStyle w:val="TAL"/>
              <w:ind w:left="113"/>
              <w:rPr>
                <w:b/>
              </w:rPr>
            </w:pPr>
            <w:r w:rsidRPr="00FD0425">
              <w:rPr>
                <w:b/>
              </w:rPr>
              <w:t>&gt;</w:t>
            </w:r>
            <w:r w:rsidRPr="00FD0425">
              <w:t xml:space="preserve">PDU Session Resources </w:t>
            </w:r>
            <w:r w:rsidRPr="00FD0425">
              <w:rPr>
                <w:rFonts w:hint="eastAsia"/>
                <w:lang w:eastAsia="zh-CN"/>
              </w:rPr>
              <w:t xml:space="preserve">with Data Forwarding </w:t>
            </w:r>
            <w:r w:rsidRPr="00FD0425">
              <w:rPr>
                <w:lang w:eastAsia="zh-CN"/>
              </w:rPr>
              <w:t>List</w:t>
            </w:r>
            <w:r w:rsidRPr="00FD0425">
              <w:rPr>
                <w:bCs/>
                <w:lang w:eastAsia="ja-JP"/>
              </w:rPr>
              <w:t xml:space="preserve"> – SN terminated</w:t>
            </w:r>
          </w:p>
        </w:tc>
        <w:tc>
          <w:tcPr>
            <w:tcW w:w="1104" w:type="dxa"/>
          </w:tcPr>
          <w:p w14:paraId="2C5BD0A3" w14:textId="77777777" w:rsidR="000F727E" w:rsidRPr="00FD0425" w:rsidRDefault="000F727E" w:rsidP="00941A7B">
            <w:pPr>
              <w:pStyle w:val="TAL"/>
              <w:rPr>
                <w:lang w:eastAsia="ja-JP"/>
              </w:rPr>
            </w:pPr>
            <w:r w:rsidRPr="00FD0425">
              <w:rPr>
                <w:rFonts w:hint="eastAsia"/>
                <w:lang w:eastAsia="zh-CN"/>
              </w:rPr>
              <w:t>M</w:t>
            </w:r>
          </w:p>
        </w:tc>
        <w:tc>
          <w:tcPr>
            <w:tcW w:w="1022" w:type="dxa"/>
          </w:tcPr>
          <w:p w14:paraId="595FD5DB" w14:textId="77777777" w:rsidR="000F727E" w:rsidRPr="00FD0425" w:rsidRDefault="000F727E" w:rsidP="00941A7B">
            <w:pPr>
              <w:pStyle w:val="TAL"/>
              <w:rPr>
                <w:i/>
                <w:szCs w:val="18"/>
                <w:lang w:eastAsia="ja-JP"/>
              </w:rPr>
            </w:pPr>
          </w:p>
        </w:tc>
        <w:tc>
          <w:tcPr>
            <w:tcW w:w="1276" w:type="dxa"/>
          </w:tcPr>
          <w:p w14:paraId="4C9C07D4" w14:textId="77777777" w:rsidR="000F727E" w:rsidRPr="00FD0425" w:rsidRDefault="000F727E" w:rsidP="00941A7B">
            <w:pPr>
              <w:pStyle w:val="TAL"/>
              <w:rPr>
                <w:lang w:eastAsia="ja-JP"/>
              </w:rPr>
            </w:pPr>
            <w:r w:rsidRPr="00FD0425">
              <w:rPr>
                <w:lang w:eastAsia="ja-JP"/>
              </w:rPr>
              <w:t>PDU session List with data forwarding request info</w:t>
            </w:r>
          </w:p>
          <w:p w14:paraId="18E51E9E" w14:textId="77777777" w:rsidR="000F727E" w:rsidRPr="00FD0425" w:rsidRDefault="000F727E" w:rsidP="00941A7B">
            <w:pPr>
              <w:pStyle w:val="TAL"/>
              <w:rPr>
                <w:lang w:eastAsia="ja-JP"/>
              </w:rPr>
            </w:pPr>
            <w:r w:rsidRPr="00FD0425">
              <w:rPr>
                <w:lang w:eastAsia="ja-JP"/>
              </w:rPr>
              <w:t>9.2.1.24</w:t>
            </w:r>
          </w:p>
        </w:tc>
        <w:tc>
          <w:tcPr>
            <w:tcW w:w="2128" w:type="dxa"/>
          </w:tcPr>
          <w:p w14:paraId="28D45BA2" w14:textId="77777777" w:rsidR="000F727E" w:rsidRPr="00FD0425" w:rsidRDefault="000F727E" w:rsidP="00941A7B">
            <w:pPr>
              <w:pStyle w:val="TAL"/>
              <w:rPr>
                <w:lang w:eastAsia="ja-JP"/>
              </w:rPr>
            </w:pPr>
          </w:p>
        </w:tc>
        <w:tc>
          <w:tcPr>
            <w:tcW w:w="1134" w:type="dxa"/>
          </w:tcPr>
          <w:p w14:paraId="75CC0D38" w14:textId="77777777" w:rsidR="000F727E" w:rsidRPr="00FD0425" w:rsidRDefault="000F727E" w:rsidP="00941A7B">
            <w:pPr>
              <w:pStyle w:val="TAC"/>
              <w:rPr>
                <w:lang w:eastAsia="ja-JP"/>
              </w:rPr>
            </w:pPr>
            <w:r w:rsidRPr="00FD0425">
              <w:rPr>
                <w:bCs/>
                <w:lang w:eastAsia="ja-JP"/>
              </w:rPr>
              <w:t>–</w:t>
            </w:r>
          </w:p>
        </w:tc>
        <w:tc>
          <w:tcPr>
            <w:tcW w:w="1274" w:type="dxa"/>
          </w:tcPr>
          <w:p w14:paraId="30242677" w14:textId="77777777" w:rsidR="000F727E" w:rsidRPr="00FD0425" w:rsidRDefault="000F727E" w:rsidP="00941A7B">
            <w:pPr>
              <w:pStyle w:val="TAC"/>
              <w:rPr>
                <w:lang w:eastAsia="ja-JP"/>
              </w:rPr>
            </w:pPr>
          </w:p>
        </w:tc>
      </w:tr>
      <w:tr w:rsidR="000F727E" w:rsidRPr="00FD0425" w14:paraId="0D621A63" w14:textId="77777777" w:rsidTr="008217F4">
        <w:tc>
          <w:tcPr>
            <w:tcW w:w="2576" w:type="dxa"/>
            <w:tcBorders>
              <w:top w:val="single" w:sz="4" w:space="0" w:color="auto"/>
              <w:left w:val="single" w:sz="4" w:space="0" w:color="auto"/>
              <w:bottom w:val="single" w:sz="4" w:space="0" w:color="auto"/>
              <w:right w:val="single" w:sz="4" w:space="0" w:color="auto"/>
            </w:tcBorders>
          </w:tcPr>
          <w:p w14:paraId="56351486" w14:textId="77777777" w:rsidR="000F727E" w:rsidRPr="00FD0425" w:rsidRDefault="000F727E" w:rsidP="00941A7B">
            <w:pPr>
              <w:pStyle w:val="TAL"/>
              <w:ind w:left="113"/>
              <w:rPr>
                <w:b/>
              </w:rPr>
            </w:pPr>
            <w:r w:rsidRPr="00FD0425">
              <w:rPr>
                <w:lang w:eastAsia="zh-CN"/>
              </w:rPr>
              <w:t>RRC Config Indication</w:t>
            </w:r>
          </w:p>
        </w:tc>
        <w:tc>
          <w:tcPr>
            <w:tcW w:w="1104" w:type="dxa"/>
            <w:tcBorders>
              <w:top w:val="single" w:sz="4" w:space="0" w:color="auto"/>
              <w:left w:val="single" w:sz="4" w:space="0" w:color="auto"/>
              <w:bottom w:val="single" w:sz="4" w:space="0" w:color="auto"/>
              <w:right w:val="single" w:sz="4" w:space="0" w:color="auto"/>
            </w:tcBorders>
          </w:tcPr>
          <w:p w14:paraId="4D614B65" w14:textId="77777777" w:rsidR="000F727E" w:rsidRPr="00FD0425" w:rsidRDefault="000F727E" w:rsidP="00941A7B">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28963F0E" w14:textId="77777777" w:rsidR="000F727E" w:rsidRPr="00FD0425" w:rsidRDefault="000F727E" w:rsidP="00941A7B">
            <w:pPr>
              <w:pStyle w:val="TAL"/>
              <w:rPr>
                <w: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6FDBC00" w14:textId="77777777" w:rsidR="000F727E" w:rsidRPr="00FD0425" w:rsidRDefault="000F727E" w:rsidP="00941A7B">
            <w:pPr>
              <w:pStyle w:val="TAL"/>
              <w:rPr>
                <w:lang w:eastAsia="ja-JP"/>
              </w:rPr>
            </w:pPr>
            <w:r w:rsidRPr="00FD0425">
              <w:rPr>
                <w:lang w:eastAsia="ja-JP"/>
              </w:rPr>
              <w:t>9.2.3.72</w:t>
            </w:r>
          </w:p>
        </w:tc>
        <w:tc>
          <w:tcPr>
            <w:tcW w:w="2128" w:type="dxa"/>
            <w:tcBorders>
              <w:top w:val="single" w:sz="4" w:space="0" w:color="auto"/>
              <w:left w:val="single" w:sz="4" w:space="0" w:color="auto"/>
              <w:bottom w:val="single" w:sz="4" w:space="0" w:color="auto"/>
              <w:right w:val="single" w:sz="4" w:space="0" w:color="auto"/>
            </w:tcBorders>
          </w:tcPr>
          <w:p w14:paraId="6F222384" w14:textId="77777777" w:rsidR="000F727E" w:rsidRPr="00FD0425" w:rsidRDefault="000F727E" w:rsidP="00941A7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BB95ECA" w14:textId="77777777" w:rsidR="000F727E" w:rsidRPr="00FD0425" w:rsidRDefault="000F727E" w:rsidP="00941A7B">
            <w:pPr>
              <w:pStyle w:val="TAC"/>
              <w:rPr>
                <w:bCs/>
                <w:lang w:eastAsia="ja-JP"/>
              </w:rPr>
            </w:pPr>
            <w:r w:rsidRPr="00FD0425">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1762B25" w14:textId="77777777" w:rsidR="000F727E" w:rsidRPr="00FD0425" w:rsidRDefault="000F727E" w:rsidP="00941A7B">
            <w:pPr>
              <w:pStyle w:val="TAC"/>
              <w:rPr>
                <w:lang w:eastAsia="ja-JP"/>
              </w:rPr>
            </w:pPr>
            <w:r w:rsidRPr="00FD0425">
              <w:rPr>
                <w:lang w:eastAsia="ja-JP"/>
              </w:rPr>
              <w:t>reject</w:t>
            </w:r>
          </w:p>
        </w:tc>
      </w:tr>
      <w:tr w:rsidR="000F727E" w:rsidRPr="00FD0425" w14:paraId="54610410" w14:textId="77777777" w:rsidTr="008217F4">
        <w:tc>
          <w:tcPr>
            <w:tcW w:w="2576" w:type="dxa"/>
            <w:tcBorders>
              <w:top w:val="single" w:sz="4" w:space="0" w:color="auto"/>
              <w:left w:val="single" w:sz="4" w:space="0" w:color="auto"/>
              <w:bottom w:val="single" w:sz="4" w:space="0" w:color="auto"/>
              <w:right w:val="single" w:sz="4" w:space="0" w:color="auto"/>
            </w:tcBorders>
          </w:tcPr>
          <w:p w14:paraId="079B09AE" w14:textId="77777777" w:rsidR="000F727E" w:rsidRPr="00FD0425" w:rsidRDefault="000F727E" w:rsidP="00941A7B">
            <w:pPr>
              <w:pStyle w:val="TAL"/>
              <w:ind w:left="113"/>
            </w:pPr>
            <w:r>
              <w:rPr>
                <w:lang w:eastAsia="ja-JP"/>
              </w:rPr>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61CF1726" w14:textId="77777777" w:rsidR="000F727E" w:rsidRPr="00FD0425" w:rsidRDefault="000F727E" w:rsidP="00941A7B">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60B7FCD2" w14:textId="77777777" w:rsidR="000F727E" w:rsidRPr="00FD0425" w:rsidRDefault="000F727E" w:rsidP="00941A7B">
            <w:pPr>
              <w:pStyle w:val="TAL"/>
              <w:rPr>
                <w: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D6AF356" w14:textId="77777777" w:rsidR="000F727E" w:rsidRPr="00FD0425" w:rsidRDefault="000F727E" w:rsidP="00941A7B">
            <w:pPr>
              <w:pStyle w:val="TAL"/>
              <w:rPr>
                <w:lang w:eastAsia="ja-JP"/>
              </w:rPr>
            </w:pPr>
            <w:r w:rsidRPr="00FD0425">
              <w:t>ENUMERATED {true, ...}</w:t>
            </w:r>
          </w:p>
        </w:tc>
        <w:tc>
          <w:tcPr>
            <w:tcW w:w="2128" w:type="dxa"/>
            <w:tcBorders>
              <w:top w:val="single" w:sz="4" w:space="0" w:color="auto"/>
              <w:left w:val="single" w:sz="4" w:space="0" w:color="auto"/>
              <w:bottom w:val="single" w:sz="4" w:space="0" w:color="auto"/>
              <w:right w:val="single" w:sz="4" w:space="0" w:color="auto"/>
            </w:tcBorders>
          </w:tcPr>
          <w:p w14:paraId="5B05E50F" w14:textId="77777777" w:rsidR="000F727E" w:rsidRPr="00FD0425" w:rsidRDefault="000F727E" w:rsidP="00941A7B">
            <w:pPr>
              <w:pStyle w:val="TAL"/>
              <w:rPr>
                <w:lang w:eastAsia="ja-JP"/>
              </w:rPr>
            </w:pPr>
            <w:r w:rsidRPr="00FD0425">
              <w:rPr>
                <w:szCs w:val="18"/>
                <w:lang w:eastAsia="ja-JP"/>
              </w:rPr>
              <w:t>Indicates the fast MCG recovery via SRB3</w:t>
            </w:r>
            <w:r>
              <w:rPr>
                <w:szCs w:val="18"/>
                <w:lang w:eastAsia="ja-JP"/>
              </w:rPr>
              <w:t xml:space="preserve"> isenabled</w:t>
            </w:r>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C3160D8" w14:textId="77777777" w:rsidR="000F727E" w:rsidRPr="00FD0425" w:rsidRDefault="000F727E" w:rsidP="00941A7B">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D5D03A0" w14:textId="77777777" w:rsidR="000F727E" w:rsidRPr="00FD0425" w:rsidRDefault="000F727E" w:rsidP="00941A7B">
            <w:pPr>
              <w:pStyle w:val="TAC"/>
              <w:rPr>
                <w:lang w:eastAsia="zh-CN"/>
              </w:rPr>
            </w:pPr>
            <w:r w:rsidRPr="00FD0425">
              <w:rPr>
                <w:rFonts w:hint="eastAsia"/>
                <w:lang w:eastAsia="zh-CN"/>
              </w:rPr>
              <w:t>i</w:t>
            </w:r>
            <w:r w:rsidRPr="00FD0425">
              <w:rPr>
                <w:lang w:eastAsia="zh-CN"/>
              </w:rPr>
              <w:t>gnore</w:t>
            </w:r>
          </w:p>
        </w:tc>
      </w:tr>
      <w:tr w:rsidR="000F727E" w:rsidRPr="00FD0425" w14:paraId="3FAEA809" w14:textId="77777777" w:rsidTr="008217F4">
        <w:tc>
          <w:tcPr>
            <w:tcW w:w="2576" w:type="dxa"/>
            <w:tcBorders>
              <w:top w:val="single" w:sz="4" w:space="0" w:color="auto"/>
              <w:left w:val="single" w:sz="4" w:space="0" w:color="auto"/>
              <w:bottom w:val="single" w:sz="4" w:space="0" w:color="auto"/>
              <w:right w:val="single" w:sz="4" w:space="0" w:color="auto"/>
            </w:tcBorders>
          </w:tcPr>
          <w:p w14:paraId="28E5CC14" w14:textId="77777777" w:rsidR="000F727E" w:rsidRPr="00FD0425" w:rsidRDefault="000F727E" w:rsidP="00941A7B">
            <w:pPr>
              <w:pStyle w:val="TAL"/>
              <w:ind w:left="113"/>
            </w:pPr>
            <w:r>
              <w:rPr>
                <w:lang w:eastAsia="ja-JP"/>
              </w:rPr>
              <w:t>Release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12D2F52F" w14:textId="77777777" w:rsidR="000F727E" w:rsidRPr="00FD0425" w:rsidRDefault="000F727E" w:rsidP="00941A7B">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4214BE5A" w14:textId="77777777" w:rsidR="000F727E" w:rsidRPr="00FD0425" w:rsidRDefault="000F727E" w:rsidP="00941A7B">
            <w:pPr>
              <w:pStyle w:val="TAL"/>
              <w:rPr>
                <w: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0D757F7" w14:textId="77777777" w:rsidR="000F727E" w:rsidRPr="00FD0425" w:rsidRDefault="000F727E" w:rsidP="00941A7B">
            <w:pPr>
              <w:pStyle w:val="TAL"/>
              <w:rPr>
                <w:lang w:eastAsia="ja-JP"/>
              </w:rPr>
            </w:pPr>
            <w:r w:rsidRPr="00FD0425">
              <w:t>ENUMERATED {true, ...}</w:t>
            </w:r>
          </w:p>
        </w:tc>
        <w:tc>
          <w:tcPr>
            <w:tcW w:w="2128" w:type="dxa"/>
            <w:tcBorders>
              <w:top w:val="single" w:sz="4" w:space="0" w:color="auto"/>
              <w:left w:val="single" w:sz="4" w:space="0" w:color="auto"/>
              <w:bottom w:val="single" w:sz="4" w:space="0" w:color="auto"/>
              <w:right w:val="single" w:sz="4" w:space="0" w:color="auto"/>
            </w:tcBorders>
          </w:tcPr>
          <w:p w14:paraId="50566D54" w14:textId="77777777" w:rsidR="000F727E" w:rsidRPr="00FD0425" w:rsidRDefault="000F727E" w:rsidP="00941A7B">
            <w:pPr>
              <w:pStyle w:val="TAL"/>
              <w:rPr>
                <w:lang w:eastAsia="ja-JP"/>
              </w:rPr>
            </w:pPr>
            <w:r w:rsidRPr="00FD0425">
              <w:rPr>
                <w:szCs w:val="18"/>
                <w:lang w:eastAsia="ja-JP"/>
              </w:rPr>
              <w:t xml:space="preserve">Indicates </w:t>
            </w:r>
            <w:r>
              <w:rPr>
                <w:szCs w:val="18"/>
                <w:lang w:eastAsia="ja-JP"/>
              </w:rPr>
              <w:t>the</w:t>
            </w:r>
            <w:r w:rsidRPr="00FD0425">
              <w:rPr>
                <w:szCs w:val="18"/>
                <w:lang w:eastAsia="ja-JP"/>
              </w:rPr>
              <w:t xml:space="preserve"> fast MCG recovery via SRB3 is released</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1EAD1E1D" w14:textId="77777777" w:rsidR="000F727E" w:rsidRPr="00FD0425" w:rsidRDefault="000F727E" w:rsidP="00941A7B">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268F5E8" w14:textId="77777777" w:rsidR="000F727E" w:rsidRPr="00FD0425" w:rsidRDefault="000F727E" w:rsidP="00941A7B">
            <w:pPr>
              <w:pStyle w:val="TAC"/>
              <w:rPr>
                <w:lang w:eastAsia="zh-CN"/>
              </w:rPr>
            </w:pPr>
            <w:r w:rsidRPr="00FD0425">
              <w:rPr>
                <w:lang w:eastAsia="zh-CN"/>
              </w:rPr>
              <w:t>ignore</w:t>
            </w:r>
          </w:p>
        </w:tc>
      </w:tr>
      <w:tr w:rsidR="008217F4" w14:paraId="57EED1C3" w14:textId="77777777" w:rsidTr="008217F4">
        <w:trPr>
          <w:ins w:id="71" w:author="옥 진우" w:date="2021-08-06T15:08:00Z"/>
        </w:trPr>
        <w:tc>
          <w:tcPr>
            <w:tcW w:w="2576" w:type="dxa"/>
            <w:tcBorders>
              <w:top w:val="single" w:sz="4" w:space="0" w:color="auto"/>
              <w:left w:val="single" w:sz="4" w:space="0" w:color="auto"/>
              <w:bottom w:val="single" w:sz="4" w:space="0" w:color="auto"/>
              <w:right w:val="single" w:sz="4" w:space="0" w:color="auto"/>
            </w:tcBorders>
          </w:tcPr>
          <w:p w14:paraId="5B1F2F75" w14:textId="77777777" w:rsidR="008217F4" w:rsidRPr="008217F4" w:rsidRDefault="008217F4" w:rsidP="008217F4">
            <w:pPr>
              <w:pStyle w:val="TAL"/>
              <w:ind w:left="113"/>
              <w:rPr>
                <w:ins w:id="72" w:author="옥 진우" w:date="2021-08-06T15:08:00Z"/>
                <w:lang w:eastAsia="ja-JP"/>
              </w:rPr>
            </w:pPr>
            <w:ins w:id="73" w:author="옥 진우" w:date="2021-08-06T15:08:00Z">
              <w:r w:rsidRPr="008217F4">
                <w:rPr>
                  <w:lang w:eastAsia="ja-JP"/>
                </w:rPr>
                <w:t>CPAC Cancellation</w:t>
              </w:r>
            </w:ins>
          </w:p>
        </w:tc>
        <w:tc>
          <w:tcPr>
            <w:tcW w:w="1104" w:type="dxa"/>
            <w:tcBorders>
              <w:top w:val="single" w:sz="4" w:space="0" w:color="auto"/>
              <w:left w:val="single" w:sz="4" w:space="0" w:color="auto"/>
              <w:bottom w:val="single" w:sz="4" w:space="0" w:color="auto"/>
              <w:right w:val="single" w:sz="4" w:space="0" w:color="auto"/>
            </w:tcBorders>
          </w:tcPr>
          <w:p w14:paraId="566C7F02" w14:textId="77777777" w:rsidR="008217F4" w:rsidRPr="008217F4" w:rsidRDefault="008217F4" w:rsidP="00941A7B">
            <w:pPr>
              <w:pStyle w:val="TAL"/>
              <w:rPr>
                <w:ins w:id="74" w:author="옥 진우" w:date="2021-08-06T15:08:00Z"/>
                <w:lang w:eastAsia="ja-JP"/>
              </w:rPr>
            </w:pPr>
            <w:ins w:id="75" w:author="옥 진우" w:date="2021-08-06T15:08:00Z">
              <w:r w:rsidRPr="008217F4">
                <w:rPr>
                  <w:rFonts w:hint="eastAsia"/>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1B5151F6" w14:textId="77777777" w:rsidR="008217F4" w:rsidRPr="008217F4" w:rsidRDefault="008217F4" w:rsidP="00941A7B">
            <w:pPr>
              <w:pStyle w:val="TAL"/>
              <w:rPr>
                <w:ins w:id="76" w:author="옥 진우" w:date="2021-08-06T15:08:00Z"/>
                <w: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9C202DE" w14:textId="77777777" w:rsidR="008217F4" w:rsidRPr="00941A7B" w:rsidRDefault="008217F4" w:rsidP="00941A7B">
            <w:pPr>
              <w:pStyle w:val="TAL"/>
              <w:rPr>
                <w:ins w:id="77" w:author="옥 진우" w:date="2021-08-06T15:08:00Z"/>
              </w:rPr>
            </w:pPr>
          </w:p>
        </w:tc>
        <w:tc>
          <w:tcPr>
            <w:tcW w:w="2128" w:type="dxa"/>
            <w:tcBorders>
              <w:top w:val="single" w:sz="4" w:space="0" w:color="auto"/>
              <w:left w:val="single" w:sz="4" w:space="0" w:color="auto"/>
              <w:bottom w:val="single" w:sz="4" w:space="0" w:color="auto"/>
              <w:right w:val="single" w:sz="4" w:space="0" w:color="auto"/>
            </w:tcBorders>
          </w:tcPr>
          <w:p w14:paraId="42F4B07A" w14:textId="77777777" w:rsidR="008217F4" w:rsidRPr="008217F4" w:rsidRDefault="008217F4" w:rsidP="00941A7B">
            <w:pPr>
              <w:pStyle w:val="TAL"/>
              <w:rPr>
                <w:ins w:id="78" w:author="옥 진우" w:date="2021-08-06T15:08: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0230A24" w14:textId="77777777" w:rsidR="008217F4" w:rsidRDefault="008217F4" w:rsidP="00941A7B">
            <w:pPr>
              <w:pStyle w:val="TAC"/>
              <w:rPr>
                <w:ins w:id="79" w:author="옥 진우" w:date="2021-08-06T15:08:00Z"/>
                <w:lang w:eastAsia="ja-JP"/>
              </w:rPr>
            </w:pPr>
          </w:p>
        </w:tc>
        <w:tc>
          <w:tcPr>
            <w:tcW w:w="1274" w:type="dxa"/>
            <w:tcBorders>
              <w:top w:val="single" w:sz="4" w:space="0" w:color="auto"/>
              <w:left w:val="single" w:sz="4" w:space="0" w:color="auto"/>
              <w:bottom w:val="single" w:sz="4" w:space="0" w:color="auto"/>
              <w:right w:val="single" w:sz="4" w:space="0" w:color="auto"/>
            </w:tcBorders>
          </w:tcPr>
          <w:p w14:paraId="1B48EE68" w14:textId="77777777" w:rsidR="008217F4" w:rsidRDefault="008217F4" w:rsidP="00941A7B">
            <w:pPr>
              <w:pStyle w:val="TAC"/>
              <w:rPr>
                <w:ins w:id="80" w:author="옥 진우" w:date="2021-08-06T15:08:00Z"/>
                <w:lang w:eastAsia="zh-CN"/>
              </w:rPr>
            </w:pPr>
          </w:p>
        </w:tc>
      </w:tr>
      <w:tr w:rsidR="008217F4" w14:paraId="30BD157A" w14:textId="77777777" w:rsidTr="008217F4">
        <w:trPr>
          <w:ins w:id="81" w:author="옥 진우" w:date="2021-08-06T15:08:00Z"/>
        </w:trPr>
        <w:tc>
          <w:tcPr>
            <w:tcW w:w="2576" w:type="dxa"/>
            <w:tcBorders>
              <w:top w:val="single" w:sz="4" w:space="0" w:color="auto"/>
              <w:left w:val="single" w:sz="4" w:space="0" w:color="auto"/>
              <w:bottom w:val="single" w:sz="4" w:space="0" w:color="auto"/>
              <w:right w:val="single" w:sz="4" w:space="0" w:color="auto"/>
            </w:tcBorders>
          </w:tcPr>
          <w:p w14:paraId="7FF218B4" w14:textId="129FFA26" w:rsidR="008217F4" w:rsidRPr="000F727E" w:rsidRDefault="008217F4" w:rsidP="008217F4">
            <w:pPr>
              <w:pStyle w:val="TAL"/>
              <w:ind w:left="113"/>
              <w:rPr>
                <w:ins w:id="82" w:author="옥 진우" w:date="2021-08-06T15:08:00Z"/>
                <w:lang w:eastAsia="ja-JP"/>
              </w:rPr>
            </w:pPr>
            <w:ins w:id="83" w:author="옥 진우" w:date="2021-08-06T15:08:00Z">
              <w:r>
                <w:rPr>
                  <w:lang w:eastAsia="ja-JP"/>
                </w:rPr>
                <w:t>&gt;</w:t>
              </w:r>
            </w:ins>
            <w:ins w:id="84" w:author="옥 진우" w:date="2021-08-06T15:09:00Z">
              <w:r>
                <w:rPr>
                  <w:lang w:eastAsia="ja-JP"/>
                </w:rPr>
                <w:t xml:space="preserve">Cancelled </w:t>
              </w:r>
            </w:ins>
            <w:ins w:id="85" w:author="옥 진우" w:date="2021-08-06T15:08:00Z">
              <w:r w:rsidRPr="00941A7B">
                <w:rPr>
                  <w:lang w:eastAsia="ja-JP"/>
                </w:rPr>
                <w:t>Candidate Cells List</w:t>
              </w:r>
            </w:ins>
          </w:p>
        </w:tc>
        <w:tc>
          <w:tcPr>
            <w:tcW w:w="1104" w:type="dxa"/>
            <w:tcBorders>
              <w:top w:val="single" w:sz="4" w:space="0" w:color="auto"/>
              <w:left w:val="single" w:sz="4" w:space="0" w:color="auto"/>
              <w:bottom w:val="single" w:sz="4" w:space="0" w:color="auto"/>
              <w:right w:val="single" w:sz="4" w:space="0" w:color="auto"/>
            </w:tcBorders>
          </w:tcPr>
          <w:p w14:paraId="05AA9CB1" w14:textId="77777777" w:rsidR="008217F4" w:rsidRPr="000F727E" w:rsidRDefault="008217F4" w:rsidP="00941A7B">
            <w:pPr>
              <w:pStyle w:val="TAL"/>
              <w:rPr>
                <w:ins w:id="86" w:author="옥 진우" w:date="2021-08-06T15:08:00Z"/>
                <w:lang w:eastAsia="ja-JP"/>
              </w:rPr>
            </w:pPr>
          </w:p>
        </w:tc>
        <w:tc>
          <w:tcPr>
            <w:tcW w:w="1022" w:type="dxa"/>
            <w:tcBorders>
              <w:top w:val="single" w:sz="4" w:space="0" w:color="auto"/>
              <w:left w:val="single" w:sz="4" w:space="0" w:color="auto"/>
              <w:bottom w:val="single" w:sz="4" w:space="0" w:color="auto"/>
              <w:right w:val="single" w:sz="4" w:space="0" w:color="auto"/>
            </w:tcBorders>
          </w:tcPr>
          <w:p w14:paraId="7D49E9F8" w14:textId="77777777" w:rsidR="008217F4" w:rsidRPr="008217F4" w:rsidRDefault="008217F4" w:rsidP="00941A7B">
            <w:pPr>
              <w:pStyle w:val="TAL"/>
              <w:rPr>
                <w:ins w:id="87" w:author="옥 진우" w:date="2021-08-06T15:08:00Z"/>
                <w:i/>
                <w:szCs w:val="18"/>
                <w:lang w:eastAsia="ja-JP"/>
              </w:rPr>
            </w:pPr>
            <w:ins w:id="88" w:author="옥 진우" w:date="2021-08-06T15:08:00Z">
              <w:r w:rsidRPr="008217F4">
                <w:rPr>
                  <w:i/>
                  <w:szCs w:val="18"/>
                  <w:lang w:eastAsia="ja-JP"/>
                </w:rPr>
                <w:t>0 .. &lt;maxnoofCellsinCPAC&gt;</w:t>
              </w:r>
            </w:ins>
          </w:p>
        </w:tc>
        <w:tc>
          <w:tcPr>
            <w:tcW w:w="1276" w:type="dxa"/>
            <w:tcBorders>
              <w:top w:val="single" w:sz="4" w:space="0" w:color="auto"/>
              <w:left w:val="single" w:sz="4" w:space="0" w:color="auto"/>
              <w:bottom w:val="single" w:sz="4" w:space="0" w:color="auto"/>
              <w:right w:val="single" w:sz="4" w:space="0" w:color="auto"/>
            </w:tcBorders>
          </w:tcPr>
          <w:p w14:paraId="17A1CDBA" w14:textId="77777777" w:rsidR="008217F4" w:rsidRPr="000F727E" w:rsidRDefault="008217F4" w:rsidP="00941A7B">
            <w:pPr>
              <w:pStyle w:val="TAL"/>
              <w:rPr>
                <w:ins w:id="89" w:author="옥 진우" w:date="2021-08-06T15:08:00Z"/>
              </w:rPr>
            </w:pPr>
          </w:p>
        </w:tc>
        <w:tc>
          <w:tcPr>
            <w:tcW w:w="2128" w:type="dxa"/>
            <w:tcBorders>
              <w:top w:val="single" w:sz="4" w:space="0" w:color="auto"/>
              <w:left w:val="single" w:sz="4" w:space="0" w:color="auto"/>
              <w:bottom w:val="single" w:sz="4" w:space="0" w:color="auto"/>
              <w:right w:val="single" w:sz="4" w:space="0" w:color="auto"/>
            </w:tcBorders>
          </w:tcPr>
          <w:p w14:paraId="355E0B26" w14:textId="77777777" w:rsidR="008217F4" w:rsidRPr="008217F4" w:rsidRDefault="008217F4" w:rsidP="00941A7B">
            <w:pPr>
              <w:pStyle w:val="TAL"/>
              <w:rPr>
                <w:ins w:id="90" w:author="옥 진우" w:date="2021-08-06T15:08: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3DE7B95" w14:textId="77777777" w:rsidR="008217F4" w:rsidRDefault="008217F4" w:rsidP="00941A7B">
            <w:pPr>
              <w:pStyle w:val="TAC"/>
              <w:rPr>
                <w:ins w:id="91" w:author="옥 진우" w:date="2021-08-06T15:08:00Z"/>
                <w:lang w:eastAsia="ja-JP"/>
              </w:rPr>
            </w:pPr>
          </w:p>
        </w:tc>
        <w:tc>
          <w:tcPr>
            <w:tcW w:w="1274" w:type="dxa"/>
            <w:tcBorders>
              <w:top w:val="single" w:sz="4" w:space="0" w:color="auto"/>
              <w:left w:val="single" w:sz="4" w:space="0" w:color="auto"/>
              <w:bottom w:val="single" w:sz="4" w:space="0" w:color="auto"/>
              <w:right w:val="single" w:sz="4" w:space="0" w:color="auto"/>
            </w:tcBorders>
          </w:tcPr>
          <w:p w14:paraId="3937E79C" w14:textId="77777777" w:rsidR="008217F4" w:rsidRDefault="008217F4" w:rsidP="00941A7B">
            <w:pPr>
              <w:pStyle w:val="TAC"/>
              <w:rPr>
                <w:ins w:id="92" w:author="옥 진우" w:date="2021-08-06T15:08:00Z"/>
                <w:lang w:eastAsia="zh-CN"/>
              </w:rPr>
            </w:pPr>
          </w:p>
        </w:tc>
      </w:tr>
      <w:tr w:rsidR="008217F4" w14:paraId="38E37FE7" w14:textId="77777777" w:rsidTr="008217F4">
        <w:trPr>
          <w:ins w:id="93" w:author="옥 진우" w:date="2021-08-06T15:08:00Z"/>
        </w:trPr>
        <w:tc>
          <w:tcPr>
            <w:tcW w:w="2576" w:type="dxa"/>
            <w:tcBorders>
              <w:top w:val="single" w:sz="4" w:space="0" w:color="auto"/>
              <w:left w:val="single" w:sz="4" w:space="0" w:color="auto"/>
              <w:bottom w:val="single" w:sz="4" w:space="0" w:color="auto"/>
              <w:right w:val="single" w:sz="4" w:space="0" w:color="auto"/>
            </w:tcBorders>
          </w:tcPr>
          <w:p w14:paraId="60EDBFF0" w14:textId="77777777" w:rsidR="008217F4" w:rsidRPr="008217F4" w:rsidRDefault="008217F4" w:rsidP="008217F4">
            <w:pPr>
              <w:pStyle w:val="TAL"/>
              <w:ind w:left="113"/>
              <w:rPr>
                <w:ins w:id="94" w:author="옥 진우" w:date="2021-08-06T15:08:00Z"/>
                <w:lang w:eastAsia="ja-JP"/>
              </w:rPr>
            </w:pPr>
            <w:ins w:id="95" w:author="옥 진우" w:date="2021-08-06T15:08:00Z">
              <w:r w:rsidRPr="00941A7B">
                <w:rPr>
                  <w:lang w:eastAsia="ja-JP"/>
                </w:rPr>
                <w:t>&gt;</w:t>
              </w:r>
              <w:r>
                <w:rPr>
                  <w:lang w:eastAsia="ja-JP"/>
                </w:rPr>
                <w:t>&gt;</w:t>
              </w:r>
              <w:r w:rsidRPr="00941A7B">
                <w:rPr>
                  <w:lang w:eastAsia="ja-JP"/>
                </w:rPr>
                <w:t>Target Cell ID</w:t>
              </w:r>
            </w:ins>
          </w:p>
        </w:tc>
        <w:tc>
          <w:tcPr>
            <w:tcW w:w="1104" w:type="dxa"/>
            <w:tcBorders>
              <w:top w:val="single" w:sz="4" w:space="0" w:color="auto"/>
              <w:left w:val="single" w:sz="4" w:space="0" w:color="auto"/>
              <w:bottom w:val="single" w:sz="4" w:space="0" w:color="auto"/>
              <w:right w:val="single" w:sz="4" w:space="0" w:color="auto"/>
            </w:tcBorders>
          </w:tcPr>
          <w:p w14:paraId="1BE93321" w14:textId="77777777" w:rsidR="008217F4" w:rsidRDefault="008217F4" w:rsidP="00941A7B">
            <w:pPr>
              <w:pStyle w:val="TAL"/>
              <w:rPr>
                <w:ins w:id="96" w:author="옥 진우" w:date="2021-08-06T15:08:00Z"/>
                <w:lang w:eastAsia="ja-JP"/>
              </w:rPr>
            </w:pPr>
            <w:ins w:id="97" w:author="옥 진우" w:date="2021-08-06T15:08:00Z">
              <w:r w:rsidRPr="00941A7B">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5C5B43C4" w14:textId="77777777" w:rsidR="008217F4" w:rsidRPr="008217F4" w:rsidRDefault="008217F4" w:rsidP="00941A7B">
            <w:pPr>
              <w:pStyle w:val="TAL"/>
              <w:rPr>
                <w:ins w:id="98" w:author="옥 진우" w:date="2021-08-06T15:08:00Z"/>
                <w: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4439AAF" w14:textId="77777777" w:rsidR="008217F4" w:rsidRPr="00941A7B" w:rsidRDefault="008217F4" w:rsidP="00941A7B">
            <w:pPr>
              <w:pStyle w:val="TAL"/>
              <w:rPr>
                <w:ins w:id="99" w:author="옥 진우" w:date="2021-08-06T15:08:00Z"/>
              </w:rPr>
            </w:pPr>
            <w:ins w:id="100" w:author="옥 진우" w:date="2021-08-06T15:08:00Z">
              <w:r w:rsidRPr="008217F4">
                <w:t>Target Cell Global ID</w:t>
              </w:r>
            </w:ins>
          </w:p>
          <w:p w14:paraId="2091F54E" w14:textId="77777777" w:rsidR="008217F4" w:rsidRPr="00846015" w:rsidRDefault="008217F4" w:rsidP="00941A7B">
            <w:pPr>
              <w:pStyle w:val="TAL"/>
              <w:rPr>
                <w:ins w:id="101" w:author="옥 진우" w:date="2021-08-06T15:08:00Z"/>
              </w:rPr>
            </w:pPr>
            <w:ins w:id="102" w:author="옥 진우" w:date="2021-08-06T15:08:00Z">
              <w:r w:rsidRPr="00941A7B">
                <w:t>9.2.3.25</w:t>
              </w:r>
            </w:ins>
          </w:p>
        </w:tc>
        <w:tc>
          <w:tcPr>
            <w:tcW w:w="2128" w:type="dxa"/>
            <w:tcBorders>
              <w:top w:val="single" w:sz="4" w:space="0" w:color="auto"/>
              <w:left w:val="single" w:sz="4" w:space="0" w:color="auto"/>
              <w:bottom w:val="single" w:sz="4" w:space="0" w:color="auto"/>
              <w:right w:val="single" w:sz="4" w:space="0" w:color="auto"/>
            </w:tcBorders>
          </w:tcPr>
          <w:p w14:paraId="1A7C80FD" w14:textId="77777777" w:rsidR="008217F4" w:rsidRPr="008217F4" w:rsidRDefault="008217F4" w:rsidP="00941A7B">
            <w:pPr>
              <w:pStyle w:val="TAL"/>
              <w:rPr>
                <w:ins w:id="103" w:author="옥 진우" w:date="2021-08-06T15:08: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56D209C" w14:textId="77777777" w:rsidR="008217F4" w:rsidRDefault="008217F4" w:rsidP="00941A7B">
            <w:pPr>
              <w:pStyle w:val="TAC"/>
              <w:rPr>
                <w:ins w:id="104" w:author="옥 진우" w:date="2021-08-06T15:08:00Z"/>
                <w:lang w:eastAsia="ja-JP"/>
              </w:rPr>
            </w:pPr>
          </w:p>
        </w:tc>
        <w:tc>
          <w:tcPr>
            <w:tcW w:w="1274" w:type="dxa"/>
            <w:tcBorders>
              <w:top w:val="single" w:sz="4" w:space="0" w:color="auto"/>
              <w:left w:val="single" w:sz="4" w:space="0" w:color="auto"/>
              <w:bottom w:val="single" w:sz="4" w:space="0" w:color="auto"/>
              <w:right w:val="single" w:sz="4" w:space="0" w:color="auto"/>
            </w:tcBorders>
          </w:tcPr>
          <w:p w14:paraId="3688CB14" w14:textId="77777777" w:rsidR="008217F4" w:rsidRDefault="008217F4" w:rsidP="00941A7B">
            <w:pPr>
              <w:pStyle w:val="TAC"/>
              <w:rPr>
                <w:ins w:id="105" w:author="옥 진우" w:date="2021-08-06T15:08:00Z"/>
                <w:lang w:eastAsia="zh-CN"/>
              </w:rPr>
            </w:pPr>
          </w:p>
        </w:tc>
      </w:tr>
    </w:tbl>
    <w:p w14:paraId="2A714AB2" w14:textId="77777777" w:rsidR="000F727E" w:rsidRPr="00FD0425" w:rsidRDefault="000F727E" w:rsidP="000F727E"/>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F727E" w:rsidRPr="00FD0425" w14:paraId="56A66D52" w14:textId="77777777" w:rsidTr="00941A7B">
        <w:tc>
          <w:tcPr>
            <w:tcW w:w="3686" w:type="dxa"/>
          </w:tcPr>
          <w:p w14:paraId="574B57F1" w14:textId="77777777" w:rsidR="000F727E" w:rsidRPr="00FD0425" w:rsidRDefault="000F727E" w:rsidP="00941A7B">
            <w:pPr>
              <w:pStyle w:val="TAH"/>
              <w:rPr>
                <w:lang w:eastAsia="ja-JP"/>
              </w:rPr>
            </w:pPr>
            <w:r w:rsidRPr="00FD0425">
              <w:rPr>
                <w:lang w:eastAsia="ja-JP"/>
              </w:rPr>
              <w:t>Range bound</w:t>
            </w:r>
          </w:p>
        </w:tc>
        <w:tc>
          <w:tcPr>
            <w:tcW w:w="5670" w:type="dxa"/>
          </w:tcPr>
          <w:p w14:paraId="0079AB1F" w14:textId="77777777" w:rsidR="000F727E" w:rsidRPr="00FD0425" w:rsidRDefault="000F727E" w:rsidP="00941A7B">
            <w:pPr>
              <w:pStyle w:val="TAH"/>
              <w:rPr>
                <w:lang w:eastAsia="ja-JP"/>
              </w:rPr>
            </w:pPr>
            <w:r w:rsidRPr="00FD0425">
              <w:rPr>
                <w:lang w:eastAsia="ja-JP"/>
              </w:rPr>
              <w:t>Explanation</w:t>
            </w:r>
          </w:p>
        </w:tc>
      </w:tr>
      <w:tr w:rsidR="000F727E" w:rsidRPr="00FD0425" w14:paraId="59087A52" w14:textId="77777777" w:rsidTr="00941A7B">
        <w:tc>
          <w:tcPr>
            <w:tcW w:w="3686" w:type="dxa"/>
          </w:tcPr>
          <w:p w14:paraId="49BCD14F" w14:textId="77777777" w:rsidR="000F727E" w:rsidRPr="00FD0425" w:rsidRDefault="000F727E" w:rsidP="00941A7B">
            <w:pPr>
              <w:pStyle w:val="TAL"/>
              <w:rPr>
                <w:lang w:eastAsia="ja-JP"/>
              </w:rPr>
            </w:pPr>
            <w:r w:rsidRPr="00FD0425">
              <w:rPr>
                <w:lang w:eastAsia="ja-JP"/>
              </w:rPr>
              <w:t>maxnoof</w:t>
            </w:r>
            <w:r w:rsidRPr="00FD0425">
              <w:t>PDUSessions</w:t>
            </w:r>
          </w:p>
        </w:tc>
        <w:tc>
          <w:tcPr>
            <w:tcW w:w="5670" w:type="dxa"/>
          </w:tcPr>
          <w:p w14:paraId="6BB6A5EE" w14:textId="77777777" w:rsidR="000F727E" w:rsidRPr="00FD0425" w:rsidRDefault="000F727E" w:rsidP="00941A7B">
            <w:pPr>
              <w:pStyle w:val="TAL"/>
              <w:rPr>
                <w:lang w:eastAsia="ja-JP"/>
              </w:rPr>
            </w:pPr>
            <w:r w:rsidRPr="00FD0425">
              <w:rPr>
                <w:lang w:eastAsia="ja-JP"/>
              </w:rPr>
              <w:t>Maximum no. of PDU sessions. Value is 256</w:t>
            </w:r>
          </w:p>
        </w:tc>
      </w:tr>
      <w:tr w:rsidR="008217F4" w:rsidRPr="00FD0425" w14:paraId="23DECC7D" w14:textId="77777777" w:rsidTr="00941A7B">
        <w:trPr>
          <w:ins w:id="106" w:author="옥 진우" w:date="2021-08-06T15:05:00Z"/>
        </w:trPr>
        <w:tc>
          <w:tcPr>
            <w:tcW w:w="3686" w:type="dxa"/>
          </w:tcPr>
          <w:p w14:paraId="13526184" w14:textId="3A242FE5" w:rsidR="008217F4" w:rsidRPr="00FD0425" w:rsidRDefault="008217F4" w:rsidP="00941A7B">
            <w:pPr>
              <w:pStyle w:val="TAL"/>
              <w:rPr>
                <w:ins w:id="107" w:author="옥 진우" w:date="2021-08-06T15:05:00Z"/>
                <w:lang w:eastAsia="ja-JP"/>
              </w:rPr>
            </w:pPr>
            <w:ins w:id="108" w:author="옥 진우" w:date="2021-08-06T15:05:00Z">
              <w:r w:rsidRPr="00941A7B">
                <w:rPr>
                  <w:lang w:eastAsia="ja-JP"/>
                </w:rPr>
                <w:t>maxnoofCellsinC</w:t>
              </w:r>
              <w:r>
                <w:rPr>
                  <w:lang w:eastAsia="ja-JP"/>
                </w:rPr>
                <w:t>PAC</w:t>
              </w:r>
            </w:ins>
          </w:p>
        </w:tc>
        <w:tc>
          <w:tcPr>
            <w:tcW w:w="5670" w:type="dxa"/>
          </w:tcPr>
          <w:p w14:paraId="5A73B475" w14:textId="02BD04E2" w:rsidR="008217F4" w:rsidRPr="00FD0425" w:rsidRDefault="008217F4" w:rsidP="00941A7B">
            <w:pPr>
              <w:pStyle w:val="TAL"/>
              <w:rPr>
                <w:ins w:id="109" w:author="옥 진우" w:date="2021-08-06T15:05:00Z"/>
                <w:lang w:eastAsia="ja-JP"/>
              </w:rPr>
            </w:pPr>
            <w:ins w:id="110" w:author="옥 진우" w:date="2021-08-06T15:05:00Z">
              <w:r>
                <w:rPr>
                  <w:lang w:eastAsia="ja-JP"/>
                </w:rPr>
                <w:t>FFS</w:t>
              </w:r>
            </w:ins>
          </w:p>
        </w:tc>
      </w:tr>
    </w:tbl>
    <w:p w14:paraId="35497421" w14:textId="77777777" w:rsidR="000F727E" w:rsidRPr="00FD0425" w:rsidRDefault="000F727E" w:rsidP="000F727E"/>
    <w:p w14:paraId="5DF8F5BF" w14:textId="77777777" w:rsidR="000F727E" w:rsidRPr="00FD0425" w:rsidRDefault="000F727E" w:rsidP="000F727E">
      <w:pPr>
        <w:pStyle w:val="4"/>
        <w:numPr>
          <w:ilvl w:val="0"/>
          <w:numId w:val="0"/>
        </w:numPr>
        <w:ind w:left="864" w:hanging="864"/>
      </w:pPr>
      <w:bookmarkStart w:id="111" w:name="_Toc20955198"/>
      <w:bookmarkStart w:id="112" w:name="_Toc29991393"/>
      <w:bookmarkStart w:id="113" w:name="_Toc36555793"/>
      <w:bookmarkStart w:id="114" w:name="_Toc44497503"/>
      <w:bookmarkStart w:id="115" w:name="_Toc45107891"/>
      <w:bookmarkStart w:id="116" w:name="_Toc45901511"/>
      <w:bookmarkStart w:id="117" w:name="_Toc51850590"/>
      <w:bookmarkStart w:id="118" w:name="_Toc56693593"/>
      <w:bookmarkStart w:id="119" w:name="_Toc64447136"/>
      <w:bookmarkStart w:id="120" w:name="_Toc66286630"/>
      <w:r w:rsidRPr="00FD0425">
        <w:t>9.1.2.7</w:t>
      </w:r>
      <w:r w:rsidRPr="00FD0425">
        <w:tab/>
        <w:t>S-NODE MODIFICATION REQUEST REJECT</w:t>
      </w:r>
      <w:bookmarkEnd w:id="111"/>
      <w:bookmarkEnd w:id="112"/>
      <w:bookmarkEnd w:id="113"/>
      <w:bookmarkEnd w:id="114"/>
      <w:bookmarkEnd w:id="115"/>
      <w:bookmarkEnd w:id="116"/>
      <w:bookmarkEnd w:id="117"/>
      <w:bookmarkEnd w:id="118"/>
      <w:bookmarkEnd w:id="119"/>
      <w:bookmarkEnd w:id="120"/>
    </w:p>
    <w:p w14:paraId="32F87F79" w14:textId="77777777" w:rsidR="000F727E" w:rsidRPr="00FD0425" w:rsidRDefault="000F727E" w:rsidP="000F727E">
      <w:r w:rsidRPr="00FD0425">
        <w:t>This message is sent by the S-NG-RAN node to inform the M-NG-RAN node that the M-NG-RAN node initiated S-NG-RAN node Modification Preparation has failed.</w:t>
      </w:r>
    </w:p>
    <w:p w14:paraId="023F0BB2" w14:textId="77777777" w:rsidR="000F727E" w:rsidRPr="00FD0425" w:rsidRDefault="000F727E" w:rsidP="000F727E">
      <w:r w:rsidRPr="00FD0425">
        <w:t xml:space="preserve">Direction: S-NG-RAN node </w:t>
      </w:r>
      <w:r w:rsidRPr="00FD0425">
        <w:sym w:font="Symbol" w:char="F0AE"/>
      </w:r>
      <w:r w:rsidRPr="00FD0425">
        <w:t xml:space="preserve"> M-NG-RAN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599"/>
        <w:gridCol w:w="1134"/>
        <w:gridCol w:w="1103"/>
      </w:tblGrid>
      <w:tr w:rsidR="000F727E" w:rsidRPr="00FD0425" w14:paraId="10BE988E" w14:textId="77777777" w:rsidTr="00941A7B">
        <w:tc>
          <w:tcPr>
            <w:tcW w:w="2578" w:type="dxa"/>
          </w:tcPr>
          <w:p w14:paraId="47B04AC2" w14:textId="77777777" w:rsidR="000F727E" w:rsidRPr="00FD0425" w:rsidRDefault="000F727E" w:rsidP="00941A7B">
            <w:pPr>
              <w:pStyle w:val="TAH"/>
              <w:rPr>
                <w:lang w:eastAsia="ja-JP"/>
              </w:rPr>
            </w:pPr>
            <w:r w:rsidRPr="00FD0425">
              <w:rPr>
                <w:lang w:eastAsia="ja-JP"/>
              </w:rPr>
              <w:lastRenderedPageBreak/>
              <w:t>IE/Group Name</w:t>
            </w:r>
          </w:p>
        </w:tc>
        <w:tc>
          <w:tcPr>
            <w:tcW w:w="1104" w:type="dxa"/>
          </w:tcPr>
          <w:p w14:paraId="5130DCEE" w14:textId="77777777" w:rsidR="000F727E" w:rsidRPr="00FD0425" w:rsidRDefault="000F727E" w:rsidP="00941A7B">
            <w:pPr>
              <w:pStyle w:val="TAH"/>
              <w:rPr>
                <w:lang w:eastAsia="ja-JP"/>
              </w:rPr>
            </w:pPr>
            <w:r w:rsidRPr="00FD0425">
              <w:rPr>
                <w:lang w:eastAsia="ja-JP"/>
              </w:rPr>
              <w:t>Presence</w:t>
            </w:r>
          </w:p>
        </w:tc>
        <w:tc>
          <w:tcPr>
            <w:tcW w:w="881" w:type="dxa"/>
          </w:tcPr>
          <w:p w14:paraId="5A9868E1" w14:textId="77777777" w:rsidR="000F727E" w:rsidRPr="00FD0425" w:rsidRDefault="000F727E" w:rsidP="00941A7B">
            <w:pPr>
              <w:pStyle w:val="TAH"/>
              <w:rPr>
                <w:lang w:eastAsia="ja-JP"/>
              </w:rPr>
            </w:pPr>
            <w:r w:rsidRPr="00FD0425">
              <w:rPr>
                <w:lang w:eastAsia="ja-JP"/>
              </w:rPr>
              <w:t>Range</w:t>
            </w:r>
          </w:p>
        </w:tc>
        <w:tc>
          <w:tcPr>
            <w:tcW w:w="2086" w:type="dxa"/>
          </w:tcPr>
          <w:p w14:paraId="23FC7873" w14:textId="77777777" w:rsidR="000F727E" w:rsidRPr="00FD0425" w:rsidRDefault="000F727E" w:rsidP="00941A7B">
            <w:pPr>
              <w:pStyle w:val="TAH"/>
              <w:rPr>
                <w:lang w:eastAsia="ja-JP"/>
              </w:rPr>
            </w:pPr>
            <w:r w:rsidRPr="00FD0425">
              <w:rPr>
                <w:lang w:eastAsia="ja-JP"/>
              </w:rPr>
              <w:t>IE type and reference</w:t>
            </w:r>
          </w:p>
        </w:tc>
        <w:tc>
          <w:tcPr>
            <w:tcW w:w="1599" w:type="dxa"/>
          </w:tcPr>
          <w:p w14:paraId="27A59F28" w14:textId="77777777" w:rsidR="000F727E" w:rsidRPr="00FD0425" w:rsidRDefault="000F727E" w:rsidP="00941A7B">
            <w:pPr>
              <w:pStyle w:val="TAH"/>
              <w:rPr>
                <w:lang w:eastAsia="ja-JP"/>
              </w:rPr>
            </w:pPr>
            <w:r w:rsidRPr="00FD0425">
              <w:rPr>
                <w:lang w:eastAsia="ja-JP"/>
              </w:rPr>
              <w:t>Semantics description</w:t>
            </w:r>
          </w:p>
        </w:tc>
        <w:tc>
          <w:tcPr>
            <w:tcW w:w="1134" w:type="dxa"/>
          </w:tcPr>
          <w:p w14:paraId="17D79108" w14:textId="77777777" w:rsidR="000F727E" w:rsidRPr="00FD0425" w:rsidRDefault="000F727E" w:rsidP="00941A7B">
            <w:pPr>
              <w:pStyle w:val="TAH"/>
              <w:rPr>
                <w:b w:val="0"/>
                <w:lang w:eastAsia="ja-JP"/>
              </w:rPr>
            </w:pPr>
            <w:r w:rsidRPr="00FD0425">
              <w:rPr>
                <w:lang w:eastAsia="ja-JP"/>
              </w:rPr>
              <w:t>Criticality</w:t>
            </w:r>
          </w:p>
        </w:tc>
        <w:tc>
          <w:tcPr>
            <w:tcW w:w="1103" w:type="dxa"/>
          </w:tcPr>
          <w:p w14:paraId="43E3AF08" w14:textId="77777777" w:rsidR="000F727E" w:rsidRPr="00FD0425" w:rsidRDefault="000F727E" w:rsidP="00941A7B">
            <w:pPr>
              <w:pStyle w:val="TAH"/>
              <w:rPr>
                <w:b w:val="0"/>
                <w:lang w:eastAsia="ja-JP"/>
              </w:rPr>
            </w:pPr>
            <w:r w:rsidRPr="00FD0425">
              <w:rPr>
                <w:lang w:eastAsia="ja-JP"/>
              </w:rPr>
              <w:t>Assigned Criticality</w:t>
            </w:r>
          </w:p>
        </w:tc>
      </w:tr>
      <w:tr w:rsidR="000F727E" w:rsidRPr="00FD0425" w14:paraId="1CAD79DD" w14:textId="77777777" w:rsidTr="00941A7B">
        <w:tc>
          <w:tcPr>
            <w:tcW w:w="2578" w:type="dxa"/>
          </w:tcPr>
          <w:p w14:paraId="7AEF4078" w14:textId="77777777" w:rsidR="000F727E" w:rsidRPr="00FD0425" w:rsidRDefault="000F727E" w:rsidP="00941A7B">
            <w:pPr>
              <w:pStyle w:val="TAL"/>
              <w:rPr>
                <w:lang w:eastAsia="ja-JP"/>
              </w:rPr>
            </w:pPr>
            <w:r w:rsidRPr="00FD0425">
              <w:rPr>
                <w:lang w:eastAsia="ja-JP"/>
              </w:rPr>
              <w:t>Message Type</w:t>
            </w:r>
          </w:p>
        </w:tc>
        <w:tc>
          <w:tcPr>
            <w:tcW w:w="1104" w:type="dxa"/>
          </w:tcPr>
          <w:p w14:paraId="47894756" w14:textId="77777777" w:rsidR="000F727E" w:rsidRPr="00FD0425" w:rsidRDefault="000F727E" w:rsidP="00941A7B">
            <w:pPr>
              <w:pStyle w:val="TAL"/>
              <w:rPr>
                <w:lang w:eastAsia="ja-JP"/>
              </w:rPr>
            </w:pPr>
            <w:r w:rsidRPr="00FD0425">
              <w:rPr>
                <w:lang w:eastAsia="ja-JP"/>
              </w:rPr>
              <w:t>M</w:t>
            </w:r>
          </w:p>
        </w:tc>
        <w:tc>
          <w:tcPr>
            <w:tcW w:w="881" w:type="dxa"/>
          </w:tcPr>
          <w:p w14:paraId="78827EF0" w14:textId="77777777" w:rsidR="000F727E" w:rsidRPr="00FD0425" w:rsidRDefault="000F727E" w:rsidP="00941A7B">
            <w:pPr>
              <w:pStyle w:val="TAL"/>
              <w:jc w:val="center"/>
              <w:rPr>
                <w:lang w:eastAsia="ja-JP"/>
              </w:rPr>
            </w:pPr>
          </w:p>
        </w:tc>
        <w:tc>
          <w:tcPr>
            <w:tcW w:w="2086" w:type="dxa"/>
          </w:tcPr>
          <w:p w14:paraId="414CAF14" w14:textId="77777777" w:rsidR="000F727E" w:rsidRPr="00FD0425" w:rsidRDefault="000F727E" w:rsidP="00941A7B">
            <w:pPr>
              <w:pStyle w:val="TAL"/>
              <w:rPr>
                <w:lang w:eastAsia="ja-JP"/>
              </w:rPr>
            </w:pPr>
            <w:r w:rsidRPr="00FD0425">
              <w:rPr>
                <w:lang w:eastAsia="ja-JP"/>
              </w:rPr>
              <w:t>9.2.3.1</w:t>
            </w:r>
          </w:p>
        </w:tc>
        <w:tc>
          <w:tcPr>
            <w:tcW w:w="1599" w:type="dxa"/>
          </w:tcPr>
          <w:p w14:paraId="35E56FB4" w14:textId="77777777" w:rsidR="000F727E" w:rsidRPr="00FD0425" w:rsidRDefault="000F727E" w:rsidP="00941A7B">
            <w:pPr>
              <w:pStyle w:val="TAL"/>
              <w:rPr>
                <w:szCs w:val="18"/>
                <w:lang w:eastAsia="ja-JP"/>
              </w:rPr>
            </w:pPr>
          </w:p>
        </w:tc>
        <w:tc>
          <w:tcPr>
            <w:tcW w:w="1134" w:type="dxa"/>
          </w:tcPr>
          <w:p w14:paraId="3DFB1346" w14:textId="77777777" w:rsidR="000F727E" w:rsidRPr="00FD0425" w:rsidRDefault="000F727E" w:rsidP="00941A7B">
            <w:pPr>
              <w:pStyle w:val="TAC"/>
              <w:rPr>
                <w:lang w:eastAsia="ja-JP"/>
              </w:rPr>
            </w:pPr>
            <w:r w:rsidRPr="00FD0425">
              <w:rPr>
                <w:lang w:eastAsia="ja-JP"/>
              </w:rPr>
              <w:t>YES</w:t>
            </w:r>
          </w:p>
        </w:tc>
        <w:tc>
          <w:tcPr>
            <w:tcW w:w="1103" w:type="dxa"/>
          </w:tcPr>
          <w:p w14:paraId="641F37D3" w14:textId="77777777" w:rsidR="000F727E" w:rsidRPr="00FD0425" w:rsidRDefault="000F727E" w:rsidP="00941A7B">
            <w:pPr>
              <w:pStyle w:val="TAC"/>
              <w:rPr>
                <w:lang w:eastAsia="ja-JP"/>
              </w:rPr>
            </w:pPr>
            <w:r w:rsidRPr="00FD0425">
              <w:rPr>
                <w:lang w:eastAsia="ja-JP"/>
              </w:rPr>
              <w:t>reject</w:t>
            </w:r>
          </w:p>
        </w:tc>
      </w:tr>
      <w:tr w:rsidR="000F727E" w:rsidRPr="00FD0425" w14:paraId="36476D9C" w14:textId="77777777" w:rsidTr="00941A7B">
        <w:tc>
          <w:tcPr>
            <w:tcW w:w="2578" w:type="dxa"/>
          </w:tcPr>
          <w:p w14:paraId="4628CF74" w14:textId="77777777" w:rsidR="000F727E" w:rsidRPr="00FD0425" w:rsidRDefault="000F727E" w:rsidP="00941A7B">
            <w:pPr>
              <w:pStyle w:val="TAL"/>
              <w:rPr>
                <w:lang w:eastAsia="ja-JP"/>
              </w:rPr>
            </w:pPr>
            <w:r w:rsidRPr="00FD0425">
              <w:rPr>
                <w:lang w:eastAsia="ja-JP"/>
              </w:rPr>
              <w:t>M-NG-RAN node UE XnAP ID</w:t>
            </w:r>
          </w:p>
        </w:tc>
        <w:tc>
          <w:tcPr>
            <w:tcW w:w="1104" w:type="dxa"/>
          </w:tcPr>
          <w:p w14:paraId="26AB6983" w14:textId="77777777" w:rsidR="000F727E" w:rsidRPr="00FD0425" w:rsidRDefault="000F727E" w:rsidP="00941A7B">
            <w:pPr>
              <w:pStyle w:val="TAL"/>
              <w:rPr>
                <w:lang w:eastAsia="ja-JP"/>
              </w:rPr>
            </w:pPr>
            <w:r w:rsidRPr="00FD0425">
              <w:rPr>
                <w:lang w:eastAsia="ja-JP"/>
              </w:rPr>
              <w:t>M</w:t>
            </w:r>
          </w:p>
        </w:tc>
        <w:tc>
          <w:tcPr>
            <w:tcW w:w="881" w:type="dxa"/>
          </w:tcPr>
          <w:p w14:paraId="18FB8E4D" w14:textId="77777777" w:rsidR="000F727E" w:rsidRPr="00FD0425" w:rsidRDefault="000F727E" w:rsidP="00941A7B">
            <w:pPr>
              <w:pStyle w:val="TAL"/>
              <w:rPr>
                <w:lang w:eastAsia="ja-JP"/>
              </w:rPr>
            </w:pPr>
          </w:p>
        </w:tc>
        <w:tc>
          <w:tcPr>
            <w:tcW w:w="2086" w:type="dxa"/>
          </w:tcPr>
          <w:p w14:paraId="058ECCEF" w14:textId="77777777" w:rsidR="000F727E" w:rsidRPr="00FD0425" w:rsidRDefault="000F727E" w:rsidP="00941A7B">
            <w:pPr>
              <w:pStyle w:val="TAL"/>
              <w:rPr>
                <w:snapToGrid w:val="0"/>
                <w:lang w:eastAsia="ja-JP"/>
              </w:rPr>
            </w:pPr>
            <w:r w:rsidRPr="00FD0425">
              <w:rPr>
                <w:snapToGrid w:val="0"/>
                <w:lang w:eastAsia="ja-JP"/>
              </w:rPr>
              <w:t>NG-RAN node UE XnAP ID</w:t>
            </w:r>
          </w:p>
          <w:p w14:paraId="52589FB3" w14:textId="77777777" w:rsidR="000F727E" w:rsidRPr="00FD0425" w:rsidRDefault="000F727E" w:rsidP="00941A7B">
            <w:pPr>
              <w:pStyle w:val="TAL"/>
              <w:rPr>
                <w:lang w:eastAsia="ja-JP"/>
              </w:rPr>
            </w:pPr>
            <w:r w:rsidRPr="00FD0425">
              <w:rPr>
                <w:lang w:eastAsia="ja-JP"/>
              </w:rPr>
              <w:t>9.2.3.16</w:t>
            </w:r>
          </w:p>
        </w:tc>
        <w:tc>
          <w:tcPr>
            <w:tcW w:w="1599" w:type="dxa"/>
          </w:tcPr>
          <w:p w14:paraId="2CF37CAE" w14:textId="77777777" w:rsidR="000F727E" w:rsidRPr="00FD0425" w:rsidRDefault="000F727E" w:rsidP="00941A7B">
            <w:pPr>
              <w:pStyle w:val="TAL"/>
              <w:rPr>
                <w:szCs w:val="18"/>
                <w:lang w:eastAsia="ja-JP"/>
              </w:rPr>
            </w:pPr>
            <w:r w:rsidRPr="00FD0425">
              <w:rPr>
                <w:szCs w:val="18"/>
                <w:lang w:eastAsia="ja-JP"/>
              </w:rPr>
              <w:t>Allocated at the M-NG-RAN node</w:t>
            </w:r>
          </w:p>
        </w:tc>
        <w:tc>
          <w:tcPr>
            <w:tcW w:w="1134" w:type="dxa"/>
          </w:tcPr>
          <w:p w14:paraId="1402F335" w14:textId="77777777" w:rsidR="000F727E" w:rsidRPr="00FD0425" w:rsidRDefault="000F727E" w:rsidP="00941A7B">
            <w:pPr>
              <w:pStyle w:val="TAC"/>
              <w:rPr>
                <w:lang w:eastAsia="ja-JP"/>
              </w:rPr>
            </w:pPr>
            <w:r w:rsidRPr="00FD0425">
              <w:rPr>
                <w:lang w:eastAsia="ja-JP"/>
              </w:rPr>
              <w:t>YES</w:t>
            </w:r>
          </w:p>
        </w:tc>
        <w:tc>
          <w:tcPr>
            <w:tcW w:w="1103" w:type="dxa"/>
          </w:tcPr>
          <w:p w14:paraId="5039037B" w14:textId="77777777" w:rsidR="000F727E" w:rsidRPr="00FD0425" w:rsidRDefault="000F727E" w:rsidP="00941A7B">
            <w:pPr>
              <w:pStyle w:val="TAC"/>
              <w:rPr>
                <w:lang w:eastAsia="ja-JP"/>
              </w:rPr>
            </w:pPr>
            <w:r w:rsidRPr="00FD0425">
              <w:rPr>
                <w:lang w:eastAsia="ja-JP"/>
              </w:rPr>
              <w:t>ignore</w:t>
            </w:r>
          </w:p>
        </w:tc>
      </w:tr>
      <w:tr w:rsidR="000F727E" w:rsidRPr="00FD0425" w14:paraId="757072A2" w14:textId="77777777" w:rsidTr="00941A7B">
        <w:tc>
          <w:tcPr>
            <w:tcW w:w="2578" w:type="dxa"/>
          </w:tcPr>
          <w:p w14:paraId="6D44D109" w14:textId="77777777" w:rsidR="000F727E" w:rsidRPr="00FD0425" w:rsidRDefault="000F727E" w:rsidP="00941A7B">
            <w:pPr>
              <w:pStyle w:val="TAL"/>
              <w:rPr>
                <w:lang w:eastAsia="ja-JP"/>
              </w:rPr>
            </w:pPr>
            <w:r w:rsidRPr="00FD0425">
              <w:rPr>
                <w:lang w:eastAsia="ja-JP"/>
              </w:rPr>
              <w:t>S-NG-RAN node UE XnAP ID</w:t>
            </w:r>
          </w:p>
        </w:tc>
        <w:tc>
          <w:tcPr>
            <w:tcW w:w="1104" w:type="dxa"/>
          </w:tcPr>
          <w:p w14:paraId="04143E89" w14:textId="77777777" w:rsidR="000F727E" w:rsidRPr="00FD0425" w:rsidRDefault="000F727E" w:rsidP="00941A7B">
            <w:pPr>
              <w:pStyle w:val="TAL"/>
              <w:rPr>
                <w:lang w:eastAsia="ja-JP"/>
              </w:rPr>
            </w:pPr>
            <w:r w:rsidRPr="00FD0425">
              <w:rPr>
                <w:lang w:eastAsia="ja-JP"/>
              </w:rPr>
              <w:t>M</w:t>
            </w:r>
          </w:p>
        </w:tc>
        <w:tc>
          <w:tcPr>
            <w:tcW w:w="881" w:type="dxa"/>
          </w:tcPr>
          <w:p w14:paraId="17AFAF6A" w14:textId="77777777" w:rsidR="000F727E" w:rsidRPr="00FD0425" w:rsidRDefault="000F727E" w:rsidP="00941A7B">
            <w:pPr>
              <w:pStyle w:val="TAL"/>
              <w:rPr>
                <w:lang w:eastAsia="ja-JP"/>
              </w:rPr>
            </w:pPr>
          </w:p>
        </w:tc>
        <w:tc>
          <w:tcPr>
            <w:tcW w:w="2086" w:type="dxa"/>
          </w:tcPr>
          <w:p w14:paraId="49E93E56" w14:textId="77777777" w:rsidR="000F727E" w:rsidRPr="00FD0425" w:rsidRDefault="000F727E" w:rsidP="00941A7B">
            <w:pPr>
              <w:pStyle w:val="TAL"/>
              <w:rPr>
                <w:snapToGrid w:val="0"/>
                <w:lang w:eastAsia="ja-JP"/>
              </w:rPr>
            </w:pPr>
            <w:r w:rsidRPr="00FD0425">
              <w:rPr>
                <w:snapToGrid w:val="0"/>
                <w:lang w:eastAsia="ja-JP"/>
              </w:rPr>
              <w:t>NG-RAN node UE XnAP ID</w:t>
            </w:r>
          </w:p>
          <w:p w14:paraId="1409585D" w14:textId="77777777" w:rsidR="000F727E" w:rsidRPr="00FD0425" w:rsidRDefault="000F727E" w:rsidP="00941A7B">
            <w:pPr>
              <w:pStyle w:val="TAL"/>
              <w:rPr>
                <w:lang w:eastAsia="ja-JP"/>
              </w:rPr>
            </w:pPr>
            <w:r w:rsidRPr="00FD0425">
              <w:rPr>
                <w:lang w:eastAsia="ja-JP"/>
              </w:rPr>
              <w:t>9.2.3.16</w:t>
            </w:r>
          </w:p>
        </w:tc>
        <w:tc>
          <w:tcPr>
            <w:tcW w:w="1599" w:type="dxa"/>
          </w:tcPr>
          <w:p w14:paraId="458FA992" w14:textId="77777777" w:rsidR="000F727E" w:rsidRPr="00FD0425" w:rsidRDefault="000F727E" w:rsidP="00941A7B">
            <w:pPr>
              <w:pStyle w:val="TAL"/>
              <w:rPr>
                <w:szCs w:val="18"/>
                <w:lang w:eastAsia="ja-JP"/>
              </w:rPr>
            </w:pPr>
            <w:r w:rsidRPr="00FD0425">
              <w:rPr>
                <w:szCs w:val="18"/>
                <w:lang w:eastAsia="ja-JP"/>
              </w:rPr>
              <w:t>Allocated at the S-NG-RAN node</w:t>
            </w:r>
          </w:p>
        </w:tc>
        <w:tc>
          <w:tcPr>
            <w:tcW w:w="1134" w:type="dxa"/>
          </w:tcPr>
          <w:p w14:paraId="33693250" w14:textId="77777777" w:rsidR="000F727E" w:rsidRPr="00FD0425" w:rsidRDefault="000F727E" w:rsidP="00941A7B">
            <w:pPr>
              <w:pStyle w:val="TAC"/>
              <w:rPr>
                <w:lang w:eastAsia="ja-JP"/>
              </w:rPr>
            </w:pPr>
            <w:r w:rsidRPr="00FD0425">
              <w:rPr>
                <w:lang w:eastAsia="ja-JP"/>
              </w:rPr>
              <w:t>YES</w:t>
            </w:r>
          </w:p>
        </w:tc>
        <w:tc>
          <w:tcPr>
            <w:tcW w:w="1103" w:type="dxa"/>
          </w:tcPr>
          <w:p w14:paraId="65BBEC98" w14:textId="77777777" w:rsidR="000F727E" w:rsidRPr="00FD0425" w:rsidRDefault="000F727E" w:rsidP="00941A7B">
            <w:pPr>
              <w:pStyle w:val="TAC"/>
              <w:rPr>
                <w:lang w:eastAsia="ja-JP"/>
              </w:rPr>
            </w:pPr>
            <w:r w:rsidRPr="00FD0425">
              <w:rPr>
                <w:lang w:eastAsia="ja-JP"/>
              </w:rPr>
              <w:t>ignore</w:t>
            </w:r>
          </w:p>
        </w:tc>
      </w:tr>
      <w:tr w:rsidR="000F727E" w:rsidRPr="00FD0425" w14:paraId="6A833BD8" w14:textId="77777777" w:rsidTr="00941A7B">
        <w:tc>
          <w:tcPr>
            <w:tcW w:w="2578" w:type="dxa"/>
          </w:tcPr>
          <w:p w14:paraId="75EAB4DF" w14:textId="77777777" w:rsidR="000F727E" w:rsidRPr="00FD0425" w:rsidRDefault="000F727E" w:rsidP="00941A7B">
            <w:pPr>
              <w:pStyle w:val="TAL"/>
              <w:rPr>
                <w:lang w:eastAsia="ja-JP"/>
              </w:rPr>
            </w:pPr>
            <w:r w:rsidRPr="00FD0425">
              <w:rPr>
                <w:lang w:eastAsia="ja-JP"/>
              </w:rPr>
              <w:t>Cause</w:t>
            </w:r>
          </w:p>
        </w:tc>
        <w:tc>
          <w:tcPr>
            <w:tcW w:w="1104" w:type="dxa"/>
          </w:tcPr>
          <w:p w14:paraId="4829D150" w14:textId="77777777" w:rsidR="000F727E" w:rsidRPr="00FD0425" w:rsidRDefault="000F727E" w:rsidP="00941A7B">
            <w:pPr>
              <w:pStyle w:val="TAL"/>
              <w:rPr>
                <w:lang w:eastAsia="ja-JP"/>
              </w:rPr>
            </w:pPr>
            <w:r w:rsidRPr="00FD0425">
              <w:rPr>
                <w:lang w:eastAsia="ja-JP"/>
              </w:rPr>
              <w:t>M</w:t>
            </w:r>
          </w:p>
        </w:tc>
        <w:tc>
          <w:tcPr>
            <w:tcW w:w="881" w:type="dxa"/>
          </w:tcPr>
          <w:p w14:paraId="074FBF1C" w14:textId="77777777" w:rsidR="000F727E" w:rsidRPr="00FD0425" w:rsidRDefault="000F727E" w:rsidP="00941A7B">
            <w:pPr>
              <w:pStyle w:val="TAL"/>
              <w:rPr>
                <w:lang w:eastAsia="ja-JP"/>
              </w:rPr>
            </w:pPr>
          </w:p>
        </w:tc>
        <w:tc>
          <w:tcPr>
            <w:tcW w:w="2086" w:type="dxa"/>
          </w:tcPr>
          <w:p w14:paraId="19634EDF" w14:textId="77777777" w:rsidR="000F727E" w:rsidRPr="00FD0425" w:rsidRDefault="000F727E" w:rsidP="00941A7B">
            <w:pPr>
              <w:pStyle w:val="TAL"/>
              <w:rPr>
                <w:lang w:eastAsia="ja-JP"/>
              </w:rPr>
            </w:pPr>
            <w:r w:rsidRPr="00FD0425">
              <w:rPr>
                <w:lang w:eastAsia="ja-JP"/>
              </w:rPr>
              <w:t>9.2.3.2</w:t>
            </w:r>
          </w:p>
        </w:tc>
        <w:tc>
          <w:tcPr>
            <w:tcW w:w="1599" w:type="dxa"/>
          </w:tcPr>
          <w:p w14:paraId="11D56F3F" w14:textId="77777777" w:rsidR="000F727E" w:rsidRPr="00FD0425" w:rsidRDefault="000F727E" w:rsidP="00941A7B">
            <w:pPr>
              <w:pStyle w:val="TAL"/>
              <w:rPr>
                <w:szCs w:val="18"/>
                <w:lang w:eastAsia="ja-JP"/>
              </w:rPr>
            </w:pPr>
          </w:p>
        </w:tc>
        <w:tc>
          <w:tcPr>
            <w:tcW w:w="1134" w:type="dxa"/>
          </w:tcPr>
          <w:p w14:paraId="44197A23" w14:textId="77777777" w:rsidR="000F727E" w:rsidRPr="00FD0425" w:rsidRDefault="000F727E" w:rsidP="00941A7B">
            <w:pPr>
              <w:pStyle w:val="TAC"/>
              <w:rPr>
                <w:lang w:eastAsia="ja-JP"/>
              </w:rPr>
            </w:pPr>
            <w:r w:rsidRPr="00FD0425">
              <w:rPr>
                <w:lang w:eastAsia="ja-JP"/>
              </w:rPr>
              <w:t>YES</w:t>
            </w:r>
          </w:p>
        </w:tc>
        <w:tc>
          <w:tcPr>
            <w:tcW w:w="1103" w:type="dxa"/>
          </w:tcPr>
          <w:p w14:paraId="206F57AD" w14:textId="77777777" w:rsidR="000F727E" w:rsidRPr="00FD0425" w:rsidRDefault="000F727E" w:rsidP="00941A7B">
            <w:pPr>
              <w:pStyle w:val="TAC"/>
              <w:rPr>
                <w:lang w:eastAsia="ja-JP"/>
              </w:rPr>
            </w:pPr>
            <w:r w:rsidRPr="00FD0425">
              <w:rPr>
                <w:lang w:eastAsia="ja-JP"/>
              </w:rPr>
              <w:t>ignore</w:t>
            </w:r>
          </w:p>
        </w:tc>
      </w:tr>
      <w:tr w:rsidR="000F727E" w:rsidRPr="00FD0425" w14:paraId="6A4CCE19" w14:textId="77777777" w:rsidTr="00941A7B">
        <w:tc>
          <w:tcPr>
            <w:tcW w:w="2578" w:type="dxa"/>
          </w:tcPr>
          <w:p w14:paraId="479BCFEB" w14:textId="77777777" w:rsidR="000F727E" w:rsidRPr="00FD0425" w:rsidRDefault="000F727E" w:rsidP="00941A7B">
            <w:pPr>
              <w:pStyle w:val="TAL"/>
            </w:pPr>
            <w:r w:rsidRPr="00FD0425">
              <w:t>Criticality Diagnostics</w:t>
            </w:r>
          </w:p>
        </w:tc>
        <w:tc>
          <w:tcPr>
            <w:tcW w:w="1104" w:type="dxa"/>
          </w:tcPr>
          <w:p w14:paraId="3F844D47" w14:textId="77777777" w:rsidR="000F727E" w:rsidRPr="00FD0425" w:rsidRDefault="000F727E" w:rsidP="00941A7B">
            <w:pPr>
              <w:pStyle w:val="TAL"/>
            </w:pPr>
            <w:r w:rsidRPr="00FD0425">
              <w:t>O</w:t>
            </w:r>
          </w:p>
        </w:tc>
        <w:tc>
          <w:tcPr>
            <w:tcW w:w="881" w:type="dxa"/>
          </w:tcPr>
          <w:p w14:paraId="51956DA4" w14:textId="77777777" w:rsidR="000F727E" w:rsidRPr="00FD0425" w:rsidRDefault="000F727E" w:rsidP="00941A7B">
            <w:pPr>
              <w:pStyle w:val="TAL"/>
              <w:rPr>
                <w:rFonts w:cs="Arial"/>
                <w:szCs w:val="18"/>
              </w:rPr>
            </w:pPr>
          </w:p>
        </w:tc>
        <w:tc>
          <w:tcPr>
            <w:tcW w:w="2086" w:type="dxa"/>
          </w:tcPr>
          <w:p w14:paraId="6C9C060A" w14:textId="77777777" w:rsidR="000F727E" w:rsidRPr="00FD0425" w:rsidRDefault="000F727E" w:rsidP="00941A7B">
            <w:pPr>
              <w:pStyle w:val="TAL"/>
              <w:rPr>
                <w:rFonts w:cs="Arial"/>
                <w:szCs w:val="18"/>
              </w:rPr>
            </w:pPr>
            <w:r w:rsidRPr="00FD0425">
              <w:rPr>
                <w:lang w:eastAsia="ja-JP"/>
              </w:rPr>
              <w:t>9.2.3.3</w:t>
            </w:r>
          </w:p>
        </w:tc>
        <w:tc>
          <w:tcPr>
            <w:tcW w:w="1599" w:type="dxa"/>
          </w:tcPr>
          <w:p w14:paraId="38A0A931" w14:textId="77777777" w:rsidR="000F727E" w:rsidRPr="00FD0425" w:rsidRDefault="000F727E" w:rsidP="00941A7B">
            <w:pPr>
              <w:pStyle w:val="TAL"/>
            </w:pPr>
          </w:p>
        </w:tc>
        <w:tc>
          <w:tcPr>
            <w:tcW w:w="1134" w:type="dxa"/>
          </w:tcPr>
          <w:p w14:paraId="06878483" w14:textId="77777777" w:rsidR="000F727E" w:rsidRPr="00FD0425" w:rsidRDefault="000F727E" w:rsidP="00941A7B">
            <w:pPr>
              <w:pStyle w:val="TAC"/>
              <w:rPr>
                <w:lang w:eastAsia="ja-JP"/>
              </w:rPr>
            </w:pPr>
            <w:r w:rsidRPr="00FD0425">
              <w:rPr>
                <w:lang w:eastAsia="ja-JP"/>
              </w:rPr>
              <w:t>YES</w:t>
            </w:r>
          </w:p>
        </w:tc>
        <w:tc>
          <w:tcPr>
            <w:tcW w:w="1103" w:type="dxa"/>
          </w:tcPr>
          <w:p w14:paraId="17F3428D" w14:textId="77777777" w:rsidR="000F727E" w:rsidRPr="00FD0425" w:rsidRDefault="000F727E" w:rsidP="00941A7B">
            <w:pPr>
              <w:pStyle w:val="TAC"/>
              <w:rPr>
                <w:lang w:eastAsia="ja-JP"/>
              </w:rPr>
            </w:pPr>
            <w:r w:rsidRPr="00FD0425">
              <w:rPr>
                <w:lang w:eastAsia="ja-JP"/>
              </w:rPr>
              <w:t>ignore</w:t>
            </w:r>
          </w:p>
        </w:tc>
      </w:tr>
    </w:tbl>
    <w:p w14:paraId="1F8B7BBC" w14:textId="77777777" w:rsidR="000F727E" w:rsidRPr="00FD0425" w:rsidRDefault="000F727E" w:rsidP="000F727E"/>
    <w:p w14:paraId="4516AF4B" w14:textId="77777777" w:rsidR="000F727E" w:rsidRPr="00FD0425" w:rsidRDefault="000F727E" w:rsidP="000F727E">
      <w:pPr>
        <w:pStyle w:val="4"/>
        <w:numPr>
          <w:ilvl w:val="0"/>
          <w:numId w:val="0"/>
        </w:numPr>
        <w:ind w:left="864" w:hanging="864"/>
      </w:pPr>
      <w:bookmarkStart w:id="121" w:name="_Toc20955199"/>
      <w:bookmarkStart w:id="122" w:name="_Toc29991394"/>
      <w:bookmarkStart w:id="123" w:name="_Toc36555794"/>
      <w:bookmarkStart w:id="124" w:name="_Toc44497504"/>
      <w:bookmarkStart w:id="125" w:name="_Toc45107892"/>
      <w:bookmarkStart w:id="126" w:name="_Toc45901512"/>
      <w:bookmarkStart w:id="127" w:name="_Toc51850591"/>
      <w:bookmarkStart w:id="128" w:name="_Toc56693594"/>
      <w:bookmarkStart w:id="129" w:name="_Toc64447137"/>
      <w:bookmarkStart w:id="130" w:name="_Toc66286631"/>
      <w:r w:rsidRPr="00FD0425">
        <w:t>9.1.2.8</w:t>
      </w:r>
      <w:r w:rsidRPr="00FD0425">
        <w:tab/>
        <w:t>S-NODE MODIFICATION REQUIRED</w:t>
      </w:r>
      <w:bookmarkEnd w:id="121"/>
      <w:bookmarkEnd w:id="122"/>
      <w:bookmarkEnd w:id="123"/>
      <w:bookmarkEnd w:id="124"/>
      <w:bookmarkEnd w:id="125"/>
      <w:bookmarkEnd w:id="126"/>
      <w:bookmarkEnd w:id="127"/>
      <w:bookmarkEnd w:id="128"/>
      <w:bookmarkEnd w:id="129"/>
      <w:bookmarkEnd w:id="130"/>
    </w:p>
    <w:p w14:paraId="124F9B7A" w14:textId="77777777" w:rsidR="000F727E" w:rsidRPr="00FD0425" w:rsidRDefault="000F727E" w:rsidP="000F727E">
      <w:r w:rsidRPr="00FD0425">
        <w:t>This message is sent by the S-NG-RAN node to the M-NG-RAN node to request the modification of S-NG-RAN node resources for a specific UE.</w:t>
      </w:r>
    </w:p>
    <w:p w14:paraId="130C58E3" w14:textId="77777777" w:rsidR="000F727E" w:rsidRPr="00FD0425" w:rsidRDefault="000F727E" w:rsidP="000F727E">
      <w:r w:rsidRPr="00FD0425">
        <w:t xml:space="preserve">Direction: S-NG-RAN node </w:t>
      </w:r>
      <w:r w:rsidRPr="00FD0425">
        <w:sym w:font="Symbol" w:char="F0AE"/>
      </w:r>
      <w:r w:rsidRPr="00FD0425">
        <w:t xml:space="preserve"> M-NG-RAN node.</w:t>
      </w:r>
    </w:p>
    <w:tbl>
      <w:tblPr>
        <w:tblW w:w="1047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31" w:author="옥 진우" w:date="2021-08-06T15:08:00Z">
          <w:tblPr>
            <w:tblW w:w="1047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576"/>
        <w:gridCol w:w="1103"/>
        <w:gridCol w:w="1027"/>
        <w:gridCol w:w="1275"/>
        <w:gridCol w:w="2267"/>
        <w:gridCol w:w="1080"/>
        <w:gridCol w:w="1142"/>
        <w:tblGridChange w:id="132">
          <w:tblGrid>
            <w:gridCol w:w="120"/>
            <w:gridCol w:w="2456"/>
            <w:gridCol w:w="120"/>
            <w:gridCol w:w="983"/>
            <w:gridCol w:w="120"/>
            <w:gridCol w:w="907"/>
            <w:gridCol w:w="120"/>
            <w:gridCol w:w="1155"/>
            <w:gridCol w:w="120"/>
            <w:gridCol w:w="2147"/>
            <w:gridCol w:w="120"/>
            <w:gridCol w:w="960"/>
            <w:gridCol w:w="120"/>
            <w:gridCol w:w="1022"/>
            <w:gridCol w:w="120"/>
          </w:tblGrid>
        </w:tblGridChange>
      </w:tblGrid>
      <w:tr w:rsidR="000F727E" w:rsidRPr="00FD0425" w14:paraId="645300EA" w14:textId="77777777" w:rsidTr="008217F4">
        <w:trPr>
          <w:trPrChange w:id="133" w:author="옥 진우" w:date="2021-08-06T15:08:00Z">
            <w:trPr>
              <w:gridBefore w:val="1"/>
            </w:trPr>
          </w:trPrChange>
        </w:trPr>
        <w:tc>
          <w:tcPr>
            <w:tcW w:w="2576" w:type="dxa"/>
            <w:tcPrChange w:id="134" w:author="옥 진우" w:date="2021-08-06T15:08:00Z">
              <w:tcPr>
                <w:tcW w:w="2574" w:type="dxa"/>
                <w:gridSpan w:val="2"/>
              </w:tcPr>
            </w:tcPrChange>
          </w:tcPr>
          <w:p w14:paraId="5BBAAD77" w14:textId="77777777" w:rsidR="000F727E" w:rsidRPr="00FD0425" w:rsidRDefault="000F727E" w:rsidP="00941A7B">
            <w:pPr>
              <w:pStyle w:val="TAH"/>
              <w:rPr>
                <w:lang w:eastAsia="ja-JP"/>
              </w:rPr>
            </w:pPr>
            <w:r w:rsidRPr="00FD0425">
              <w:rPr>
                <w:lang w:eastAsia="ja-JP"/>
              </w:rPr>
              <w:lastRenderedPageBreak/>
              <w:t>IE/Group Name</w:t>
            </w:r>
          </w:p>
        </w:tc>
        <w:tc>
          <w:tcPr>
            <w:tcW w:w="1103" w:type="dxa"/>
            <w:tcPrChange w:id="135" w:author="옥 진우" w:date="2021-08-06T15:08:00Z">
              <w:tcPr>
                <w:tcW w:w="1103" w:type="dxa"/>
                <w:gridSpan w:val="2"/>
              </w:tcPr>
            </w:tcPrChange>
          </w:tcPr>
          <w:p w14:paraId="239DA67E" w14:textId="77777777" w:rsidR="000F727E" w:rsidRPr="00FD0425" w:rsidRDefault="000F727E" w:rsidP="00941A7B">
            <w:pPr>
              <w:pStyle w:val="TAH"/>
              <w:rPr>
                <w:lang w:eastAsia="ja-JP"/>
              </w:rPr>
            </w:pPr>
            <w:r w:rsidRPr="00FD0425">
              <w:rPr>
                <w:lang w:eastAsia="ja-JP"/>
              </w:rPr>
              <w:t>Presence</w:t>
            </w:r>
          </w:p>
        </w:tc>
        <w:tc>
          <w:tcPr>
            <w:tcW w:w="1027" w:type="dxa"/>
            <w:tcPrChange w:id="136" w:author="옥 진우" w:date="2021-08-06T15:08:00Z">
              <w:tcPr>
                <w:tcW w:w="1027" w:type="dxa"/>
                <w:gridSpan w:val="2"/>
              </w:tcPr>
            </w:tcPrChange>
          </w:tcPr>
          <w:p w14:paraId="7208F7B4" w14:textId="77777777" w:rsidR="000F727E" w:rsidRPr="00FD0425" w:rsidRDefault="000F727E" w:rsidP="00941A7B">
            <w:pPr>
              <w:pStyle w:val="TAH"/>
              <w:rPr>
                <w:lang w:eastAsia="ja-JP"/>
              </w:rPr>
            </w:pPr>
            <w:r w:rsidRPr="00FD0425">
              <w:rPr>
                <w:lang w:eastAsia="ja-JP"/>
              </w:rPr>
              <w:t>Range</w:t>
            </w:r>
          </w:p>
        </w:tc>
        <w:tc>
          <w:tcPr>
            <w:tcW w:w="1275" w:type="dxa"/>
            <w:tcPrChange w:id="137" w:author="옥 진우" w:date="2021-08-06T15:08:00Z">
              <w:tcPr>
                <w:tcW w:w="1276" w:type="dxa"/>
                <w:gridSpan w:val="2"/>
              </w:tcPr>
            </w:tcPrChange>
          </w:tcPr>
          <w:p w14:paraId="5D139C9D" w14:textId="77777777" w:rsidR="000F727E" w:rsidRPr="00FD0425" w:rsidRDefault="000F727E" w:rsidP="00941A7B">
            <w:pPr>
              <w:pStyle w:val="TAH"/>
              <w:rPr>
                <w:lang w:eastAsia="ja-JP"/>
              </w:rPr>
            </w:pPr>
            <w:r w:rsidRPr="00FD0425">
              <w:rPr>
                <w:lang w:eastAsia="ja-JP"/>
              </w:rPr>
              <w:t>IE type and reference</w:t>
            </w:r>
          </w:p>
        </w:tc>
        <w:tc>
          <w:tcPr>
            <w:tcW w:w="2267" w:type="dxa"/>
            <w:tcPrChange w:id="138" w:author="옥 진우" w:date="2021-08-06T15:08:00Z">
              <w:tcPr>
                <w:tcW w:w="2268" w:type="dxa"/>
                <w:gridSpan w:val="2"/>
              </w:tcPr>
            </w:tcPrChange>
          </w:tcPr>
          <w:p w14:paraId="546C2659" w14:textId="77777777" w:rsidR="000F727E" w:rsidRPr="00FD0425" w:rsidRDefault="000F727E" w:rsidP="00941A7B">
            <w:pPr>
              <w:pStyle w:val="TAH"/>
              <w:rPr>
                <w:lang w:eastAsia="ja-JP"/>
              </w:rPr>
            </w:pPr>
            <w:r w:rsidRPr="00FD0425">
              <w:rPr>
                <w:lang w:eastAsia="ja-JP"/>
              </w:rPr>
              <w:t>Semantics description</w:t>
            </w:r>
          </w:p>
        </w:tc>
        <w:tc>
          <w:tcPr>
            <w:tcW w:w="1080" w:type="dxa"/>
            <w:tcPrChange w:id="139" w:author="옥 진우" w:date="2021-08-06T15:08:00Z">
              <w:tcPr>
                <w:tcW w:w="1080" w:type="dxa"/>
                <w:gridSpan w:val="2"/>
              </w:tcPr>
            </w:tcPrChange>
          </w:tcPr>
          <w:p w14:paraId="54081313" w14:textId="77777777" w:rsidR="000F727E" w:rsidRPr="00FD0425" w:rsidRDefault="000F727E" w:rsidP="00941A7B">
            <w:pPr>
              <w:pStyle w:val="TAH"/>
              <w:rPr>
                <w:b w:val="0"/>
                <w:lang w:eastAsia="ja-JP"/>
              </w:rPr>
            </w:pPr>
            <w:r w:rsidRPr="00FD0425">
              <w:rPr>
                <w:lang w:eastAsia="ja-JP"/>
              </w:rPr>
              <w:t>Criticality</w:t>
            </w:r>
          </w:p>
        </w:tc>
        <w:tc>
          <w:tcPr>
            <w:tcW w:w="1142" w:type="dxa"/>
            <w:tcPrChange w:id="140" w:author="옥 진우" w:date="2021-08-06T15:08:00Z">
              <w:tcPr>
                <w:tcW w:w="1142" w:type="dxa"/>
                <w:gridSpan w:val="2"/>
              </w:tcPr>
            </w:tcPrChange>
          </w:tcPr>
          <w:p w14:paraId="54D0AB93" w14:textId="77777777" w:rsidR="000F727E" w:rsidRPr="00FD0425" w:rsidRDefault="000F727E" w:rsidP="00941A7B">
            <w:pPr>
              <w:pStyle w:val="TAH"/>
              <w:rPr>
                <w:b w:val="0"/>
                <w:lang w:eastAsia="ja-JP"/>
              </w:rPr>
            </w:pPr>
            <w:r w:rsidRPr="00FD0425">
              <w:rPr>
                <w:lang w:eastAsia="ja-JP"/>
              </w:rPr>
              <w:t>Assigned Criticality</w:t>
            </w:r>
          </w:p>
        </w:tc>
      </w:tr>
      <w:tr w:rsidR="000F727E" w:rsidRPr="00FD0425" w14:paraId="01444F9A" w14:textId="77777777" w:rsidTr="008217F4">
        <w:trPr>
          <w:trPrChange w:id="141" w:author="옥 진우" w:date="2021-08-06T15:08:00Z">
            <w:trPr>
              <w:gridBefore w:val="1"/>
            </w:trPr>
          </w:trPrChange>
        </w:trPr>
        <w:tc>
          <w:tcPr>
            <w:tcW w:w="2576" w:type="dxa"/>
            <w:tcPrChange w:id="142" w:author="옥 진우" w:date="2021-08-06T15:08:00Z">
              <w:tcPr>
                <w:tcW w:w="2574" w:type="dxa"/>
                <w:gridSpan w:val="2"/>
              </w:tcPr>
            </w:tcPrChange>
          </w:tcPr>
          <w:p w14:paraId="5F56FB08" w14:textId="77777777" w:rsidR="000F727E" w:rsidRPr="00FD0425" w:rsidRDefault="000F727E" w:rsidP="00941A7B">
            <w:pPr>
              <w:pStyle w:val="TAL"/>
              <w:rPr>
                <w:lang w:eastAsia="ja-JP"/>
              </w:rPr>
            </w:pPr>
            <w:r w:rsidRPr="00FD0425">
              <w:rPr>
                <w:lang w:eastAsia="ja-JP"/>
              </w:rPr>
              <w:t>Message Type</w:t>
            </w:r>
          </w:p>
        </w:tc>
        <w:tc>
          <w:tcPr>
            <w:tcW w:w="1103" w:type="dxa"/>
            <w:tcPrChange w:id="143" w:author="옥 진우" w:date="2021-08-06T15:08:00Z">
              <w:tcPr>
                <w:tcW w:w="1103" w:type="dxa"/>
                <w:gridSpan w:val="2"/>
              </w:tcPr>
            </w:tcPrChange>
          </w:tcPr>
          <w:p w14:paraId="26E93C92" w14:textId="77777777" w:rsidR="000F727E" w:rsidRPr="00FD0425" w:rsidRDefault="000F727E" w:rsidP="00941A7B">
            <w:pPr>
              <w:pStyle w:val="TAL"/>
              <w:rPr>
                <w:lang w:eastAsia="ja-JP"/>
              </w:rPr>
            </w:pPr>
            <w:r w:rsidRPr="00FD0425">
              <w:rPr>
                <w:lang w:eastAsia="ja-JP"/>
              </w:rPr>
              <w:t>M</w:t>
            </w:r>
          </w:p>
        </w:tc>
        <w:tc>
          <w:tcPr>
            <w:tcW w:w="1027" w:type="dxa"/>
            <w:tcPrChange w:id="144" w:author="옥 진우" w:date="2021-08-06T15:08:00Z">
              <w:tcPr>
                <w:tcW w:w="1027" w:type="dxa"/>
                <w:gridSpan w:val="2"/>
              </w:tcPr>
            </w:tcPrChange>
          </w:tcPr>
          <w:p w14:paraId="5CC57EA2" w14:textId="77777777" w:rsidR="000F727E" w:rsidRPr="00FD0425" w:rsidRDefault="000F727E" w:rsidP="00941A7B">
            <w:pPr>
              <w:pStyle w:val="TAL"/>
              <w:rPr>
                <w:lang w:eastAsia="ja-JP"/>
              </w:rPr>
            </w:pPr>
          </w:p>
        </w:tc>
        <w:tc>
          <w:tcPr>
            <w:tcW w:w="1275" w:type="dxa"/>
            <w:tcPrChange w:id="145" w:author="옥 진우" w:date="2021-08-06T15:08:00Z">
              <w:tcPr>
                <w:tcW w:w="1276" w:type="dxa"/>
                <w:gridSpan w:val="2"/>
              </w:tcPr>
            </w:tcPrChange>
          </w:tcPr>
          <w:p w14:paraId="1F9805A3" w14:textId="77777777" w:rsidR="000F727E" w:rsidRPr="00FD0425" w:rsidRDefault="000F727E" w:rsidP="00941A7B">
            <w:pPr>
              <w:pStyle w:val="TAL"/>
              <w:rPr>
                <w:lang w:eastAsia="ja-JP"/>
              </w:rPr>
            </w:pPr>
            <w:r w:rsidRPr="00FD0425">
              <w:rPr>
                <w:lang w:eastAsia="ja-JP"/>
              </w:rPr>
              <w:t>9.2.3.1</w:t>
            </w:r>
          </w:p>
        </w:tc>
        <w:tc>
          <w:tcPr>
            <w:tcW w:w="2267" w:type="dxa"/>
            <w:tcPrChange w:id="146" w:author="옥 진우" w:date="2021-08-06T15:08:00Z">
              <w:tcPr>
                <w:tcW w:w="2268" w:type="dxa"/>
                <w:gridSpan w:val="2"/>
              </w:tcPr>
            </w:tcPrChange>
          </w:tcPr>
          <w:p w14:paraId="261D1090" w14:textId="77777777" w:rsidR="000F727E" w:rsidRPr="00FD0425" w:rsidRDefault="000F727E" w:rsidP="00941A7B">
            <w:pPr>
              <w:pStyle w:val="TAL"/>
              <w:rPr>
                <w:lang w:eastAsia="ja-JP"/>
              </w:rPr>
            </w:pPr>
          </w:p>
        </w:tc>
        <w:tc>
          <w:tcPr>
            <w:tcW w:w="1080" w:type="dxa"/>
            <w:tcPrChange w:id="147" w:author="옥 진우" w:date="2021-08-06T15:08:00Z">
              <w:tcPr>
                <w:tcW w:w="1080" w:type="dxa"/>
                <w:gridSpan w:val="2"/>
              </w:tcPr>
            </w:tcPrChange>
          </w:tcPr>
          <w:p w14:paraId="44112FB1" w14:textId="77777777" w:rsidR="000F727E" w:rsidRPr="00FD0425" w:rsidRDefault="000F727E" w:rsidP="00941A7B">
            <w:pPr>
              <w:pStyle w:val="TAC"/>
              <w:rPr>
                <w:lang w:eastAsia="ja-JP"/>
              </w:rPr>
            </w:pPr>
            <w:r w:rsidRPr="00FD0425">
              <w:rPr>
                <w:lang w:eastAsia="ja-JP"/>
              </w:rPr>
              <w:t>YES</w:t>
            </w:r>
          </w:p>
        </w:tc>
        <w:tc>
          <w:tcPr>
            <w:tcW w:w="1142" w:type="dxa"/>
            <w:tcPrChange w:id="148" w:author="옥 진우" w:date="2021-08-06T15:08:00Z">
              <w:tcPr>
                <w:tcW w:w="1142" w:type="dxa"/>
                <w:gridSpan w:val="2"/>
              </w:tcPr>
            </w:tcPrChange>
          </w:tcPr>
          <w:p w14:paraId="625F68CC" w14:textId="77777777" w:rsidR="000F727E" w:rsidRPr="00FD0425" w:rsidRDefault="000F727E" w:rsidP="00941A7B">
            <w:pPr>
              <w:pStyle w:val="TAC"/>
              <w:rPr>
                <w:lang w:eastAsia="ja-JP"/>
              </w:rPr>
            </w:pPr>
            <w:r w:rsidRPr="00FD0425">
              <w:rPr>
                <w:lang w:eastAsia="ja-JP"/>
              </w:rPr>
              <w:t>reject</w:t>
            </w:r>
          </w:p>
        </w:tc>
      </w:tr>
      <w:tr w:rsidR="000F727E" w:rsidRPr="00FD0425" w14:paraId="5660F56F" w14:textId="77777777" w:rsidTr="008217F4">
        <w:trPr>
          <w:trPrChange w:id="149" w:author="옥 진우" w:date="2021-08-06T15:08:00Z">
            <w:trPr>
              <w:gridBefore w:val="1"/>
            </w:trPr>
          </w:trPrChange>
        </w:trPr>
        <w:tc>
          <w:tcPr>
            <w:tcW w:w="2576" w:type="dxa"/>
            <w:tcPrChange w:id="150" w:author="옥 진우" w:date="2021-08-06T15:08:00Z">
              <w:tcPr>
                <w:tcW w:w="2574" w:type="dxa"/>
                <w:gridSpan w:val="2"/>
              </w:tcPr>
            </w:tcPrChange>
          </w:tcPr>
          <w:p w14:paraId="34AE733B" w14:textId="77777777" w:rsidR="000F727E" w:rsidRPr="00FD0425" w:rsidRDefault="000F727E" w:rsidP="00941A7B">
            <w:pPr>
              <w:pStyle w:val="TAL"/>
              <w:rPr>
                <w:lang w:eastAsia="ja-JP"/>
              </w:rPr>
            </w:pPr>
            <w:r w:rsidRPr="00FD0425">
              <w:rPr>
                <w:lang w:eastAsia="ja-JP"/>
              </w:rPr>
              <w:t>M-NG-RAN node UE XnAP ID</w:t>
            </w:r>
          </w:p>
        </w:tc>
        <w:tc>
          <w:tcPr>
            <w:tcW w:w="1103" w:type="dxa"/>
            <w:tcPrChange w:id="151" w:author="옥 진우" w:date="2021-08-06T15:08:00Z">
              <w:tcPr>
                <w:tcW w:w="1103" w:type="dxa"/>
                <w:gridSpan w:val="2"/>
              </w:tcPr>
            </w:tcPrChange>
          </w:tcPr>
          <w:p w14:paraId="23875F53" w14:textId="77777777" w:rsidR="000F727E" w:rsidRPr="00FD0425" w:rsidRDefault="000F727E" w:rsidP="00941A7B">
            <w:pPr>
              <w:pStyle w:val="TAL"/>
              <w:rPr>
                <w:lang w:eastAsia="ja-JP"/>
              </w:rPr>
            </w:pPr>
            <w:r w:rsidRPr="00FD0425">
              <w:rPr>
                <w:lang w:eastAsia="ja-JP"/>
              </w:rPr>
              <w:t>M</w:t>
            </w:r>
          </w:p>
        </w:tc>
        <w:tc>
          <w:tcPr>
            <w:tcW w:w="1027" w:type="dxa"/>
            <w:tcPrChange w:id="152" w:author="옥 진우" w:date="2021-08-06T15:08:00Z">
              <w:tcPr>
                <w:tcW w:w="1027" w:type="dxa"/>
                <w:gridSpan w:val="2"/>
              </w:tcPr>
            </w:tcPrChange>
          </w:tcPr>
          <w:p w14:paraId="1B60BDAC" w14:textId="77777777" w:rsidR="000F727E" w:rsidRPr="00FD0425" w:rsidRDefault="000F727E" w:rsidP="00941A7B">
            <w:pPr>
              <w:pStyle w:val="TAL"/>
              <w:rPr>
                <w:lang w:eastAsia="ja-JP"/>
              </w:rPr>
            </w:pPr>
          </w:p>
        </w:tc>
        <w:tc>
          <w:tcPr>
            <w:tcW w:w="1275" w:type="dxa"/>
            <w:tcPrChange w:id="153" w:author="옥 진우" w:date="2021-08-06T15:08:00Z">
              <w:tcPr>
                <w:tcW w:w="1276" w:type="dxa"/>
                <w:gridSpan w:val="2"/>
              </w:tcPr>
            </w:tcPrChange>
          </w:tcPr>
          <w:p w14:paraId="69592864" w14:textId="77777777" w:rsidR="000F727E" w:rsidRPr="00FD0425" w:rsidRDefault="000F727E" w:rsidP="00941A7B">
            <w:pPr>
              <w:pStyle w:val="TAL"/>
              <w:rPr>
                <w:snapToGrid w:val="0"/>
                <w:lang w:eastAsia="ja-JP"/>
              </w:rPr>
            </w:pPr>
            <w:r w:rsidRPr="00FD0425">
              <w:rPr>
                <w:snapToGrid w:val="0"/>
                <w:lang w:eastAsia="ja-JP"/>
              </w:rPr>
              <w:t>NG-RAN node UE XnAP ID</w:t>
            </w:r>
          </w:p>
          <w:p w14:paraId="1C6F6FAA" w14:textId="77777777" w:rsidR="000F727E" w:rsidRPr="00FD0425" w:rsidRDefault="000F727E" w:rsidP="00941A7B">
            <w:pPr>
              <w:pStyle w:val="TAL"/>
              <w:rPr>
                <w:lang w:eastAsia="ja-JP"/>
              </w:rPr>
            </w:pPr>
            <w:r w:rsidRPr="00FD0425">
              <w:rPr>
                <w:lang w:eastAsia="ja-JP"/>
              </w:rPr>
              <w:t>9.2.3.16</w:t>
            </w:r>
          </w:p>
        </w:tc>
        <w:tc>
          <w:tcPr>
            <w:tcW w:w="2267" w:type="dxa"/>
            <w:tcPrChange w:id="154" w:author="옥 진우" w:date="2021-08-06T15:08:00Z">
              <w:tcPr>
                <w:tcW w:w="2268" w:type="dxa"/>
                <w:gridSpan w:val="2"/>
              </w:tcPr>
            </w:tcPrChange>
          </w:tcPr>
          <w:p w14:paraId="7A1B9B21" w14:textId="77777777" w:rsidR="000F727E" w:rsidRPr="00FD0425" w:rsidRDefault="000F727E" w:rsidP="00941A7B">
            <w:pPr>
              <w:pStyle w:val="TAL"/>
              <w:rPr>
                <w:lang w:eastAsia="ja-JP"/>
              </w:rPr>
            </w:pPr>
            <w:r w:rsidRPr="00FD0425">
              <w:rPr>
                <w:lang w:eastAsia="ja-JP"/>
              </w:rPr>
              <w:t>Allocated at the M-NG-RAN node</w:t>
            </w:r>
          </w:p>
        </w:tc>
        <w:tc>
          <w:tcPr>
            <w:tcW w:w="1080" w:type="dxa"/>
            <w:tcPrChange w:id="155" w:author="옥 진우" w:date="2021-08-06T15:08:00Z">
              <w:tcPr>
                <w:tcW w:w="1080" w:type="dxa"/>
                <w:gridSpan w:val="2"/>
              </w:tcPr>
            </w:tcPrChange>
          </w:tcPr>
          <w:p w14:paraId="101B410B" w14:textId="77777777" w:rsidR="000F727E" w:rsidRPr="00FD0425" w:rsidRDefault="000F727E" w:rsidP="00941A7B">
            <w:pPr>
              <w:pStyle w:val="TAC"/>
              <w:rPr>
                <w:lang w:eastAsia="ja-JP"/>
              </w:rPr>
            </w:pPr>
            <w:r w:rsidRPr="00FD0425">
              <w:rPr>
                <w:lang w:eastAsia="ja-JP"/>
              </w:rPr>
              <w:t>YES</w:t>
            </w:r>
          </w:p>
        </w:tc>
        <w:tc>
          <w:tcPr>
            <w:tcW w:w="1142" w:type="dxa"/>
            <w:tcPrChange w:id="156" w:author="옥 진우" w:date="2021-08-06T15:08:00Z">
              <w:tcPr>
                <w:tcW w:w="1142" w:type="dxa"/>
                <w:gridSpan w:val="2"/>
              </w:tcPr>
            </w:tcPrChange>
          </w:tcPr>
          <w:p w14:paraId="009B06CF" w14:textId="77777777" w:rsidR="000F727E" w:rsidRPr="00FD0425" w:rsidRDefault="000F727E" w:rsidP="00941A7B">
            <w:pPr>
              <w:pStyle w:val="TAC"/>
              <w:rPr>
                <w:lang w:eastAsia="ja-JP"/>
              </w:rPr>
            </w:pPr>
            <w:r w:rsidRPr="00FD0425">
              <w:rPr>
                <w:lang w:eastAsia="ja-JP"/>
              </w:rPr>
              <w:t>reject</w:t>
            </w:r>
          </w:p>
        </w:tc>
      </w:tr>
      <w:tr w:rsidR="000F727E" w:rsidRPr="00FD0425" w14:paraId="43D79E8E" w14:textId="77777777" w:rsidTr="008217F4">
        <w:trPr>
          <w:trPrChange w:id="157" w:author="옥 진우" w:date="2021-08-06T15:08:00Z">
            <w:trPr>
              <w:gridBefore w:val="1"/>
            </w:trPr>
          </w:trPrChange>
        </w:trPr>
        <w:tc>
          <w:tcPr>
            <w:tcW w:w="2576" w:type="dxa"/>
            <w:tcPrChange w:id="158" w:author="옥 진우" w:date="2021-08-06T15:08:00Z">
              <w:tcPr>
                <w:tcW w:w="2574" w:type="dxa"/>
                <w:gridSpan w:val="2"/>
              </w:tcPr>
            </w:tcPrChange>
          </w:tcPr>
          <w:p w14:paraId="60B4930B" w14:textId="77777777" w:rsidR="000F727E" w:rsidRPr="00FD0425" w:rsidRDefault="000F727E" w:rsidP="00941A7B">
            <w:pPr>
              <w:pStyle w:val="TAL"/>
              <w:rPr>
                <w:lang w:eastAsia="ja-JP"/>
              </w:rPr>
            </w:pPr>
            <w:r w:rsidRPr="00FD0425">
              <w:rPr>
                <w:lang w:eastAsia="ja-JP"/>
              </w:rPr>
              <w:t>S-NG-RAN node UE XnAP ID</w:t>
            </w:r>
          </w:p>
        </w:tc>
        <w:tc>
          <w:tcPr>
            <w:tcW w:w="1103" w:type="dxa"/>
            <w:tcPrChange w:id="159" w:author="옥 진우" w:date="2021-08-06T15:08:00Z">
              <w:tcPr>
                <w:tcW w:w="1103" w:type="dxa"/>
                <w:gridSpan w:val="2"/>
              </w:tcPr>
            </w:tcPrChange>
          </w:tcPr>
          <w:p w14:paraId="0A79EBA2" w14:textId="77777777" w:rsidR="000F727E" w:rsidRPr="00FD0425" w:rsidRDefault="000F727E" w:rsidP="00941A7B">
            <w:pPr>
              <w:pStyle w:val="TAL"/>
              <w:rPr>
                <w:lang w:eastAsia="ja-JP"/>
              </w:rPr>
            </w:pPr>
            <w:r w:rsidRPr="00FD0425">
              <w:rPr>
                <w:lang w:eastAsia="ja-JP"/>
              </w:rPr>
              <w:t>M</w:t>
            </w:r>
          </w:p>
        </w:tc>
        <w:tc>
          <w:tcPr>
            <w:tcW w:w="1027" w:type="dxa"/>
            <w:tcPrChange w:id="160" w:author="옥 진우" w:date="2021-08-06T15:08:00Z">
              <w:tcPr>
                <w:tcW w:w="1027" w:type="dxa"/>
                <w:gridSpan w:val="2"/>
              </w:tcPr>
            </w:tcPrChange>
          </w:tcPr>
          <w:p w14:paraId="02516924" w14:textId="77777777" w:rsidR="000F727E" w:rsidRPr="00FD0425" w:rsidRDefault="000F727E" w:rsidP="00941A7B">
            <w:pPr>
              <w:pStyle w:val="TAL"/>
              <w:rPr>
                <w:lang w:eastAsia="ja-JP"/>
              </w:rPr>
            </w:pPr>
          </w:p>
        </w:tc>
        <w:tc>
          <w:tcPr>
            <w:tcW w:w="1275" w:type="dxa"/>
            <w:tcPrChange w:id="161" w:author="옥 진우" w:date="2021-08-06T15:08:00Z">
              <w:tcPr>
                <w:tcW w:w="1276" w:type="dxa"/>
                <w:gridSpan w:val="2"/>
              </w:tcPr>
            </w:tcPrChange>
          </w:tcPr>
          <w:p w14:paraId="083B41E7" w14:textId="77777777" w:rsidR="000F727E" w:rsidRPr="00FD0425" w:rsidRDefault="000F727E" w:rsidP="00941A7B">
            <w:pPr>
              <w:pStyle w:val="TAL"/>
              <w:rPr>
                <w:snapToGrid w:val="0"/>
                <w:lang w:eastAsia="ja-JP"/>
              </w:rPr>
            </w:pPr>
            <w:r w:rsidRPr="00FD0425">
              <w:rPr>
                <w:snapToGrid w:val="0"/>
                <w:lang w:eastAsia="ja-JP"/>
              </w:rPr>
              <w:t>NG-RAN node UE XnAP ID</w:t>
            </w:r>
          </w:p>
          <w:p w14:paraId="645BFAC2" w14:textId="77777777" w:rsidR="000F727E" w:rsidRPr="00FD0425" w:rsidRDefault="000F727E" w:rsidP="00941A7B">
            <w:pPr>
              <w:pStyle w:val="TAL"/>
              <w:rPr>
                <w:lang w:eastAsia="ja-JP"/>
              </w:rPr>
            </w:pPr>
            <w:r w:rsidRPr="00FD0425">
              <w:rPr>
                <w:lang w:eastAsia="ja-JP"/>
              </w:rPr>
              <w:t>9.2.3.16</w:t>
            </w:r>
          </w:p>
        </w:tc>
        <w:tc>
          <w:tcPr>
            <w:tcW w:w="2267" w:type="dxa"/>
            <w:tcPrChange w:id="162" w:author="옥 진우" w:date="2021-08-06T15:08:00Z">
              <w:tcPr>
                <w:tcW w:w="2268" w:type="dxa"/>
                <w:gridSpan w:val="2"/>
              </w:tcPr>
            </w:tcPrChange>
          </w:tcPr>
          <w:p w14:paraId="37AFCC05" w14:textId="77777777" w:rsidR="000F727E" w:rsidRPr="00FD0425" w:rsidRDefault="000F727E" w:rsidP="00941A7B">
            <w:pPr>
              <w:pStyle w:val="TAL"/>
              <w:rPr>
                <w:lang w:eastAsia="ja-JP"/>
              </w:rPr>
            </w:pPr>
            <w:r w:rsidRPr="00FD0425">
              <w:rPr>
                <w:lang w:eastAsia="ja-JP"/>
              </w:rPr>
              <w:t>Allocated at the S-NG-RAN node</w:t>
            </w:r>
          </w:p>
        </w:tc>
        <w:tc>
          <w:tcPr>
            <w:tcW w:w="1080" w:type="dxa"/>
            <w:tcPrChange w:id="163" w:author="옥 진우" w:date="2021-08-06T15:08:00Z">
              <w:tcPr>
                <w:tcW w:w="1080" w:type="dxa"/>
                <w:gridSpan w:val="2"/>
              </w:tcPr>
            </w:tcPrChange>
          </w:tcPr>
          <w:p w14:paraId="6E32A76B" w14:textId="77777777" w:rsidR="000F727E" w:rsidRPr="00FD0425" w:rsidRDefault="000F727E" w:rsidP="00941A7B">
            <w:pPr>
              <w:pStyle w:val="TAC"/>
              <w:rPr>
                <w:lang w:eastAsia="ja-JP"/>
              </w:rPr>
            </w:pPr>
            <w:r w:rsidRPr="00FD0425">
              <w:rPr>
                <w:lang w:eastAsia="ja-JP"/>
              </w:rPr>
              <w:t>YES</w:t>
            </w:r>
          </w:p>
        </w:tc>
        <w:tc>
          <w:tcPr>
            <w:tcW w:w="1142" w:type="dxa"/>
            <w:tcPrChange w:id="164" w:author="옥 진우" w:date="2021-08-06T15:08:00Z">
              <w:tcPr>
                <w:tcW w:w="1142" w:type="dxa"/>
                <w:gridSpan w:val="2"/>
              </w:tcPr>
            </w:tcPrChange>
          </w:tcPr>
          <w:p w14:paraId="284D9847" w14:textId="77777777" w:rsidR="000F727E" w:rsidRPr="00FD0425" w:rsidRDefault="000F727E" w:rsidP="00941A7B">
            <w:pPr>
              <w:pStyle w:val="TAC"/>
              <w:rPr>
                <w:lang w:eastAsia="ja-JP"/>
              </w:rPr>
            </w:pPr>
            <w:r w:rsidRPr="00FD0425">
              <w:rPr>
                <w:lang w:eastAsia="ja-JP"/>
              </w:rPr>
              <w:t>reject</w:t>
            </w:r>
          </w:p>
        </w:tc>
      </w:tr>
      <w:tr w:rsidR="000F727E" w:rsidRPr="00FD0425" w14:paraId="0D823594" w14:textId="77777777" w:rsidTr="008217F4">
        <w:trPr>
          <w:trPrChange w:id="165" w:author="옥 진우" w:date="2021-08-06T15:08:00Z">
            <w:trPr>
              <w:gridBefore w:val="1"/>
            </w:trPr>
          </w:trPrChange>
        </w:trPr>
        <w:tc>
          <w:tcPr>
            <w:tcW w:w="2576" w:type="dxa"/>
            <w:tcPrChange w:id="166" w:author="옥 진우" w:date="2021-08-06T15:08:00Z">
              <w:tcPr>
                <w:tcW w:w="2574" w:type="dxa"/>
                <w:gridSpan w:val="2"/>
              </w:tcPr>
            </w:tcPrChange>
          </w:tcPr>
          <w:p w14:paraId="41EA815B" w14:textId="77777777" w:rsidR="000F727E" w:rsidRPr="00FD0425" w:rsidRDefault="000F727E" w:rsidP="00941A7B">
            <w:pPr>
              <w:pStyle w:val="TAL"/>
              <w:rPr>
                <w:lang w:eastAsia="ja-JP"/>
              </w:rPr>
            </w:pPr>
            <w:r w:rsidRPr="00FD0425">
              <w:rPr>
                <w:lang w:eastAsia="ja-JP"/>
              </w:rPr>
              <w:t>Cause</w:t>
            </w:r>
          </w:p>
        </w:tc>
        <w:tc>
          <w:tcPr>
            <w:tcW w:w="1103" w:type="dxa"/>
            <w:tcPrChange w:id="167" w:author="옥 진우" w:date="2021-08-06T15:08:00Z">
              <w:tcPr>
                <w:tcW w:w="1103" w:type="dxa"/>
                <w:gridSpan w:val="2"/>
              </w:tcPr>
            </w:tcPrChange>
          </w:tcPr>
          <w:p w14:paraId="5C715CBE" w14:textId="77777777" w:rsidR="000F727E" w:rsidRPr="00FD0425" w:rsidRDefault="000F727E" w:rsidP="00941A7B">
            <w:pPr>
              <w:pStyle w:val="TAL"/>
              <w:rPr>
                <w:lang w:eastAsia="ja-JP"/>
              </w:rPr>
            </w:pPr>
            <w:r w:rsidRPr="00FD0425">
              <w:rPr>
                <w:lang w:eastAsia="ja-JP"/>
              </w:rPr>
              <w:t>M</w:t>
            </w:r>
          </w:p>
        </w:tc>
        <w:tc>
          <w:tcPr>
            <w:tcW w:w="1027" w:type="dxa"/>
            <w:tcPrChange w:id="168" w:author="옥 진우" w:date="2021-08-06T15:08:00Z">
              <w:tcPr>
                <w:tcW w:w="1027" w:type="dxa"/>
                <w:gridSpan w:val="2"/>
              </w:tcPr>
            </w:tcPrChange>
          </w:tcPr>
          <w:p w14:paraId="03FFD951" w14:textId="77777777" w:rsidR="000F727E" w:rsidRPr="00FD0425" w:rsidRDefault="000F727E" w:rsidP="00941A7B">
            <w:pPr>
              <w:pStyle w:val="TAL"/>
              <w:rPr>
                <w:lang w:eastAsia="ja-JP"/>
              </w:rPr>
            </w:pPr>
          </w:p>
        </w:tc>
        <w:tc>
          <w:tcPr>
            <w:tcW w:w="1275" w:type="dxa"/>
            <w:tcPrChange w:id="169" w:author="옥 진우" w:date="2021-08-06T15:08:00Z">
              <w:tcPr>
                <w:tcW w:w="1276" w:type="dxa"/>
                <w:gridSpan w:val="2"/>
              </w:tcPr>
            </w:tcPrChange>
          </w:tcPr>
          <w:p w14:paraId="0940A84F" w14:textId="77777777" w:rsidR="000F727E" w:rsidRPr="00FD0425" w:rsidRDefault="000F727E" w:rsidP="00941A7B">
            <w:pPr>
              <w:pStyle w:val="TAL"/>
              <w:rPr>
                <w:snapToGrid w:val="0"/>
                <w:lang w:eastAsia="ja-JP"/>
              </w:rPr>
            </w:pPr>
            <w:r w:rsidRPr="00FD0425">
              <w:rPr>
                <w:lang w:eastAsia="ja-JP"/>
              </w:rPr>
              <w:t>9.2.3.2</w:t>
            </w:r>
          </w:p>
        </w:tc>
        <w:tc>
          <w:tcPr>
            <w:tcW w:w="2267" w:type="dxa"/>
            <w:tcPrChange w:id="170" w:author="옥 진우" w:date="2021-08-06T15:08:00Z">
              <w:tcPr>
                <w:tcW w:w="2268" w:type="dxa"/>
                <w:gridSpan w:val="2"/>
              </w:tcPr>
            </w:tcPrChange>
          </w:tcPr>
          <w:p w14:paraId="108594CD" w14:textId="77777777" w:rsidR="000F727E" w:rsidRPr="00FD0425" w:rsidRDefault="000F727E" w:rsidP="00941A7B">
            <w:pPr>
              <w:pStyle w:val="TAL"/>
              <w:rPr>
                <w:lang w:eastAsia="ja-JP"/>
              </w:rPr>
            </w:pPr>
          </w:p>
        </w:tc>
        <w:tc>
          <w:tcPr>
            <w:tcW w:w="1080" w:type="dxa"/>
            <w:tcPrChange w:id="171" w:author="옥 진우" w:date="2021-08-06T15:08:00Z">
              <w:tcPr>
                <w:tcW w:w="1080" w:type="dxa"/>
                <w:gridSpan w:val="2"/>
              </w:tcPr>
            </w:tcPrChange>
          </w:tcPr>
          <w:p w14:paraId="6FAA357E" w14:textId="77777777" w:rsidR="000F727E" w:rsidRPr="00FD0425" w:rsidRDefault="000F727E" w:rsidP="00941A7B">
            <w:pPr>
              <w:pStyle w:val="TAC"/>
              <w:rPr>
                <w:lang w:eastAsia="ja-JP"/>
              </w:rPr>
            </w:pPr>
            <w:r w:rsidRPr="00FD0425">
              <w:rPr>
                <w:lang w:eastAsia="ja-JP"/>
              </w:rPr>
              <w:t>YES</w:t>
            </w:r>
          </w:p>
        </w:tc>
        <w:tc>
          <w:tcPr>
            <w:tcW w:w="1142" w:type="dxa"/>
            <w:tcPrChange w:id="172" w:author="옥 진우" w:date="2021-08-06T15:08:00Z">
              <w:tcPr>
                <w:tcW w:w="1142" w:type="dxa"/>
                <w:gridSpan w:val="2"/>
              </w:tcPr>
            </w:tcPrChange>
          </w:tcPr>
          <w:p w14:paraId="6FD30560" w14:textId="77777777" w:rsidR="000F727E" w:rsidRPr="00FD0425" w:rsidRDefault="000F727E" w:rsidP="00941A7B">
            <w:pPr>
              <w:pStyle w:val="TAC"/>
              <w:rPr>
                <w:lang w:eastAsia="ja-JP"/>
              </w:rPr>
            </w:pPr>
            <w:r w:rsidRPr="00FD0425">
              <w:rPr>
                <w:lang w:eastAsia="ja-JP"/>
              </w:rPr>
              <w:t>ignore</w:t>
            </w:r>
          </w:p>
        </w:tc>
      </w:tr>
      <w:tr w:rsidR="000F727E" w:rsidRPr="00FD0425" w14:paraId="08C4DD41" w14:textId="77777777" w:rsidTr="008217F4">
        <w:trPr>
          <w:trPrChange w:id="173" w:author="옥 진우" w:date="2021-08-06T15:08:00Z">
            <w:trPr>
              <w:gridBefore w:val="1"/>
            </w:trPr>
          </w:trPrChange>
        </w:trPr>
        <w:tc>
          <w:tcPr>
            <w:tcW w:w="2576" w:type="dxa"/>
            <w:tcPrChange w:id="174" w:author="옥 진우" w:date="2021-08-06T15:08:00Z">
              <w:tcPr>
                <w:tcW w:w="2574" w:type="dxa"/>
                <w:gridSpan w:val="2"/>
              </w:tcPr>
            </w:tcPrChange>
          </w:tcPr>
          <w:p w14:paraId="574E326D" w14:textId="77777777" w:rsidR="000F727E" w:rsidRPr="00FD0425" w:rsidRDefault="000F727E" w:rsidP="00941A7B">
            <w:pPr>
              <w:pStyle w:val="TAL"/>
              <w:rPr>
                <w:lang w:eastAsia="ja-JP"/>
              </w:rPr>
            </w:pPr>
            <w:r w:rsidRPr="00FD0425">
              <w:rPr>
                <w:lang w:eastAsia="zh-CN"/>
              </w:rPr>
              <w:t>PDCP Change Indication</w:t>
            </w:r>
          </w:p>
        </w:tc>
        <w:tc>
          <w:tcPr>
            <w:tcW w:w="1103" w:type="dxa"/>
            <w:tcPrChange w:id="175" w:author="옥 진우" w:date="2021-08-06T15:08:00Z">
              <w:tcPr>
                <w:tcW w:w="1103" w:type="dxa"/>
                <w:gridSpan w:val="2"/>
              </w:tcPr>
            </w:tcPrChange>
          </w:tcPr>
          <w:p w14:paraId="6DF15A42" w14:textId="77777777" w:rsidR="000F727E" w:rsidRPr="00FD0425" w:rsidRDefault="000F727E" w:rsidP="00941A7B">
            <w:pPr>
              <w:pStyle w:val="TAL"/>
              <w:rPr>
                <w:lang w:eastAsia="ja-JP"/>
              </w:rPr>
            </w:pPr>
            <w:r w:rsidRPr="00FD0425">
              <w:rPr>
                <w:lang w:eastAsia="zh-CN"/>
              </w:rPr>
              <w:t>O</w:t>
            </w:r>
          </w:p>
        </w:tc>
        <w:tc>
          <w:tcPr>
            <w:tcW w:w="1027" w:type="dxa"/>
            <w:tcPrChange w:id="176" w:author="옥 진우" w:date="2021-08-06T15:08:00Z">
              <w:tcPr>
                <w:tcW w:w="1027" w:type="dxa"/>
                <w:gridSpan w:val="2"/>
              </w:tcPr>
            </w:tcPrChange>
          </w:tcPr>
          <w:p w14:paraId="5F208DEF" w14:textId="77777777" w:rsidR="000F727E" w:rsidRPr="00FD0425" w:rsidRDefault="000F727E" w:rsidP="00941A7B">
            <w:pPr>
              <w:pStyle w:val="TAL"/>
              <w:rPr>
                <w:lang w:eastAsia="ja-JP"/>
              </w:rPr>
            </w:pPr>
          </w:p>
        </w:tc>
        <w:tc>
          <w:tcPr>
            <w:tcW w:w="1275" w:type="dxa"/>
            <w:tcPrChange w:id="177" w:author="옥 진우" w:date="2021-08-06T15:08:00Z">
              <w:tcPr>
                <w:tcW w:w="1276" w:type="dxa"/>
                <w:gridSpan w:val="2"/>
              </w:tcPr>
            </w:tcPrChange>
          </w:tcPr>
          <w:p w14:paraId="7EF202AE" w14:textId="77777777" w:rsidR="000F727E" w:rsidRPr="00FD0425" w:rsidRDefault="000F727E" w:rsidP="00941A7B">
            <w:pPr>
              <w:pStyle w:val="TAL"/>
              <w:rPr>
                <w:lang w:eastAsia="ja-JP"/>
              </w:rPr>
            </w:pPr>
            <w:r w:rsidRPr="00FD0425">
              <w:rPr>
                <w:lang w:eastAsia="ja-JP"/>
              </w:rPr>
              <w:t>9.2.3.74</w:t>
            </w:r>
          </w:p>
        </w:tc>
        <w:tc>
          <w:tcPr>
            <w:tcW w:w="2267" w:type="dxa"/>
            <w:tcPrChange w:id="178" w:author="옥 진우" w:date="2021-08-06T15:08:00Z">
              <w:tcPr>
                <w:tcW w:w="2268" w:type="dxa"/>
                <w:gridSpan w:val="2"/>
              </w:tcPr>
            </w:tcPrChange>
          </w:tcPr>
          <w:p w14:paraId="255DCCE4" w14:textId="77777777" w:rsidR="000F727E" w:rsidRPr="00FD0425" w:rsidRDefault="000F727E" w:rsidP="00941A7B">
            <w:pPr>
              <w:pStyle w:val="TAL"/>
              <w:rPr>
                <w:lang w:eastAsia="ja-JP"/>
              </w:rPr>
            </w:pPr>
          </w:p>
        </w:tc>
        <w:tc>
          <w:tcPr>
            <w:tcW w:w="1080" w:type="dxa"/>
            <w:tcPrChange w:id="179" w:author="옥 진우" w:date="2021-08-06T15:08:00Z">
              <w:tcPr>
                <w:tcW w:w="1080" w:type="dxa"/>
                <w:gridSpan w:val="2"/>
              </w:tcPr>
            </w:tcPrChange>
          </w:tcPr>
          <w:p w14:paraId="1A8A0E16" w14:textId="77777777" w:rsidR="000F727E" w:rsidRPr="00FD0425" w:rsidRDefault="000F727E" w:rsidP="00941A7B">
            <w:pPr>
              <w:pStyle w:val="TAC"/>
              <w:rPr>
                <w:lang w:eastAsia="ja-JP"/>
              </w:rPr>
            </w:pPr>
            <w:r w:rsidRPr="00FD0425">
              <w:rPr>
                <w:bCs/>
                <w:lang w:eastAsia="zh-CN"/>
              </w:rPr>
              <w:t>YES</w:t>
            </w:r>
          </w:p>
        </w:tc>
        <w:tc>
          <w:tcPr>
            <w:tcW w:w="1142" w:type="dxa"/>
            <w:tcPrChange w:id="180" w:author="옥 진우" w:date="2021-08-06T15:08:00Z">
              <w:tcPr>
                <w:tcW w:w="1142" w:type="dxa"/>
                <w:gridSpan w:val="2"/>
              </w:tcPr>
            </w:tcPrChange>
          </w:tcPr>
          <w:p w14:paraId="3D4B31DE" w14:textId="77777777" w:rsidR="000F727E" w:rsidRPr="00FD0425" w:rsidRDefault="000F727E" w:rsidP="00941A7B">
            <w:pPr>
              <w:pStyle w:val="TAC"/>
              <w:rPr>
                <w:lang w:eastAsia="ja-JP"/>
              </w:rPr>
            </w:pPr>
            <w:r w:rsidRPr="00FD0425">
              <w:rPr>
                <w:lang w:eastAsia="zh-CN"/>
              </w:rPr>
              <w:t>ignore</w:t>
            </w:r>
          </w:p>
        </w:tc>
      </w:tr>
      <w:tr w:rsidR="000F727E" w:rsidRPr="00FD0425" w14:paraId="0516C874" w14:textId="77777777" w:rsidTr="008217F4">
        <w:trPr>
          <w:trPrChange w:id="181" w:author="옥 진우" w:date="2021-08-06T15:08:00Z">
            <w:trPr>
              <w:gridBefore w:val="1"/>
            </w:trPr>
          </w:trPrChange>
        </w:trPr>
        <w:tc>
          <w:tcPr>
            <w:tcW w:w="2576" w:type="dxa"/>
            <w:tcPrChange w:id="182" w:author="옥 진우" w:date="2021-08-06T15:08:00Z">
              <w:tcPr>
                <w:tcW w:w="2574" w:type="dxa"/>
                <w:gridSpan w:val="2"/>
              </w:tcPr>
            </w:tcPrChange>
          </w:tcPr>
          <w:p w14:paraId="0368C4A8" w14:textId="77777777" w:rsidR="000F727E" w:rsidRPr="00FD0425" w:rsidRDefault="000F727E" w:rsidP="00941A7B">
            <w:pPr>
              <w:pStyle w:val="TAL"/>
              <w:rPr>
                <w:lang w:eastAsia="zh-CN"/>
              </w:rPr>
            </w:pPr>
            <w:r w:rsidRPr="00FD0425">
              <w:rPr>
                <w:b/>
                <w:lang w:eastAsia="ja-JP"/>
              </w:rPr>
              <w:t>PDU Session Resources To Be Modified List</w:t>
            </w:r>
          </w:p>
        </w:tc>
        <w:tc>
          <w:tcPr>
            <w:tcW w:w="1103" w:type="dxa"/>
            <w:tcPrChange w:id="183" w:author="옥 진우" w:date="2021-08-06T15:08:00Z">
              <w:tcPr>
                <w:tcW w:w="1103" w:type="dxa"/>
                <w:gridSpan w:val="2"/>
              </w:tcPr>
            </w:tcPrChange>
          </w:tcPr>
          <w:p w14:paraId="654D23CA" w14:textId="77777777" w:rsidR="000F727E" w:rsidRPr="00FD0425" w:rsidRDefault="000F727E" w:rsidP="00941A7B">
            <w:pPr>
              <w:pStyle w:val="TAL"/>
              <w:rPr>
                <w:lang w:eastAsia="zh-CN"/>
              </w:rPr>
            </w:pPr>
          </w:p>
        </w:tc>
        <w:tc>
          <w:tcPr>
            <w:tcW w:w="1027" w:type="dxa"/>
            <w:tcPrChange w:id="184" w:author="옥 진우" w:date="2021-08-06T15:08:00Z">
              <w:tcPr>
                <w:tcW w:w="1027" w:type="dxa"/>
                <w:gridSpan w:val="2"/>
              </w:tcPr>
            </w:tcPrChange>
          </w:tcPr>
          <w:p w14:paraId="5B62F684" w14:textId="77777777" w:rsidR="000F727E" w:rsidRPr="00FD0425" w:rsidRDefault="000F727E" w:rsidP="00941A7B">
            <w:pPr>
              <w:pStyle w:val="TAL"/>
              <w:rPr>
                <w:lang w:eastAsia="ja-JP"/>
              </w:rPr>
            </w:pPr>
            <w:r w:rsidRPr="00FD0425">
              <w:rPr>
                <w:i/>
                <w:lang w:eastAsia="ja-JP"/>
              </w:rPr>
              <w:t>0..1</w:t>
            </w:r>
          </w:p>
        </w:tc>
        <w:tc>
          <w:tcPr>
            <w:tcW w:w="1275" w:type="dxa"/>
            <w:tcPrChange w:id="185" w:author="옥 진우" w:date="2021-08-06T15:08:00Z">
              <w:tcPr>
                <w:tcW w:w="1276" w:type="dxa"/>
                <w:gridSpan w:val="2"/>
              </w:tcPr>
            </w:tcPrChange>
          </w:tcPr>
          <w:p w14:paraId="7E9802A3" w14:textId="77777777" w:rsidR="000F727E" w:rsidRPr="00FD0425" w:rsidRDefault="000F727E" w:rsidP="00941A7B">
            <w:pPr>
              <w:pStyle w:val="TAL"/>
              <w:rPr>
                <w:lang w:eastAsia="ja-JP"/>
              </w:rPr>
            </w:pPr>
          </w:p>
        </w:tc>
        <w:tc>
          <w:tcPr>
            <w:tcW w:w="2267" w:type="dxa"/>
            <w:tcPrChange w:id="186" w:author="옥 진우" w:date="2021-08-06T15:08:00Z">
              <w:tcPr>
                <w:tcW w:w="2268" w:type="dxa"/>
                <w:gridSpan w:val="2"/>
              </w:tcPr>
            </w:tcPrChange>
          </w:tcPr>
          <w:p w14:paraId="28AA1B81" w14:textId="77777777" w:rsidR="000F727E" w:rsidRPr="00FD0425" w:rsidRDefault="000F727E" w:rsidP="00941A7B">
            <w:pPr>
              <w:pStyle w:val="TAL"/>
              <w:rPr>
                <w:lang w:eastAsia="ja-JP"/>
              </w:rPr>
            </w:pPr>
          </w:p>
        </w:tc>
        <w:tc>
          <w:tcPr>
            <w:tcW w:w="1080" w:type="dxa"/>
            <w:tcPrChange w:id="187" w:author="옥 진우" w:date="2021-08-06T15:08:00Z">
              <w:tcPr>
                <w:tcW w:w="1080" w:type="dxa"/>
                <w:gridSpan w:val="2"/>
              </w:tcPr>
            </w:tcPrChange>
          </w:tcPr>
          <w:p w14:paraId="20EDFA1C" w14:textId="77777777" w:rsidR="000F727E" w:rsidRPr="00FD0425" w:rsidRDefault="000F727E" w:rsidP="00941A7B">
            <w:pPr>
              <w:pStyle w:val="TAC"/>
              <w:rPr>
                <w:bCs/>
                <w:lang w:eastAsia="zh-CN"/>
              </w:rPr>
            </w:pPr>
            <w:r w:rsidRPr="00FD0425">
              <w:rPr>
                <w:bCs/>
                <w:lang w:eastAsia="ja-JP"/>
              </w:rPr>
              <w:t>YES</w:t>
            </w:r>
          </w:p>
        </w:tc>
        <w:tc>
          <w:tcPr>
            <w:tcW w:w="1142" w:type="dxa"/>
            <w:tcPrChange w:id="188" w:author="옥 진우" w:date="2021-08-06T15:08:00Z">
              <w:tcPr>
                <w:tcW w:w="1142" w:type="dxa"/>
                <w:gridSpan w:val="2"/>
              </w:tcPr>
            </w:tcPrChange>
          </w:tcPr>
          <w:p w14:paraId="64A0BA45" w14:textId="77777777" w:rsidR="000F727E" w:rsidRPr="00FD0425" w:rsidRDefault="000F727E" w:rsidP="00941A7B">
            <w:pPr>
              <w:pStyle w:val="TAC"/>
              <w:rPr>
                <w:lang w:eastAsia="zh-CN"/>
              </w:rPr>
            </w:pPr>
            <w:r w:rsidRPr="00FD0425">
              <w:rPr>
                <w:lang w:eastAsia="ja-JP"/>
              </w:rPr>
              <w:t>ignore</w:t>
            </w:r>
          </w:p>
        </w:tc>
      </w:tr>
      <w:tr w:rsidR="000F727E" w:rsidRPr="00FD0425" w14:paraId="77FE5D7E" w14:textId="77777777" w:rsidTr="008217F4">
        <w:trPr>
          <w:trPrChange w:id="189" w:author="옥 진우" w:date="2021-08-06T15:08:00Z">
            <w:trPr>
              <w:gridBefore w:val="1"/>
            </w:trPr>
          </w:trPrChange>
        </w:trPr>
        <w:tc>
          <w:tcPr>
            <w:tcW w:w="2576" w:type="dxa"/>
            <w:tcPrChange w:id="190" w:author="옥 진우" w:date="2021-08-06T15:08:00Z">
              <w:tcPr>
                <w:tcW w:w="2574" w:type="dxa"/>
                <w:gridSpan w:val="2"/>
              </w:tcPr>
            </w:tcPrChange>
          </w:tcPr>
          <w:p w14:paraId="5614C662" w14:textId="77777777" w:rsidR="000F727E" w:rsidRPr="00FD0425" w:rsidRDefault="000F727E" w:rsidP="00941A7B">
            <w:pPr>
              <w:pStyle w:val="TAL"/>
              <w:ind w:left="113"/>
              <w:rPr>
                <w:lang w:eastAsia="zh-CN"/>
              </w:rPr>
            </w:pPr>
            <w:r w:rsidRPr="00FD0425">
              <w:rPr>
                <w:b/>
                <w:bCs/>
                <w:lang w:eastAsia="ja-JP"/>
              </w:rPr>
              <w:t>&gt;PDU Session Resources To Be Modified Item</w:t>
            </w:r>
          </w:p>
        </w:tc>
        <w:tc>
          <w:tcPr>
            <w:tcW w:w="1103" w:type="dxa"/>
            <w:tcPrChange w:id="191" w:author="옥 진우" w:date="2021-08-06T15:08:00Z">
              <w:tcPr>
                <w:tcW w:w="1103" w:type="dxa"/>
                <w:gridSpan w:val="2"/>
              </w:tcPr>
            </w:tcPrChange>
          </w:tcPr>
          <w:p w14:paraId="760B78F0" w14:textId="77777777" w:rsidR="000F727E" w:rsidRPr="00FD0425" w:rsidRDefault="000F727E" w:rsidP="00941A7B">
            <w:pPr>
              <w:pStyle w:val="TAL"/>
              <w:rPr>
                <w:lang w:eastAsia="zh-CN"/>
              </w:rPr>
            </w:pPr>
          </w:p>
        </w:tc>
        <w:tc>
          <w:tcPr>
            <w:tcW w:w="1027" w:type="dxa"/>
            <w:tcPrChange w:id="192" w:author="옥 진우" w:date="2021-08-06T15:08:00Z">
              <w:tcPr>
                <w:tcW w:w="1027" w:type="dxa"/>
                <w:gridSpan w:val="2"/>
              </w:tcPr>
            </w:tcPrChange>
          </w:tcPr>
          <w:p w14:paraId="312B7923" w14:textId="77777777" w:rsidR="000F727E" w:rsidRPr="00FD0425" w:rsidRDefault="000F727E" w:rsidP="00941A7B">
            <w:pPr>
              <w:pStyle w:val="TAL"/>
              <w:rPr>
                <w:lang w:eastAsia="ja-JP"/>
              </w:rPr>
            </w:pPr>
            <w:r w:rsidRPr="00FD0425">
              <w:rPr>
                <w:i/>
                <w:lang w:eastAsia="ja-JP"/>
              </w:rPr>
              <w:t>1 .. &lt;maxnoof</w:t>
            </w:r>
            <w:r w:rsidRPr="00FD0425">
              <w:rPr>
                <w:i/>
              </w:rPr>
              <w:t>PDUSessions</w:t>
            </w:r>
            <w:r w:rsidRPr="00FD0425">
              <w:rPr>
                <w:i/>
                <w:lang w:eastAsia="ja-JP"/>
              </w:rPr>
              <w:t>&gt;</w:t>
            </w:r>
          </w:p>
        </w:tc>
        <w:tc>
          <w:tcPr>
            <w:tcW w:w="1275" w:type="dxa"/>
            <w:tcPrChange w:id="193" w:author="옥 진우" w:date="2021-08-06T15:08:00Z">
              <w:tcPr>
                <w:tcW w:w="1276" w:type="dxa"/>
                <w:gridSpan w:val="2"/>
              </w:tcPr>
            </w:tcPrChange>
          </w:tcPr>
          <w:p w14:paraId="6BD3078F" w14:textId="77777777" w:rsidR="000F727E" w:rsidRPr="00FD0425" w:rsidRDefault="000F727E" w:rsidP="00941A7B">
            <w:pPr>
              <w:pStyle w:val="TAL"/>
              <w:rPr>
                <w:lang w:eastAsia="ja-JP"/>
              </w:rPr>
            </w:pPr>
          </w:p>
        </w:tc>
        <w:tc>
          <w:tcPr>
            <w:tcW w:w="2267" w:type="dxa"/>
            <w:tcPrChange w:id="194" w:author="옥 진우" w:date="2021-08-06T15:08:00Z">
              <w:tcPr>
                <w:tcW w:w="2268" w:type="dxa"/>
                <w:gridSpan w:val="2"/>
              </w:tcPr>
            </w:tcPrChange>
          </w:tcPr>
          <w:p w14:paraId="19D5DC9B" w14:textId="77777777" w:rsidR="000F727E" w:rsidRPr="00FD0425" w:rsidRDefault="000F727E" w:rsidP="00941A7B">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Required Info – SN terminated</w:t>
            </w:r>
            <w:r w:rsidRPr="00FD0425">
              <w:rPr>
                <w:lang w:eastAsia="ja-JP"/>
              </w:rPr>
              <w:t xml:space="preserve"> IE </w:t>
            </w:r>
          </w:p>
          <w:p w14:paraId="3C7CF043" w14:textId="77777777" w:rsidR="000F727E" w:rsidRPr="00FD0425" w:rsidRDefault="000F727E" w:rsidP="00941A7B">
            <w:pPr>
              <w:pStyle w:val="TAL"/>
              <w:rPr>
                <w:lang w:eastAsia="ja-JP"/>
              </w:rPr>
            </w:pPr>
            <w:r w:rsidRPr="00FD0425">
              <w:rPr>
                <w:lang w:eastAsia="ja-JP"/>
              </w:rPr>
              <w:t>nor the</w:t>
            </w:r>
          </w:p>
          <w:p w14:paraId="201A1EE5" w14:textId="77777777" w:rsidR="000F727E" w:rsidRPr="00FD0425" w:rsidRDefault="000F727E" w:rsidP="00941A7B">
            <w:pPr>
              <w:pStyle w:val="TAL"/>
              <w:rPr>
                <w:lang w:eastAsia="ja-JP"/>
              </w:rPr>
            </w:pPr>
            <w:r w:rsidRPr="00FD0425">
              <w:rPr>
                <w:i/>
                <w:lang w:eastAsia="ja-JP"/>
              </w:rPr>
              <w:t>PDU Session Resource Modification Required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Modified Item</w:t>
            </w:r>
            <w:r w:rsidRPr="00FD0425">
              <w:rPr>
                <w:lang w:eastAsia="ja-JP"/>
              </w:rPr>
              <w:t xml:space="preserve"> IE, abnormal conditions as specified in clause 8.3.4.4 apply.</w:t>
            </w:r>
          </w:p>
        </w:tc>
        <w:tc>
          <w:tcPr>
            <w:tcW w:w="1080" w:type="dxa"/>
            <w:tcPrChange w:id="195" w:author="옥 진우" w:date="2021-08-06T15:08:00Z">
              <w:tcPr>
                <w:tcW w:w="1080" w:type="dxa"/>
                <w:gridSpan w:val="2"/>
              </w:tcPr>
            </w:tcPrChange>
          </w:tcPr>
          <w:p w14:paraId="252007E4" w14:textId="77777777" w:rsidR="000F727E" w:rsidRPr="00FD0425" w:rsidRDefault="000F727E" w:rsidP="00941A7B">
            <w:pPr>
              <w:pStyle w:val="TAC"/>
              <w:rPr>
                <w:bCs/>
                <w:lang w:eastAsia="zh-CN"/>
              </w:rPr>
            </w:pPr>
            <w:r w:rsidRPr="00FD0425">
              <w:rPr>
                <w:lang w:eastAsia="ja-JP"/>
              </w:rPr>
              <w:t>–</w:t>
            </w:r>
          </w:p>
        </w:tc>
        <w:tc>
          <w:tcPr>
            <w:tcW w:w="1142" w:type="dxa"/>
            <w:tcPrChange w:id="196" w:author="옥 진우" w:date="2021-08-06T15:08:00Z">
              <w:tcPr>
                <w:tcW w:w="1142" w:type="dxa"/>
                <w:gridSpan w:val="2"/>
              </w:tcPr>
            </w:tcPrChange>
          </w:tcPr>
          <w:p w14:paraId="58DB815B" w14:textId="77777777" w:rsidR="000F727E" w:rsidRPr="00FD0425" w:rsidRDefault="000F727E" w:rsidP="00941A7B">
            <w:pPr>
              <w:pStyle w:val="TAC"/>
              <w:rPr>
                <w:lang w:eastAsia="zh-CN"/>
              </w:rPr>
            </w:pPr>
          </w:p>
        </w:tc>
      </w:tr>
      <w:tr w:rsidR="000F727E" w:rsidRPr="00FD0425" w14:paraId="6BCC3795" w14:textId="77777777" w:rsidTr="008217F4">
        <w:trPr>
          <w:trPrChange w:id="197" w:author="옥 진우" w:date="2021-08-06T15:08:00Z">
            <w:trPr>
              <w:gridBefore w:val="1"/>
            </w:trPr>
          </w:trPrChange>
        </w:trPr>
        <w:tc>
          <w:tcPr>
            <w:tcW w:w="2576" w:type="dxa"/>
            <w:tcPrChange w:id="198" w:author="옥 진우" w:date="2021-08-06T15:08:00Z">
              <w:tcPr>
                <w:tcW w:w="2574" w:type="dxa"/>
                <w:gridSpan w:val="2"/>
              </w:tcPr>
            </w:tcPrChange>
          </w:tcPr>
          <w:p w14:paraId="74559804" w14:textId="77777777" w:rsidR="000F727E" w:rsidRPr="00FD0425" w:rsidRDefault="000F727E" w:rsidP="00941A7B">
            <w:pPr>
              <w:pStyle w:val="TAL"/>
              <w:ind w:left="227"/>
              <w:rPr>
                <w:lang w:eastAsia="zh-CN"/>
              </w:rPr>
            </w:pPr>
            <w:r w:rsidRPr="00FD0425">
              <w:rPr>
                <w:lang w:eastAsia="ja-JP"/>
              </w:rPr>
              <w:t>&gt;&gt;PDU Session ID</w:t>
            </w:r>
          </w:p>
        </w:tc>
        <w:tc>
          <w:tcPr>
            <w:tcW w:w="1103" w:type="dxa"/>
            <w:tcPrChange w:id="199" w:author="옥 진우" w:date="2021-08-06T15:08:00Z">
              <w:tcPr>
                <w:tcW w:w="1103" w:type="dxa"/>
                <w:gridSpan w:val="2"/>
              </w:tcPr>
            </w:tcPrChange>
          </w:tcPr>
          <w:p w14:paraId="12B5CB5D" w14:textId="77777777" w:rsidR="000F727E" w:rsidRPr="00FD0425" w:rsidRDefault="000F727E" w:rsidP="00941A7B">
            <w:pPr>
              <w:pStyle w:val="TAL"/>
              <w:rPr>
                <w:lang w:eastAsia="zh-CN"/>
              </w:rPr>
            </w:pPr>
            <w:r w:rsidRPr="00FD0425">
              <w:rPr>
                <w:lang w:eastAsia="ja-JP"/>
              </w:rPr>
              <w:t>M</w:t>
            </w:r>
          </w:p>
        </w:tc>
        <w:tc>
          <w:tcPr>
            <w:tcW w:w="1027" w:type="dxa"/>
            <w:tcPrChange w:id="200" w:author="옥 진우" w:date="2021-08-06T15:08:00Z">
              <w:tcPr>
                <w:tcW w:w="1027" w:type="dxa"/>
                <w:gridSpan w:val="2"/>
              </w:tcPr>
            </w:tcPrChange>
          </w:tcPr>
          <w:p w14:paraId="634776A4" w14:textId="77777777" w:rsidR="000F727E" w:rsidRPr="00FD0425" w:rsidRDefault="000F727E" w:rsidP="00941A7B">
            <w:pPr>
              <w:pStyle w:val="TAL"/>
              <w:rPr>
                <w:lang w:eastAsia="ja-JP"/>
              </w:rPr>
            </w:pPr>
          </w:p>
        </w:tc>
        <w:tc>
          <w:tcPr>
            <w:tcW w:w="1275" w:type="dxa"/>
            <w:tcPrChange w:id="201" w:author="옥 진우" w:date="2021-08-06T15:08:00Z">
              <w:tcPr>
                <w:tcW w:w="1276" w:type="dxa"/>
                <w:gridSpan w:val="2"/>
              </w:tcPr>
            </w:tcPrChange>
          </w:tcPr>
          <w:p w14:paraId="479F52D6" w14:textId="77777777" w:rsidR="000F727E" w:rsidRPr="00FD0425" w:rsidRDefault="000F727E" w:rsidP="00941A7B">
            <w:pPr>
              <w:pStyle w:val="TAL"/>
              <w:rPr>
                <w:lang w:eastAsia="ja-JP"/>
              </w:rPr>
            </w:pPr>
            <w:r w:rsidRPr="00FD0425">
              <w:rPr>
                <w:lang w:eastAsia="ja-JP"/>
              </w:rPr>
              <w:t>9.2.3.18</w:t>
            </w:r>
          </w:p>
        </w:tc>
        <w:tc>
          <w:tcPr>
            <w:tcW w:w="2267" w:type="dxa"/>
            <w:tcPrChange w:id="202" w:author="옥 진우" w:date="2021-08-06T15:08:00Z">
              <w:tcPr>
                <w:tcW w:w="2268" w:type="dxa"/>
                <w:gridSpan w:val="2"/>
              </w:tcPr>
            </w:tcPrChange>
          </w:tcPr>
          <w:p w14:paraId="4639ACBD" w14:textId="77777777" w:rsidR="000F727E" w:rsidRPr="00FD0425" w:rsidRDefault="000F727E" w:rsidP="00941A7B">
            <w:pPr>
              <w:pStyle w:val="TAL"/>
              <w:rPr>
                <w:lang w:eastAsia="ja-JP"/>
              </w:rPr>
            </w:pPr>
          </w:p>
        </w:tc>
        <w:tc>
          <w:tcPr>
            <w:tcW w:w="1080" w:type="dxa"/>
            <w:tcPrChange w:id="203" w:author="옥 진우" w:date="2021-08-06T15:08:00Z">
              <w:tcPr>
                <w:tcW w:w="1080" w:type="dxa"/>
                <w:gridSpan w:val="2"/>
              </w:tcPr>
            </w:tcPrChange>
          </w:tcPr>
          <w:p w14:paraId="2DA4B610" w14:textId="77777777" w:rsidR="000F727E" w:rsidRPr="00FD0425" w:rsidRDefault="000F727E" w:rsidP="00941A7B">
            <w:pPr>
              <w:pStyle w:val="TAC"/>
              <w:rPr>
                <w:bCs/>
                <w:lang w:eastAsia="zh-CN"/>
              </w:rPr>
            </w:pPr>
            <w:r w:rsidRPr="00FD0425">
              <w:rPr>
                <w:bCs/>
                <w:lang w:eastAsia="ja-JP"/>
              </w:rPr>
              <w:t>–</w:t>
            </w:r>
          </w:p>
        </w:tc>
        <w:tc>
          <w:tcPr>
            <w:tcW w:w="1142" w:type="dxa"/>
            <w:tcPrChange w:id="204" w:author="옥 진우" w:date="2021-08-06T15:08:00Z">
              <w:tcPr>
                <w:tcW w:w="1142" w:type="dxa"/>
                <w:gridSpan w:val="2"/>
              </w:tcPr>
            </w:tcPrChange>
          </w:tcPr>
          <w:p w14:paraId="22E950C4" w14:textId="77777777" w:rsidR="000F727E" w:rsidRPr="00FD0425" w:rsidRDefault="000F727E" w:rsidP="00941A7B">
            <w:pPr>
              <w:pStyle w:val="TAC"/>
              <w:rPr>
                <w:lang w:eastAsia="zh-CN"/>
              </w:rPr>
            </w:pPr>
          </w:p>
        </w:tc>
      </w:tr>
      <w:tr w:rsidR="000F727E" w:rsidRPr="00FD0425" w14:paraId="1F80959B" w14:textId="77777777" w:rsidTr="008217F4">
        <w:trPr>
          <w:trPrChange w:id="205" w:author="옥 진우" w:date="2021-08-06T15:08:00Z">
            <w:trPr>
              <w:gridBefore w:val="1"/>
            </w:trPr>
          </w:trPrChange>
        </w:trPr>
        <w:tc>
          <w:tcPr>
            <w:tcW w:w="2576" w:type="dxa"/>
            <w:tcPrChange w:id="206" w:author="옥 진우" w:date="2021-08-06T15:08:00Z">
              <w:tcPr>
                <w:tcW w:w="2574" w:type="dxa"/>
                <w:gridSpan w:val="2"/>
              </w:tcPr>
            </w:tcPrChange>
          </w:tcPr>
          <w:p w14:paraId="147D3ACE" w14:textId="77777777" w:rsidR="000F727E" w:rsidRPr="00FD0425" w:rsidRDefault="000F727E" w:rsidP="00941A7B">
            <w:pPr>
              <w:pStyle w:val="TAL"/>
              <w:ind w:left="227"/>
              <w:rPr>
                <w:lang w:eastAsia="ja-JP"/>
              </w:rPr>
            </w:pPr>
            <w:r w:rsidRPr="00FD0425">
              <w:rPr>
                <w:lang w:eastAsia="ja-JP"/>
              </w:rPr>
              <w:t>&gt;&gt;</w:t>
            </w:r>
            <w:r w:rsidRPr="00FD0425">
              <w:rPr>
                <w:lang w:val="sv-SE" w:eastAsia="zh-CN"/>
              </w:rPr>
              <w:t>PDU Session Resource Modification Required Info – SN terminated</w:t>
            </w:r>
          </w:p>
        </w:tc>
        <w:tc>
          <w:tcPr>
            <w:tcW w:w="1103" w:type="dxa"/>
            <w:tcPrChange w:id="207" w:author="옥 진우" w:date="2021-08-06T15:08:00Z">
              <w:tcPr>
                <w:tcW w:w="1103" w:type="dxa"/>
                <w:gridSpan w:val="2"/>
              </w:tcPr>
            </w:tcPrChange>
          </w:tcPr>
          <w:p w14:paraId="2345A510" w14:textId="77777777" w:rsidR="000F727E" w:rsidRPr="00FD0425" w:rsidRDefault="000F727E" w:rsidP="00941A7B">
            <w:pPr>
              <w:pStyle w:val="TAL"/>
              <w:rPr>
                <w:lang w:eastAsia="ja-JP"/>
              </w:rPr>
            </w:pPr>
            <w:r w:rsidRPr="00FD0425">
              <w:rPr>
                <w:lang w:eastAsia="ja-JP"/>
              </w:rPr>
              <w:t>O</w:t>
            </w:r>
          </w:p>
        </w:tc>
        <w:tc>
          <w:tcPr>
            <w:tcW w:w="1027" w:type="dxa"/>
            <w:tcPrChange w:id="208" w:author="옥 진우" w:date="2021-08-06T15:08:00Z">
              <w:tcPr>
                <w:tcW w:w="1027" w:type="dxa"/>
                <w:gridSpan w:val="2"/>
              </w:tcPr>
            </w:tcPrChange>
          </w:tcPr>
          <w:p w14:paraId="41DA2171" w14:textId="77777777" w:rsidR="000F727E" w:rsidRPr="00FD0425" w:rsidRDefault="000F727E" w:rsidP="00941A7B">
            <w:pPr>
              <w:pStyle w:val="TAL"/>
              <w:rPr>
                <w:lang w:eastAsia="ja-JP"/>
              </w:rPr>
            </w:pPr>
          </w:p>
        </w:tc>
        <w:tc>
          <w:tcPr>
            <w:tcW w:w="1275" w:type="dxa"/>
            <w:tcPrChange w:id="209" w:author="옥 진우" w:date="2021-08-06T15:08:00Z">
              <w:tcPr>
                <w:tcW w:w="1276" w:type="dxa"/>
                <w:gridSpan w:val="2"/>
              </w:tcPr>
            </w:tcPrChange>
          </w:tcPr>
          <w:p w14:paraId="6841C297" w14:textId="77777777" w:rsidR="000F727E" w:rsidRPr="00FD0425" w:rsidRDefault="000F727E" w:rsidP="00941A7B">
            <w:pPr>
              <w:pStyle w:val="TAL"/>
              <w:rPr>
                <w:lang w:eastAsia="ja-JP"/>
              </w:rPr>
            </w:pPr>
            <w:r w:rsidRPr="00FD0425">
              <w:rPr>
                <w:lang w:eastAsia="ja-JP"/>
              </w:rPr>
              <w:t>9.2.1.20</w:t>
            </w:r>
          </w:p>
        </w:tc>
        <w:tc>
          <w:tcPr>
            <w:tcW w:w="2267" w:type="dxa"/>
            <w:tcPrChange w:id="210" w:author="옥 진우" w:date="2021-08-06T15:08:00Z">
              <w:tcPr>
                <w:tcW w:w="2268" w:type="dxa"/>
                <w:gridSpan w:val="2"/>
              </w:tcPr>
            </w:tcPrChange>
          </w:tcPr>
          <w:p w14:paraId="3DD31331" w14:textId="77777777" w:rsidR="000F727E" w:rsidRPr="00FD0425" w:rsidRDefault="000F727E" w:rsidP="00941A7B">
            <w:pPr>
              <w:pStyle w:val="TAL"/>
              <w:rPr>
                <w:lang w:eastAsia="ja-JP"/>
              </w:rPr>
            </w:pPr>
          </w:p>
        </w:tc>
        <w:tc>
          <w:tcPr>
            <w:tcW w:w="1080" w:type="dxa"/>
            <w:tcPrChange w:id="211" w:author="옥 진우" w:date="2021-08-06T15:08:00Z">
              <w:tcPr>
                <w:tcW w:w="1080" w:type="dxa"/>
                <w:gridSpan w:val="2"/>
              </w:tcPr>
            </w:tcPrChange>
          </w:tcPr>
          <w:p w14:paraId="65940DB3" w14:textId="77777777" w:rsidR="000F727E" w:rsidRPr="00FD0425" w:rsidRDefault="000F727E" w:rsidP="00941A7B">
            <w:pPr>
              <w:pStyle w:val="TAC"/>
              <w:rPr>
                <w:bCs/>
                <w:lang w:eastAsia="ja-JP"/>
              </w:rPr>
            </w:pPr>
            <w:r w:rsidRPr="00FD0425">
              <w:rPr>
                <w:bCs/>
                <w:lang w:eastAsia="ja-JP"/>
              </w:rPr>
              <w:t>–</w:t>
            </w:r>
          </w:p>
        </w:tc>
        <w:tc>
          <w:tcPr>
            <w:tcW w:w="1142" w:type="dxa"/>
            <w:tcPrChange w:id="212" w:author="옥 진우" w:date="2021-08-06T15:08:00Z">
              <w:tcPr>
                <w:tcW w:w="1142" w:type="dxa"/>
                <w:gridSpan w:val="2"/>
              </w:tcPr>
            </w:tcPrChange>
          </w:tcPr>
          <w:p w14:paraId="7BDE7021" w14:textId="77777777" w:rsidR="000F727E" w:rsidRPr="00FD0425" w:rsidRDefault="000F727E" w:rsidP="00941A7B">
            <w:pPr>
              <w:pStyle w:val="TAC"/>
              <w:rPr>
                <w:lang w:eastAsia="zh-CN"/>
              </w:rPr>
            </w:pPr>
          </w:p>
        </w:tc>
      </w:tr>
      <w:tr w:rsidR="000F727E" w:rsidRPr="00FD0425" w14:paraId="66EBFC20" w14:textId="77777777" w:rsidTr="008217F4">
        <w:trPr>
          <w:trPrChange w:id="213" w:author="옥 진우" w:date="2021-08-06T15:08:00Z">
            <w:trPr>
              <w:gridBefore w:val="1"/>
            </w:trPr>
          </w:trPrChange>
        </w:trPr>
        <w:tc>
          <w:tcPr>
            <w:tcW w:w="2576" w:type="dxa"/>
            <w:tcPrChange w:id="214" w:author="옥 진우" w:date="2021-08-06T15:08:00Z">
              <w:tcPr>
                <w:tcW w:w="2574" w:type="dxa"/>
                <w:gridSpan w:val="2"/>
              </w:tcPr>
            </w:tcPrChange>
          </w:tcPr>
          <w:p w14:paraId="22F81947" w14:textId="77777777" w:rsidR="000F727E" w:rsidRPr="00FD0425" w:rsidRDefault="000F727E" w:rsidP="00941A7B">
            <w:pPr>
              <w:pStyle w:val="TAL"/>
              <w:ind w:left="227"/>
              <w:rPr>
                <w:lang w:eastAsia="ja-JP"/>
              </w:rPr>
            </w:pPr>
            <w:r w:rsidRPr="00FD0425">
              <w:rPr>
                <w:lang w:eastAsia="ja-JP"/>
              </w:rPr>
              <w:t>&gt;&gt;</w:t>
            </w:r>
            <w:r w:rsidRPr="00FD0425">
              <w:rPr>
                <w:lang w:val="sv-SE" w:eastAsia="zh-CN"/>
              </w:rPr>
              <w:t>PDU Session Resource Modification Required Info – MN terminated</w:t>
            </w:r>
          </w:p>
        </w:tc>
        <w:tc>
          <w:tcPr>
            <w:tcW w:w="1103" w:type="dxa"/>
            <w:tcPrChange w:id="215" w:author="옥 진우" w:date="2021-08-06T15:08:00Z">
              <w:tcPr>
                <w:tcW w:w="1103" w:type="dxa"/>
                <w:gridSpan w:val="2"/>
              </w:tcPr>
            </w:tcPrChange>
          </w:tcPr>
          <w:p w14:paraId="22EE7496" w14:textId="77777777" w:rsidR="000F727E" w:rsidRPr="00FD0425" w:rsidRDefault="000F727E" w:rsidP="00941A7B">
            <w:pPr>
              <w:pStyle w:val="TAL"/>
              <w:rPr>
                <w:lang w:eastAsia="ja-JP"/>
              </w:rPr>
            </w:pPr>
            <w:r w:rsidRPr="00FD0425">
              <w:rPr>
                <w:lang w:eastAsia="ja-JP"/>
              </w:rPr>
              <w:t>O</w:t>
            </w:r>
          </w:p>
        </w:tc>
        <w:tc>
          <w:tcPr>
            <w:tcW w:w="1027" w:type="dxa"/>
            <w:tcPrChange w:id="216" w:author="옥 진우" w:date="2021-08-06T15:08:00Z">
              <w:tcPr>
                <w:tcW w:w="1027" w:type="dxa"/>
                <w:gridSpan w:val="2"/>
              </w:tcPr>
            </w:tcPrChange>
          </w:tcPr>
          <w:p w14:paraId="30FB7662" w14:textId="77777777" w:rsidR="000F727E" w:rsidRPr="00FD0425" w:rsidRDefault="000F727E" w:rsidP="00941A7B">
            <w:pPr>
              <w:pStyle w:val="TAL"/>
              <w:rPr>
                <w:lang w:eastAsia="ja-JP"/>
              </w:rPr>
            </w:pPr>
          </w:p>
        </w:tc>
        <w:tc>
          <w:tcPr>
            <w:tcW w:w="1275" w:type="dxa"/>
            <w:tcPrChange w:id="217" w:author="옥 진우" w:date="2021-08-06T15:08:00Z">
              <w:tcPr>
                <w:tcW w:w="1276" w:type="dxa"/>
                <w:gridSpan w:val="2"/>
              </w:tcPr>
            </w:tcPrChange>
          </w:tcPr>
          <w:p w14:paraId="39F969EA" w14:textId="77777777" w:rsidR="000F727E" w:rsidRPr="00FD0425" w:rsidRDefault="000F727E" w:rsidP="00941A7B">
            <w:pPr>
              <w:pStyle w:val="TAL"/>
              <w:rPr>
                <w:lang w:eastAsia="ja-JP"/>
              </w:rPr>
            </w:pPr>
            <w:r w:rsidRPr="00FD0425">
              <w:rPr>
                <w:lang w:eastAsia="ja-JP"/>
              </w:rPr>
              <w:t>9.2.1.22</w:t>
            </w:r>
          </w:p>
        </w:tc>
        <w:tc>
          <w:tcPr>
            <w:tcW w:w="2267" w:type="dxa"/>
            <w:tcPrChange w:id="218" w:author="옥 진우" w:date="2021-08-06T15:08:00Z">
              <w:tcPr>
                <w:tcW w:w="2268" w:type="dxa"/>
                <w:gridSpan w:val="2"/>
              </w:tcPr>
            </w:tcPrChange>
          </w:tcPr>
          <w:p w14:paraId="30610775" w14:textId="77777777" w:rsidR="000F727E" w:rsidRPr="00FD0425" w:rsidRDefault="000F727E" w:rsidP="00941A7B">
            <w:pPr>
              <w:pStyle w:val="TAL"/>
              <w:rPr>
                <w:lang w:eastAsia="ja-JP"/>
              </w:rPr>
            </w:pPr>
          </w:p>
        </w:tc>
        <w:tc>
          <w:tcPr>
            <w:tcW w:w="1080" w:type="dxa"/>
            <w:tcPrChange w:id="219" w:author="옥 진우" w:date="2021-08-06T15:08:00Z">
              <w:tcPr>
                <w:tcW w:w="1080" w:type="dxa"/>
                <w:gridSpan w:val="2"/>
              </w:tcPr>
            </w:tcPrChange>
          </w:tcPr>
          <w:p w14:paraId="1567D7FE" w14:textId="77777777" w:rsidR="000F727E" w:rsidRPr="00FD0425" w:rsidRDefault="000F727E" w:rsidP="00941A7B">
            <w:pPr>
              <w:pStyle w:val="TAC"/>
              <w:rPr>
                <w:bCs/>
                <w:lang w:eastAsia="ja-JP"/>
              </w:rPr>
            </w:pPr>
            <w:r w:rsidRPr="00FD0425">
              <w:rPr>
                <w:bCs/>
                <w:lang w:eastAsia="ja-JP"/>
              </w:rPr>
              <w:t>–</w:t>
            </w:r>
          </w:p>
        </w:tc>
        <w:tc>
          <w:tcPr>
            <w:tcW w:w="1142" w:type="dxa"/>
            <w:tcPrChange w:id="220" w:author="옥 진우" w:date="2021-08-06T15:08:00Z">
              <w:tcPr>
                <w:tcW w:w="1142" w:type="dxa"/>
                <w:gridSpan w:val="2"/>
              </w:tcPr>
            </w:tcPrChange>
          </w:tcPr>
          <w:p w14:paraId="4BD5DF80" w14:textId="77777777" w:rsidR="000F727E" w:rsidRPr="00FD0425" w:rsidRDefault="000F727E" w:rsidP="00941A7B">
            <w:pPr>
              <w:pStyle w:val="TAC"/>
              <w:rPr>
                <w:lang w:eastAsia="zh-CN"/>
              </w:rPr>
            </w:pPr>
          </w:p>
        </w:tc>
      </w:tr>
      <w:tr w:rsidR="000F727E" w:rsidRPr="00FD0425" w14:paraId="7AA4152D" w14:textId="77777777" w:rsidTr="008217F4">
        <w:trPr>
          <w:trPrChange w:id="221" w:author="옥 진우" w:date="2021-08-06T15:08:00Z">
            <w:trPr>
              <w:gridBefore w:val="1"/>
            </w:trPr>
          </w:trPrChange>
        </w:trPr>
        <w:tc>
          <w:tcPr>
            <w:tcW w:w="2576" w:type="dxa"/>
            <w:tcPrChange w:id="222" w:author="옥 진우" w:date="2021-08-06T15:08:00Z">
              <w:tcPr>
                <w:tcW w:w="2574" w:type="dxa"/>
                <w:gridSpan w:val="2"/>
              </w:tcPr>
            </w:tcPrChange>
          </w:tcPr>
          <w:p w14:paraId="06345489" w14:textId="77777777" w:rsidR="000F727E" w:rsidRPr="00FD0425" w:rsidRDefault="000F727E" w:rsidP="00941A7B">
            <w:pPr>
              <w:pStyle w:val="TAL"/>
              <w:rPr>
                <w:lang w:eastAsia="zh-CN"/>
              </w:rPr>
            </w:pPr>
            <w:r w:rsidRPr="00FD0425">
              <w:rPr>
                <w:b/>
                <w:lang w:eastAsia="ja-JP"/>
              </w:rPr>
              <w:t>PDU Session Resources To Be Released List</w:t>
            </w:r>
          </w:p>
        </w:tc>
        <w:tc>
          <w:tcPr>
            <w:tcW w:w="1103" w:type="dxa"/>
            <w:tcPrChange w:id="223" w:author="옥 진우" w:date="2021-08-06T15:08:00Z">
              <w:tcPr>
                <w:tcW w:w="1103" w:type="dxa"/>
                <w:gridSpan w:val="2"/>
              </w:tcPr>
            </w:tcPrChange>
          </w:tcPr>
          <w:p w14:paraId="209BB761" w14:textId="77777777" w:rsidR="000F727E" w:rsidRPr="00FD0425" w:rsidRDefault="000F727E" w:rsidP="00941A7B">
            <w:pPr>
              <w:pStyle w:val="TAL"/>
              <w:rPr>
                <w:lang w:eastAsia="zh-CN"/>
              </w:rPr>
            </w:pPr>
          </w:p>
        </w:tc>
        <w:tc>
          <w:tcPr>
            <w:tcW w:w="1027" w:type="dxa"/>
            <w:tcPrChange w:id="224" w:author="옥 진우" w:date="2021-08-06T15:08:00Z">
              <w:tcPr>
                <w:tcW w:w="1027" w:type="dxa"/>
                <w:gridSpan w:val="2"/>
              </w:tcPr>
            </w:tcPrChange>
          </w:tcPr>
          <w:p w14:paraId="10D6D324" w14:textId="77777777" w:rsidR="000F727E" w:rsidRPr="00FD0425" w:rsidRDefault="000F727E" w:rsidP="00941A7B">
            <w:pPr>
              <w:pStyle w:val="TAL"/>
              <w:rPr>
                <w:lang w:eastAsia="ja-JP"/>
              </w:rPr>
            </w:pPr>
            <w:r w:rsidRPr="00FD0425">
              <w:rPr>
                <w:i/>
                <w:lang w:eastAsia="ja-JP"/>
              </w:rPr>
              <w:t>0..1</w:t>
            </w:r>
          </w:p>
        </w:tc>
        <w:tc>
          <w:tcPr>
            <w:tcW w:w="1275" w:type="dxa"/>
            <w:tcPrChange w:id="225" w:author="옥 진우" w:date="2021-08-06T15:08:00Z">
              <w:tcPr>
                <w:tcW w:w="1276" w:type="dxa"/>
                <w:gridSpan w:val="2"/>
              </w:tcPr>
            </w:tcPrChange>
          </w:tcPr>
          <w:p w14:paraId="1C6EC9D2" w14:textId="77777777" w:rsidR="000F727E" w:rsidRPr="00FD0425" w:rsidRDefault="000F727E" w:rsidP="00941A7B">
            <w:pPr>
              <w:pStyle w:val="TAL"/>
              <w:rPr>
                <w:snapToGrid w:val="0"/>
                <w:lang w:eastAsia="zh-CN"/>
              </w:rPr>
            </w:pPr>
          </w:p>
        </w:tc>
        <w:tc>
          <w:tcPr>
            <w:tcW w:w="2267" w:type="dxa"/>
            <w:tcPrChange w:id="226" w:author="옥 진우" w:date="2021-08-06T15:08:00Z">
              <w:tcPr>
                <w:tcW w:w="2268" w:type="dxa"/>
                <w:gridSpan w:val="2"/>
              </w:tcPr>
            </w:tcPrChange>
          </w:tcPr>
          <w:p w14:paraId="61414A8A" w14:textId="77777777" w:rsidR="000F727E" w:rsidRPr="00FD0425" w:rsidRDefault="000F727E" w:rsidP="00941A7B">
            <w:pPr>
              <w:pStyle w:val="TAL"/>
              <w:rPr>
                <w:lang w:eastAsia="zh-CN"/>
              </w:rPr>
            </w:pPr>
          </w:p>
        </w:tc>
        <w:tc>
          <w:tcPr>
            <w:tcW w:w="1080" w:type="dxa"/>
            <w:tcPrChange w:id="227" w:author="옥 진우" w:date="2021-08-06T15:08:00Z">
              <w:tcPr>
                <w:tcW w:w="1080" w:type="dxa"/>
                <w:gridSpan w:val="2"/>
              </w:tcPr>
            </w:tcPrChange>
          </w:tcPr>
          <w:p w14:paraId="20D57464" w14:textId="77777777" w:rsidR="000F727E" w:rsidRPr="00FD0425" w:rsidRDefault="000F727E" w:rsidP="00941A7B">
            <w:pPr>
              <w:pStyle w:val="TAC"/>
              <w:rPr>
                <w:bCs/>
                <w:lang w:eastAsia="zh-CN"/>
              </w:rPr>
            </w:pPr>
            <w:r w:rsidRPr="00FD0425">
              <w:rPr>
                <w:bCs/>
                <w:lang w:eastAsia="ja-JP"/>
              </w:rPr>
              <w:t>YES</w:t>
            </w:r>
          </w:p>
        </w:tc>
        <w:tc>
          <w:tcPr>
            <w:tcW w:w="1142" w:type="dxa"/>
            <w:tcPrChange w:id="228" w:author="옥 진우" w:date="2021-08-06T15:08:00Z">
              <w:tcPr>
                <w:tcW w:w="1142" w:type="dxa"/>
                <w:gridSpan w:val="2"/>
              </w:tcPr>
            </w:tcPrChange>
          </w:tcPr>
          <w:p w14:paraId="37DED527" w14:textId="77777777" w:rsidR="000F727E" w:rsidRPr="00FD0425" w:rsidRDefault="000F727E" w:rsidP="00941A7B">
            <w:pPr>
              <w:pStyle w:val="TAC"/>
              <w:rPr>
                <w:lang w:eastAsia="zh-CN"/>
              </w:rPr>
            </w:pPr>
            <w:r w:rsidRPr="00FD0425">
              <w:rPr>
                <w:lang w:eastAsia="ja-JP"/>
              </w:rPr>
              <w:t>ignore</w:t>
            </w:r>
          </w:p>
        </w:tc>
      </w:tr>
      <w:tr w:rsidR="000F727E" w:rsidRPr="00FD0425" w14:paraId="23D2DFB7" w14:textId="77777777" w:rsidTr="008217F4">
        <w:trPr>
          <w:trPrChange w:id="229" w:author="옥 진우" w:date="2021-08-06T15:08:00Z">
            <w:trPr>
              <w:gridBefore w:val="1"/>
            </w:trPr>
          </w:trPrChange>
        </w:trPr>
        <w:tc>
          <w:tcPr>
            <w:tcW w:w="2576" w:type="dxa"/>
            <w:tcPrChange w:id="230" w:author="옥 진우" w:date="2021-08-06T15:08:00Z">
              <w:tcPr>
                <w:tcW w:w="2574" w:type="dxa"/>
                <w:gridSpan w:val="2"/>
              </w:tcPr>
            </w:tcPrChange>
          </w:tcPr>
          <w:p w14:paraId="03CD61A7" w14:textId="77777777" w:rsidR="000F727E" w:rsidRPr="00FD0425" w:rsidRDefault="000F727E" w:rsidP="00941A7B">
            <w:pPr>
              <w:pStyle w:val="TAL"/>
              <w:ind w:left="113"/>
              <w:rPr>
                <w:lang w:eastAsia="zh-CN"/>
              </w:rPr>
            </w:pPr>
            <w:r w:rsidRPr="00FD0425">
              <w:rPr>
                <w:b/>
                <w:bCs/>
                <w:lang w:eastAsia="ja-JP"/>
              </w:rPr>
              <w:t>&gt;PDU Session Resources To Be Released Item</w:t>
            </w:r>
          </w:p>
        </w:tc>
        <w:tc>
          <w:tcPr>
            <w:tcW w:w="1103" w:type="dxa"/>
            <w:tcPrChange w:id="231" w:author="옥 진우" w:date="2021-08-06T15:08:00Z">
              <w:tcPr>
                <w:tcW w:w="1103" w:type="dxa"/>
                <w:gridSpan w:val="2"/>
              </w:tcPr>
            </w:tcPrChange>
          </w:tcPr>
          <w:p w14:paraId="7927F258" w14:textId="77777777" w:rsidR="000F727E" w:rsidRPr="00FD0425" w:rsidRDefault="000F727E" w:rsidP="00941A7B">
            <w:pPr>
              <w:pStyle w:val="TAL"/>
              <w:rPr>
                <w:lang w:eastAsia="zh-CN"/>
              </w:rPr>
            </w:pPr>
          </w:p>
        </w:tc>
        <w:tc>
          <w:tcPr>
            <w:tcW w:w="1027" w:type="dxa"/>
            <w:tcPrChange w:id="232" w:author="옥 진우" w:date="2021-08-06T15:08:00Z">
              <w:tcPr>
                <w:tcW w:w="1027" w:type="dxa"/>
                <w:gridSpan w:val="2"/>
              </w:tcPr>
            </w:tcPrChange>
          </w:tcPr>
          <w:p w14:paraId="0C892065" w14:textId="77777777" w:rsidR="000F727E" w:rsidRPr="00FD0425" w:rsidRDefault="000F727E" w:rsidP="00941A7B">
            <w:pPr>
              <w:pStyle w:val="TAL"/>
              <w:rPr>
                <w:lang w:eastAsia="ja-JP"/>
              </w:rPr>
            </w:pPr>
            <w:r w:rsidRPr="00FD0425">
              <w:rPr>
                <w:i/>
                <w:lang w:eastAsia="ja-JP"/>
              </w:rPr>
              <w:t>1 .. &lt;maxnoof</w:t>
            </w:r>
            <w:r w:rsidRPr="00FD0425">
              <w:rPr>
                <w:i/>
              </w:rPr>
              <w:t>PDUSessions</w:t>
            </w:r>
            <w:r w:rsidRPr="00FD0425">
              <w:rPr>
                <w:i/>
                <w:lang w:eastAsia="ja-JP"/>
              </w:rPr>
              <w:t>&gt;</w:t>
            </w:r>
          </w:p>
        </w:tc>
        <w:tc>
          <w:tcPr>
            <w:tcW w:w="1275" w:type="dxa"/>
            <w:tcPrChange w:id="233" w:author="옥 진우" w:date="2021-08-06T15:08:00Z">
              <w:tcPr>
                <w:tcW w:w="1276" w:type="dxa"/>
                <w:gridSpan w:val="2"/>
              </w:tcPr>
            </w:tcPrChange>
          </w:tcPr>
          <w:p w14:paraId="03AC7113" w14:textId="77777777" w:rsidR="000F727E" w:rsidRPr="00FD0425" w:rsidRDefault="000F727E" w:rsidP="00941A7B">
            <w:pPr>
              <w:pStyle w:val="TAL"/>
              <w:rPr>
                <w:snapToGrid w:val="0"/>
                <w:lang w:eastAsia="zh-CN"/>
              </w:rPr>
            </w:pPr>
          </w:p>
        </w:tc>
        <w:tc>
          <w:tcPr>
            <w:tcW w:w="2267" w:type="dxa"/>
            <w:tcPrChange w:id="234" w:author="옥 진우" w:date="2021-08-06T15:08:00Z">
              <w:tcPr>
                <w:tcW w:w="2268" w:type="dxa"/>
                <w:gridSpan w:val="2"/>
              </w:tcPr>
            </w:tcPrChange>
          </w:tcPr>
          <w:p w14:paraId="097AAA17" w14:textId="77777777" w:rsidR="000F727E" w:rsidRPr="00FD0425" w:rsidRDefault="000F727E" w:rsidP="00941A7B">
            <w:pPr>
              <w:pStyle w:val="TAL"/>
              <w:rPr>
                <w:lang w:eastAsia="zh-CN"/>
              </w:rPr>
            </w:pPr>
          </w:p>
        </w:tc>
        <w:tc>
          <w:tcPr>
            <w:tcW w:w="1080" w:type="dxa"/>
            <w:tcPrChange w:id="235" w:author="옥 진우" w:date="2021-08-06T15:08:00Z">
              <w:tcPr>
                <w:tcW w:w="1080" w:type="dxa"/>
                <w:gridSpan w:val="2"/>
              </w:tcPr>
            </w:tcPrChange>
          </w:tcPr>
          <w:p w14:paraId="41DBF312" w14:textId="77777777" w:rsidR="000F727E" w:rsidRPr="00FD0425" w:rsidRDefault="000F727E" w:rsidP="00941A7B">
            <w:pPr>
              <w:pStyle w:val="TAC"/>
              <w:rPr>
                <w:bCs/>
                <w:lang w:eastAsia="zh-CN"/>
              </w:rPr>
            </w:pPr>
            <w:r w:rsidRPr="00FD0425">
              <w:rPr>
                <w:lang w:eastAsia="ja-JP"/>
              </w:rPr>
              <w:t>–</w:t>
            </w:r>
          </w:p>
        </w:tc>
        <w:tc>
          <w:tcPr>
            <w:tcW w:w="1142" w:type="dxa"/>
            <w:tcPrChange w:id="236" w:author="옥 진우" w:date="2021-08-06T15:08:00Z">
              <w:tcPr>
                <w:tcW w:w="1142" w:type="dxa"/>
                <w:gridSpan w:val="2"/>
              </w:tcPr>
            </w:tcPrChange>
          </w:tcPr>
          <w:p w14:paraId="2E08D4A7" w14:textId="77777777" w:rsidR="000F727E" w:rsidRPr="00FD0425" w:rsidRDefault="000F727E" w:rsidP="00941A7B">
            <w:pPr>
              <w:pStyle w:val="TAC"/>
              <w:rPr>
                <w:lang w:eastAsia="zh-CN"/>
              </w:rPr>
            </w:pPr>
          </w:p>
        </w:tc>
      </w:tr>
      <w:tr w:rsidR="000F727E" w:rsidRPr="00FD0425" w14:paraId="0CFCB9E2" w14:textId="77777777" w:rsidTr="008217F4">
        <w:trPr>
          <w:trPrChange w:id="237" w:author="옥 진우" w:date="2021-08-06T15:08:00Z">
            <w:trPr>
              <w:gridBefore w:val="1"/>
            </w:trPr>
          </w:trPrChange>
        </w:trPr>
        <w:tc>
          <w:tcPr>
            <w:tcW w:w="2576" w:type="dxa"/>
            <w:tcPrChange w:id="238" w:author="옥 진우" w:date="2021-08-06T15:08:00Z">
              <w:tcPr>
                <w:tcW w:w="2574" w:type="dxa"/>
                <w:gridSpan w:val="2"/>
              </w:tcPr>
            </w:tcPrChange>
          </w:tcPr>
          <w:p w14:paraId="6BDD292C" w14:textId="77777777" w:rsidR="000F727E" w:rsidRPr="00FD0425" w:rsidRDefault="000F727E" w:rsidP="00941A7B">
            <w:pPr>
              <w:pStyle w:val="TAL"/>
              <w:ind w:left="227"/>
              <w:rPr>
                <w:lang w:eastAsia="ja-JP"/>
              </w:rPr>
            </w:pPr>
            <w:r w:rsidRPr="00FD0425">
              <w:rPr>
                <w:lang w:eastAsia="ja-JP"/>
              </w:rPr>
              <w:t>&gt;PDU sessions to be released List – SN terminated</w:t>
            </w:r>
          </w:p>
        </w:tc>
        <w:tc>
          <w:tcPr>
            <w:tcW w:w="1103" w:type="dxa"/>
            <w:tcPrChange w:id="239" w:author="옥 진우" w:date="2021-08-06T15:08:00Z">
              <w:tcPr>
                <w:tcW w:w="1103" w:type="dxa"/>
                <w:gridSpan w:val="2"/>
              </w:tcPr>
            </w:tcPrChange>
          </w:tcPr>
          <w:p w14:paraId="1E8177F2" w14:textId="77777777" w:rsidR="000F727E" w:rsidRPr="00FD0425" w:rsidRDefault="000F727E" w:rsidP="00941A7B">
            <w:pPr>
              <w:pStyle w:val="TAL"/>
              <w:rPr>
                <w:lang w:eastAsia="ja-JP"/>
              </w:rPr>
            </w:pPr>
            <w:r w:rsidRPr="00FD0425">
              <w:rPr>
                <w:lang w:eastAsia="ja-JP"/>
              </w:rPr>
              <w:t>O</w:t>
            </w:r>
          </w:p>
        </w:tc>
        <w:tc>
          <w:tcPr>
            <w:tcW w:w="1027" w:type="dxa"/>
            <w:tcPrChange w:id="240" w:author="옥 진우" w:date="2021-08-06T15:08:00Z">
              <w:tcPr>
                <w:tcW w:w="1027" w:type="dxa"/>
                <w:gridSpan w:val="2"/>
              </w:tcPr>
            </w:tcPrChange>
          </w:tcPr>
          <w:p w14:paraId="67E3353C" w14:textId="77777777" w:rsidR="000F727E" w:rsidRPr="00FD0425" w:rsidRDefault="000F727E" w:rsidP="00941A7B">
            <w:pPr>
              <w:pStyle w:val="TAL"/>
              <w:rPr>
                <w:lang w:eastAsia="ja-JP"/>
              </w:rPr>
            </w:pPr>
          </w:p>
        </w:tc>
        <w:tc>
          <w:tcPr>
            <w:tcW w:w="1275" w:type="dxa"/>
            <w:tcPrChange w:id="241" w:author="옥 진우" w:date="2021-08-06T15:08:00Z">
              <w:tcPr>
                <w:tcW w:w="1276" w:type="dxa"/>
                <w:gridSpan w:val="2"/>
              </w:tcPr>
            </w:tcPrChange>
          </w:tcPr>
          <w:p w14:paraId="127E3317" w14:textId="77777777" w:rsidR="000F727E" w:rsidRPr="00FD0425" w:rsidRDefault="000F727E" w:rsidP="00941A7B">
            <w:pPr>
              <w:pStyle w:val="TAL"/>
              <w:rPr>
                <w:lang w:val="sv-SE" w:eastAsia="zh-CN"/>
              </w:rPr>
            </w:pPr>
            <w:r w:rsidRPr="00FD0425">
              <w:rPr>
                <w:lang w:val="sv-SE" w:eastAsia="zh-CN"/>
              </w:rPr>
              <w:t>PDU session List with data forwarding request info</w:t>
            </w:r>
          </w:p>
          <w:p w14:paraId="0E7AA93D" w14:textId="77777777" w:rsidR="000F727E" w:rsidRPr="00FD0425" w:rsidRDefault="000F727E" w:rsidP="00941A7B">
            <w:pPr>
              <w:pStyle w:val="TAL"/>
              <w:rPr>
                <w:lang w:eastAsia="ja-JP"/>
              </w:rPr>
            </w:pPr>
            <w:r w:rsidRPr="00FD0425">
              <w:rPr>
                <w:lang w:eastAsia="ja-JP"/>
              </w:rPr>
              <w:t>9.2.1.24</w:t>
            </w:r>
          </w:p>
        </w:tc>
        <w:tc>
          <w:tcPr>
            <w:tcW w:w="2267" w:type="dxa"/>
            <w:tcPrChange w:id="242" w:author="옥 진우" w:date="2021-08-06T15:08:00Z">
              <w:tcPr>
                <w:tcW w:w="2268" w:type="dxa"/>
                <w:gridSpan w:val="2"/>
              </w:tcPr>
            </w:tcPrChange>
          </w:tcPr>
          <w:p w14:paraId="12BB3F43" w14:textId="77777777" w:rsidR="000F727E" w:rsidRPr="00FD0425" w:rsidRDefault="000F727E" w:rsidP="00941A7B">
            <w:pPr>
              <w:pStyle w:val="TAL"/>
              <w:rPr>
                <w:lang w:eastAsia="zh-CN"/>
              </w:rPr>
            </w:pPr>
          </w:p>
        </w:tc>
        <w:tc>
          <w:tcPr>
            <w:tcW w:w="1080" w:type="dxa"/>
            <w:tcPrChange w:id="243" w:author="옥 진우" w:date="2021-08-06T15:08:00Z">
              <w:tcPr>
                <w:tcW w:w="1080" w:type="dxa"/>
                <w:gridSpan w:val="2"/>
              </w:tcPr>
            </w:tcPrChange>
          </w:tcPr>
          <w:p w14:paraId="3476A65C" w14:textId="77777777" w:rsidR="000F727E" w:rsidRPr="00FD0425" w:rsidRDefault="000F727E" w:rsidP="00941A7B">
            <w:pPr>
              <w:pStyle w:val="TAC"/>
              <w:rPr>
                <w:bCs/>
                <w:lang w:eastAsia="ja-JP"/>
              </w:rPr>
            </w:pPr>
            <w:r w:rsidRPr="00FD0425">
              <w:rPr>
                <w:bCs/>
                <w:lang w:eastAsia="ja-JP"/>
              </w:rPr>
              <w:t>–</w:t>
            </w:r>
          </w:p>
        </w:tc>
        <w:tc>
          <w:tcPr>
            <w:tcW w:w="1142" w:type="dxa"/>
            <w:tcPrChange w:id="244" w:author="옥 진우" w:date="2021-08-06T15:08:00Z">
              <w:tcPr>
                <w:tcW w:w="1142" w:type="dxa"/>
                <w:gridSpan w:val="2"/>
              </w:tcPr>
            </w:tcPrChange>
          </w:tcPr>
          <w:p w14:paraId="46D8FA07" w14:textId="77777777" w:rsidR="000F727E" w:rsidRPr="00FD0425" w:rsidRDefault="000F727E" w:rsidP="00941A7B">
            <w:pPr>
              <w:pStyle w:val="TAC"/>
              <w:rPr>
                <w:lang w:eastAsia="zh-CN"/>
              </w:rPr>
            </w:pPr>
          </w:p>
        </w:tc>
      </w:tr>
      <w:tr w:rsidR="000F727E" w:rsidRPr="00FD0425" w14:paraId="67E08609" w14:textId="77777777" w:rsidTr="008217F4">
        <w:trPr>
          <w:trPrChange w:id="245" w:author="옥 진우" w:date="2021-08-06T15:08:00Z">
            <w:trPr>
              <w:gridBefore w:val="1"/>
            </w:trPr>
          </w:trPrChange>
        </w:trPr>
        <w:tc>
          <w:tcPr>
            <w:tcW w:w="2576" w:type="dxa"/>
            <w:tcPrChange w:id="246" w:author="옥 진우" w:date="2021-08-06T15:08:00Z">
              <w:tcPr>
                <w:tcW w:w="2574" w:type="dxa"/>
                <w:gridSpan w:val="2"/>
              </w:tcPr>
            </w:tcPrChange>
          </w:tcPr>
          <w:p w14:paraId="5673D6B0" w14:textId="77777777" w:rsidR="000F727E" w:rsidRPr="00FD0425" w:rsidRDefault="000F727E" w:rsidP="00941A7B">
            <w:pPr>
              <w:pStyle w:val="TAL"/>
              <w:ind w:left="227"/>
              <w:rPr>
                <w:lang w:eastAsia="ja-JP"/>
              </w:rPr>
            </w:pPr>
            <w:r w:rsidRPr="00FD0425">
              <w:rPr>
                <w:lang w:eastAsia="ja-JP"/>
              </w:rPr>
              <w:t>&gt;PDU sessions to be released List – MN terminated</w:t>
            </w:r>
          </w:p>
        </w:tc>
        <w:tc>
          <w:tcPr>
            <w:tcW w:w="1103" w:type="dxa"/>
            <w:tcPrChange w:id="247" w:author="옥 진우" w:date="2021-08-06T15:08:00Z">
              <w:tcPr>
                <w:tcW w:w="1103" w:type="dxa"/>
                <w:gridSpan w:val="2"/>
              </w:tcPr>
            </w:tcPrChange>
          </w:tcPr>
          <w:p w14:paraId="34FFF1A2" w14:textId="77777777" w:rsidR="000F727E" w:rsidRPr="00FD0425" w:rsidRDefault="000F727E" w:rsidP="00941A7B">
            <w:pPr>
              <w:pStyle w:val="TAL"/>
              <w:rPr>
                <w:lang w:eastAsia="ja-JP"/>
              </w:rPr>
            </w:pPr>
            <w:r w:rsidRPr="00FD0425">
              <w:rPr>
                <w:lang w:eastAsia="ja-JP"/>
              </w:rPr>
              <w:t>O</w:t>
            </w:r>
          </w:p>
        </w:tc>
        <w:tc>
          <w:tcPr>
            <w:tcW w:w="1027" w:type="dxa"/>
            <w:tcPrChange w:id="248" w:author="옥 진우" w:date="2021-08-06T15:08:00Z">
              <w:tcPr>
                <w:tcW w:w="1027" w:type="dxa"/>
                <w:gridSpan w:val="2"/>
              </w:tcPr>
            </w:tcPrChange>
          </w:tcPr>
          <w:p w14:paraId="59E5A991" w14:textId="77777777" w:rsidR="000F727E" w:rsidRPr="00FD0425" w:rsidRDefault="000F727E" w:rsidP="00941A7B">
            <w:pPr>
              <w:pStyle w:val="TAL"/>
              <w:rPr>
                <w:lang w:eastAsia="ja-JP"/>
              </w:rPr>
            </w:pPr>
          </w:p>
        </w:tc>
        <w:tc>
          <w:tcPr>
            <w:tcW w:w="1275" w:type="dxa"/>
            <w:tcPrChange w:id="249" w:author="옥 진우" w:date="2021-08-06T15:08:00Z">
              <w:tcPr>
                <w:tcW w:w="1276" w:type="dxa"/>
                <w:gridSpan w:val="2"/>
              </w:tcPr>
            </w:tcPrChange>
          </w:tcPr>
          <w:p w14:paraId="5AA71816" w14:textId="77777777" w:rsidR="000F727E" w:rsidRPr="00FD0425" w:rsidRDefault="000F727E" w:rsidP="00941A7B">
            <w:pPr>
              <w:pStyle w:val="TAL"/>
              <w:rPr>
                <w:lang w:val="sv-SE" w:eastAsia="zh-CN"/>
              </w:rPr>
            </w:pPr>
            <w:r w:rsidRPr="00FD0425">
              <w:rPr>
                <w:lang w:val="sv-SE" w:eastAsia="zh-CN"/>
              </w:rPr>
              <w:t>PDU session List with Cause</w:t>
            </w:r>
          </w:p>
          <w:p w14:paraId="5753D9DC" w14:textId="77777777" w:rsidR="000F727E" w:rsidRPr="00FD0425" w:rsidRDefault="000F727E" w:rsidP="00941A7B">
            <w:pPr>
              <w:pStyle w:val="TAL"/>
              <w:rPr>
                <w:lang w:eastAsia="ja-JP"/>
              </w:rPr>
            </w:pPr>
            <w:r w:rsidRPr="00FD0425">
              <w:rPr>
                <w:lang w:eastAsia="ja-JP"/>
              </w:rPr>
              <w:t>9.2.1.26</w:t>
            </w:r>
          </w:p>
        </w:tc>
        <w:tc>
          <w:tcPr>
            <w:tcW w:w="2267" w:type="dxa"/>
            <w:tcPrChange w:id="250" w:author="옥 진우" w:date="2021-08-06T15:08:00Z">
              <w:tcPr>
                <w:tcW w:w="2268" w:type="dxa"/>
                <w:gridSpan w:val="2"/>
              </w:tcPr>
            </w:tcPrChange>
          </w:tcPr>
          <w:p w14:paraId="46D9ACE8" w14:textId="77777777" w:rsidR="000F727E" w:rsidRPr="00FD0425" w:rsidRDefault="000F727E" w:rsidP="00941A7B">
            <w:pPr>
              <w:pStyle w:val="TAL"/>
              <w:rPr>
                <w:lang w:eastAsia="zh-CN"/>
              </w:rPr>
            </w:pPr>
          </w:p>
        </w:tc>
        <w:tc>
          <w:tcPr>
            <w:tcW w:w="1080" w:type="dxa"/>
            <w:tcPrChange w:id="251" w:author="옥 진우" w:date="2021-08-06T15:08:00Z">
              <w:tcPr>
                <w:tcW w:w="1080" w:type="dxa"/>
                <w:gridSpan w:val="2"/>
              </w:tcPr>
            </w:tcPrChange>
          </w:tcPr>
          <w:p w14:paraId="27CB0DE9" w14:textId="77777777" w:rsidR="000F727E" w:rsidRPr="00FD0425" w:rsidRDefault="000F727E" w:rsidP="00941A7B">
            <w:pPr>
              <w:pStyle w:val="TAC"/>
              <w:rPr>
                <w:bCs/>
                <w:lang w:eastAsia="ja-JP"/>
              </w:rPr>
            </w:pPr>
            <w:r w:rsidRPr="00FD0425">
              <w:rPr>
                <w:bCs/>
                <w:lang w:eastAsia="ja-JP"/>
              </w:rPr>
              <w:t>–</w:t>
            </w:r>
          </w:p>
        </w:tc>
        <w:tc>
          <w:tcPr>
            <w:tcW w:w="1142" w:type="dxa"/>
            <w:tcPrChange w:id="252" w:author="옥 진우" w:date="2021-08-06T15:08:00Z">
              <w:tcPr>
                <w:tcW w:w="1142" w:type="dxa"/>
                <w:gridSpan w:val="2"/>
              </w:tcPr>
            </w:tcPrChange>
          </w:tcPr>
          <w:p w14:paraId="33E15E04" w14:textId="77777777" w:rsidR="000F727E" w:rsidRPr="00FD0425" w:rsidRDefault="000F727E" w:rsidP="00941A7B">
            <w:pPr>
              <w:pStyle w:val="TAC"/>
              <w:rPr>
                <w:lang w:eastAsia="zh-CN"/>
              </w:rPr>
            </w:pPr>
          </w:p>
        </w:tc>
      </w:tr>
      <w:tr w:rsidR="000F727E" w:rsidRPr="00FD0425" w14:paraId="1CB92C72" w14:textId="77777777" w:rsidTr="008217F4">
        <w:trPr>
          <w:trPrChange w:id="253" w:author="옥 진우" w:date="2021-08-06T15:08:00Z">
            <w:trPr>
              <w:gridBefore w:val="1"/>
            </w:trPr>
          </w:trPrChange>
        </w:trPr>
        <w:tc>
          <w:tcPr>
            <w:tcW w:w="2576" w:type="dxa"/>
            <w:tcPrChange w:id="254" w:author="옥 진우" w:date="2021-08-06T15:08:00Z">
              <w:tcPr>
                <w:tcW w:w="2574" w:type="dxa"/>
                <w:gridSpan w:val="2"/>
              </w:tcPr>
            </w:tcPrChange>
          </w:tcPr>
          <w:p w14:paraId="2B82E528" w14:textId="77777777" w:rsidR="000F727E" w:rsidRPr="00FD0425" w:rsidRDefault="000F727E" w:rsidP="00941A7B">
            <w:pPr>
              <w:pStyle w:val="TAL"/>
              <w:rPr>
                <w:bCs/>
                <w:lang w:eastAsia="ja-JP"/>
              </w:rPr>
            </w:pPr>
            <w:r w:rsidRPr="00FD0425">
              <w:rPr>
                <w:rFonts w:eastAsia="SimSun"/>
                <w:lang w:eastAsia="zh-CN"/>
              </w:rPr>
              <w:t>S-NG-RAN node to M-NG-RAN node</w:t>
            </w:r>
            <w:r w:rsidRPr="00FD0425">
              <w:rPr>
                <w:lang w:eastAsia="ja-JP"/>
              </w:rPr>
              <w:t xml:space="preserve"> </w:t>
            </w:r>
            <w:r w:rsidRPr="00FD0425">
              <w:rPr>
                <w:rFonts w:eastAsia="SimSun"/>
                <w:lang w:eastAsia="zh-CN"/>
              </w:rPr>
              <w:t>Container</w:t>
            </w:r>
          </w:p>
        </w:tc>
        <w:tc>
          <w:tcPr>
            <w:tcW w:w="1103" w:type="dxa"/>
            <w:tcPrChange w:id="255" w:author="옥 진우" w:date="2021-08-06T15:08:00Z">
              <w:tcPr>
                <w:tcW w:w="1103" w:type="dxa"/>
                <w:gridSpan w:val="2"/>
              </w:tcPr>
            </w:tcPrChange>
          </w:tcPr>
          <w:p w14:paraId="579DF9DC" w14:textId="77777777" w:rsidR="000F727E" w:rsidRPr="00FD0425" w:rsidRDefault="000F727E" w:rsidP="00941A7B">
            <w:pPr>
              <w:pStyle w:val="TAL"/>
              <w:rPr>
                <w:lang w:eastAsia="ja-JP"/>
              </w:rPr>
            </w:pPr>
            <w:r w:rsidRPr="00FD0425">
              <w:rPr>
                <w:lang w:eastAsia="ja-JP"/>
              </w:rPr>
              <w:t>O</w:t>
            </w:r>
          </w:p>
        </w:tc>
        <w:tc>
          <w:tcPr>
            <w:tcW w:w="1027" w:type="dxa"/>
            <w:tcPrChange w:id="256" w:author="옥 진우" w:date="2021-08-06T15:08:00Z">
              <w:tcPr>
                <w:tcW w:w="1027" w:type="dxa"/>
                <w:gridSpan w:val="2"/>
              </w:tcPr>
            </w:tcPrChange>
          </w:tcPr>
          <w:p w14:paraId="62874DF4" w14:textId="77777777" w:rsidR="000F727E" w:rsidRPr="00FD0425" w:rsidRDefault="000F727E" w:rsidP="00941A7B">
            <w:pPr>
              <w:pStyle w:val="TAL"/>
              <w:rPr>
                <w:i/>
                <w:lang w:eastAsia="ja-JP"/>
              </w:rPr>
            </w:pPr>
          </w:p>
        </w:tc>
        <w:tc>
          <w:tcPr>
            <w:tcW w:w="1275" w:type="dxa"/>
            <w:tcPrChange w:id="257" w:author="옥 진우" w:date="2021-08-06T15:08:00Z">
              <w:tcPr>
                <w:tcW w:w="1276" w:type="dxa"/>
                <w:gridSpan w:val="2"/>
              </w:tcPr>
            </w:tcPrChange>
          </w:tcPr>
          <w:p w14:paraId="7BC66C18" w14:textId="77777777" w:rsidR="000F727E" w:rsidRPr="00FD0425" w:rsidRDefault="000F727E" w:rsidP="00941A7B">
            <w:pPr>
              <w:pStyle w:val="TAL"/>
              <w:rPr>
                <w:lang w:eastAsia="ja-JP"/>
              </w:rPr>
            </w:pPr>
            <w:r w:rsidRPr="00FD0425">
              <w:rPr>
                <w:snapToGrid w:val="0"/>
                <w:lang w:eastAsia="ja-JP"/>
              </w:rPr>
              <w:t>OCTET STRING</w:t>
            </w:r>
          </w:p>
        </w:tc>
        <w:tc>
          <w:tcPr>
            <w:tcW w:w="2267" w:type="dxa"/>
            <w:tcPrChange w:id="258" w:author="옥 진우" w:date="2021-08-06T15:08:00Z">
              <w:tcPr>
                <w:tcW w:w="2268" w:type="dxa"/>
                <w:gridSpan w:val="2"/>
              </w:tcPr>
            </w:tcPrChange>
          </w:tcPr>
          <w:p w14:paraId="062DC87D" w14:textId="77777777" w:rsidR="000F727E" w:rsidRPr="00FD0425" w:rsidRDefault="000F727E" w:rsidP="00941A7B">
            <w:pPr>
              <w:pStyle w:val="TAL"/>
              <w:rPr>
                <w:lang w:eastAsia="ja-JP"/>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080" w:type="dxa"/>
            <w:tcPrChange w:id="259" w:author="옥 진우" w:date="2021-08-06T15:08:00Z">
              <w:tcPr>
                <w:tcW w:w="1080" w:type="dxa"/>
                <w:gridSpan w:val="2"/>
              </w:tcPr>
            </w:tcPrChange>
          </w:tcPr>
          <w:p w14:paraId="257108F4" w14:textId="77777777" w:rsidR="000F727E" w:rsidRPr="00FD0425" w:rsidRDefault="000F727E" w:rsidP="00941A7B">
            <w:pPr>
              <w:pStyle w:val="TAC"/>
              <w:rPr>
                <w:bCs/>
                <w:lang w:eastAsia="ja-JP"/>
              </w:rPr>
            </w:pPr>
            <w:r w:rsidRPr="00FD0425">
              <w:rPr>
                <w:bCs/>
                <w:lang w:eastAsia="ja-JP"/>
              </w:rPr>
              <w:t>YES</w:t>
            </w:r>
          </w:p>
        </w:tc>
        <w:tc>
          <w:tcPr>
            <w:tcW w:w="1142" w:type="dxa"/>
            <w:tcPrChange w:id="260" w:author="옥 진우" w:date="2021-08-06T15:08:00Z">
              <w:tcPr>
                <w:tcW w:w="1142" w:type="dxa"/>
                <w:gridSpan w:val="2"/>
              </w:tcPr>
            </w:tcPrChange>
          </w:tcPr>
          <w:p w14:paraId="7C712C30" w14:textId="77777777" w:rsidR="000F727E" w:rsidRPr="00FD0425" w:rsidRDefault="000F727E" w:rsidP="00941A7B">
            <w:pPr>
              <w:pStyle w:val="TAC"/>
              <w:rPr>
                <w:lang w:eastAsia="ja-JP"/>
              </w:rPr>
            </w:pPr>
            <w:r w:rsidRPr="00FD0425">
              <w:rPr>
                <w:lang w:eastAsia="ja-JP"/>
              </w:rPr>
              <w:t>ignore</w:t>
            </w:r>
          </w:p>
        </w:tc>
      </w:tr>
      <w:tr w:rsidR="000F727E" w:rsidRPr="00FD0425" w14:paraId="7FB55ED9" w14:textId="77777777" w:rsidTr="008217F4">
        <w:trPr>
          <w:trPrChange w:id="261" w:author="옥 진우" w:date="2021-08-06T15:08:00Z">
            <w:trPr>
              <w:gridBefore w:val="1"/>
            </w:trPr>
          </w:trPrChange>
        </w:trPr>
        <w:tc>
          <w:tcPr>
            <w:tcW w:w="2576" w:type="dxa"/>
            <w:tcPrChange w:id="262" w:author="옥 진우" w:date="2021-08-06T15:08:00Z">
              <w:tcPr>
                <w:tcW w:w="2574" w:type="dxa"/>
                <w:gridSpan w:val="2"/>
              </w:tcPr>
            </w:tcPrChange>
          </w:tcPr>
          <w:p w14:paraId="06EAC066" w14:textId="77777777" w:rsidR="000F727E" w:rsidRPr="00FD0425" w:rsidRDefault="000F727E" w:rsidP="00941A7B">
            <w:pPr>
              <w:pStyle w:val="TAL"/>
              <w:rPr>
                <w:rFonts w:eastAsia="SimSun"/>
                <w:lang w:eastAsia="zh-CN"/>
              </w:rPr>
            </w:pPr>
            <w:r w:rsidRPr="00FD0425">
              <w:rPr>
                <w:lang w:eastAsia="zh-CN"/>
              </w:rPr>
              <w:t>Spare DRB IDs</w:t>
            </w:r>
          </w:p>
        </w:tc>
        <w:tc>
          <w:tcPr>
            <w:tcW w:w="1103" w:type="dxa"/>
            <w:tcPrChange w:id="263" w:author="옥 진우" w:date="2021-08-06T15:08:00Z">
              <w:tcPr>
                <w:tcW w:w="1103" w:type="dxa"/>
                <w:gridSpan w:val="2"/>
              </w:tcPr>
            </w:tcPrChange>
          </w:tcPr>
          <w:p w14:paraId="76E3B842" w14:textId="77777777" w:rsidR="000F727E" w:rsidRPr="00FD0425" w:rsidRDefault="000F727E" w:rsidP="00941A7B">
            <w:pPr>
              <w:pStyle w:val="TAL"/>
              <w:rPr>
                <w:lang w:eastAsia="ja-JP"/>
              </w:rPr>
            </w:pPr>
            <w:r w:rsidRPr="00FD0425">
              <w:rPr>
                <w:lang w:eastAsia="ja-JP"/>
              </w:rPr>
              <w:t>O</w:t>
            </w:r>
          </w:p>
        </w:tc>
        <w:tc>
          <w:tcPr>
            <w:tcW w:w="1027" w:type="dxa"/>
            <w:tcPrChange w:id="264" w:author="옥 진우" w:date="2021-08-06T15:08:00Z">
              <w:tcPr>
                <w:tcW w:w="1027" w:type="dxa"/>
                <w:gridSpan w:val="2"/>
              </w:tcPr>
            </w:tcPrChange>
          </w:tcPr>
          <w:p w14:paraId="1920A674" w14:textId="77777777" w:rsidR="000F727E" w:rsidRPr="00FD0425" w:rsidRDefault="000F727E" w:rsidP="00941A7B">
            <w:pPr>
              <w:pStyle w:val="TAL"/>
              <w:rPr>
                <w:i/>
                <w:lang w:eastAsia="ja-JP"/>
              </w:rPr>
            </w:pPr>
          </w:p>
        </w:tc>
        <w:tc>
          <w:tcPr>
            <w:tcW w:w="1275" w:type="dxa"/>
            <w:tcPrChange w:id="265" w:author="옥 진우" w:date="2021-08-06T15:08:00Z">
              <w:tcPr>
                <w:tcW w:w="1276" w:type="dxa"/>
                <w:gridSpan w:val="2"/>
              </w:tcPr>
            </w:tcPrChange>
          </w:tcPr>
          <w:p w14:paraId="149E67F7" w14:textId="77777777" w:rsidR="000F727E" w:rsidRPr="00FD0425" w:rsidRDefault="000F727E" w:rsidP="00941A7B">
            <w:pPr>
              <w:pStyle w:val="TAL"/>
              <w:rPr>
                <w:snapToGrid w:val="0"/>
                <w:lang w:eastAsia="ja-JP"/>
              </w:rPr>
            </w:pPr>
            <w:r w:rsidRPr="00FD0425">
              <w:rPr>
                <w:snapToGrid w:val="0"/>
                <w:lang w:eastAsia="ja-JP"/>
              </w:rPr>
              <w:t>DRB List</w:t>
            </w:r>
          </w:p>
          <w:p w14:paraId="1C072E92" w14:textId="77777777" w:rsidR="000F727E" w:rsidRPr="00FD0425" w:rsidRDefault="000F727E" w:rsidP="00941A7B">
            <w:pPr>
              <w:pStyle w:val="TAL"/>
              <w:rPr>
                <w:snapToGrid w:val="0"/>
                <w:lang w:eastAsia="ja-JP"/>
              </w:rPr>
            </w:pPr>
            <w:r w:rsidRPr="00FD0425">
              <w:rPr>
                <w:snapToGrid w:val="0"/>
                <w:lang w:eastAsia="ja-JP"/>
              </w:rPr>
              <w:t>9.2.1.29</w:t>
            </w:r>
          </w:p>
        </w:tc>
        <w:tc>
          <w:tcPr>
            <w:tcW w:w="2267" w:type="dxa"/>
            <w:tcPrChange w:id="266" w:author="옥 진우" w:date="2021-08-06T15:08:00Z">
              <w:tcPr>
                <w:tcW w:w="2268" w:type="dxa"/>
                <w:gridSpan w:val="2"/>
              </w:tcPr>
            </w:tcPrChange>
          </w:tcPr>
          <w:p w14:paraId="5A926796" w14:textId="77777777" w:rsidR="000F727E" w:rsidRPr="00FD0425" w:rsidRDefault="000F727E" w:rsidP="00941A7B">
            <w:pPr>
              <w:pStyle w:val="TAL"/>
              <w:rPr>
                <w:lang w:eastAsia="ja-JP"/>
              </w:rPr>
            </w:pPr>
            <w:r w:rsidRPr="00FD0425">
              <w:rPr>
                <w:lang w:eastAsia="ja-JP"/>
              </w:rPr>
              <w:t>Indicates the list of unnecessary DRB IDs that had been used by the S-NG-RAN node.</w:t>
            </w:r>
          </w:p>
        </w:tc>
        <w:tc>
          <w:tcPr>
            <w:tcW w:w="1080" w:type="dxa"/>
            <w:tcPrChange w:id="267" w:author="옥 진우" w:date="2021-08-06T15:08:00Z">
              <w:tcPr>
                <w:tcW w:w="1080" w:type="dxa"/>
                <w:gridSpan w:val="2"/>
              </w:tcPr>
            </w:tcPrChange>
          </w:tcPr>
          <w:p w14:paraId="3D9CC972" w14:textId="77777777" w:rsidR="000F727E" w:rsidRPr="00FD0425" w:rsidRDefault="000F727E" w:rsidP="00941A7B">
            <w:pPr>
              <w:pStyle w:val="TAC"/>
              <w:rPr>
                <w:bCs/>
                <w:lang w:eastAsia="ja-JP"/>
              </w:rPr>
            </w:pPr>
            <w:r w:rsidRPr="00FD0425">
              <w:rPr>
                <w:bCs/>
                <w:lang w:eastAsia="ja-JP"/>
              </w:rPr>
              <w:t>YES</w:t>
            </w:r>
          </w:p>
        </w:tc>
        <w:tc>
          <w:tcPr>
            <w:tcW w:w="1142" w:type="dxa"/>
            <w:tcPrChange w:id="268" w:author="옥 진우" w:date="2021-08-06T15:08:00Z">
              <w:tcPr>
                <w:tcW w:w="1142" w:type="dxa"/>
                <w:gridSpan w:val="2"/>
              </w:tcPr>
            </w:tcPrChange>
          </w:tcPr>
          <w:p w14:paraId="42E90018" w14:textId="77777777" w:rsidR="000F727E" w:rsidRPr="00FD0425" w:rsidRDefault="000F727E" w:rsidP="00941A7B">
            <w:pPr>
              <w:pStyle w:val="TAC"/>
              <w:rPr>
                <w:lang w:eastAsia="ja-JP"/>
              </w:rPr>
            </w:pPr>
            <w:r w:rsidRPr="00FD0425">
              <w:rPr>
                <w:lang w:eastAsia="ja-JP"/>
              </w:rPr>
              <w:t>ignore</w:t>
            </w:r>
          </w:p>
        </w:tc>
      </w:tr>
      <w:tr w:rsidR="000F727E" w:rsidRPr="00FD0425" w14:paraId="6376888B" w14:textId="77777777" w:rsidTr="008217F4">
        <w:trPr>
          <w:trPrChange w:id="269" w:author="옥 진우" w:date="2021-08-06T15:08:00Z">
            <w:trPr>
              <w:gridBefore w:val="1"/>
            </w:trPr>
          </w:trPrChange>
        </w:trPr>
        <w:tc>
          <w:tcPr>
            <w:tcW w:w="2576" w:type="dxa"/>
            <w:tcPrChange w:id="270" w:author="옥 진우" w:date="2021-08-06T15:08:00Z">
              <w:tcPr>
                <w:tcW w:w="2574" w:type="dxa"/>
                <w:gridSpan w:val="2"/>
              </w:tcPr>
            </w:tcPrChange>
          </w:tcPr>
          <w:p w14:paraId="6C04ABA2" w14:textId="77777777" w:rsidR="000F727E" w:rsidRPr="00FD0425" w:rsidRDefault="000F727E" w:rsidP="00941A7B">
            <w:pPr>
              <w:pStyle w:val="TAL"/>
              <w:rPr>
                <w:rFonts w:eastAsia="SimSun"/>
                <w:lang w:eastAsia="zh-CN"/>
              </w:rPr>
            </w:pPr>
            <w:r w:rsidRPr="00FD0425">
              <w:rPr>
                <w:lang w:eastAsia="zh-CN"/>
              </w:rPr>
              <w:t>Required Number of DRB IDs</w:t>
            </w:r>
          </w:p>
        </w:tc>
        <w:tc>
          <w:tcPr>
            <w:tcW w:w="1103" w:type="dxa"/>
            <w:tcPrChange w:id="271" w:author="옥 진우" w:date="2021-08-06T15:08:00Z">
              <w:tcPr>
                <w:tcW w:w="1103" w:type="dxa"/>
                <w:gridSpan w:val="2"/>
              </w:tcPr>
            </w:tcPrChange>
          </w:tcPr>
          <w:p w14:paraId="0A3948FC" w14:textId="77777777" w:rsidR="000F727E" w:rsidRPr="00FD0425" w:rsidRDefault="000F727E" w:rsidP="00941A7B">
            <w:pPr>
              <w:pStyle w:val="TAL"/>
              <w:rPr>
                <w:lang w:eastAsia="ja-JP"/>
              </w:rPr>
            </w:pPr>
            <w:r w:rsidRPr="00FD0425">
              <w:rPr>
                <w:lang w:eastAsia="ja-JP"/>
              </w:rPr>
              <w:t>O</w:t>
            </w:r>
          </w:p>
        </w:tc>
        <w:tc>
          <w:tcPr>
            <w:tcW w:w="1027" w:type="dxa"/>
            <w:tcPrChange w:id="272" w:author="옥 진우" w:date="2021-08-06T15:08:00Z">
              <w:tcPr>
                <w:tcW w:w="1027" w:type="dxa"/>
                <w:gridSpan w:val="2"/>
              </w:tcPr>
            </w:tcPrChange>
          </w:tcPr>
          <w:p w14:paraId="52B1AB03" w14:textId="77777777" w:rsidR="000F727E" w:rsidRPr="00FD0425" w:rsidRDefault="000F727E" w:rsidP="00941A7B">
            <w:pPr>
              <w:pStyle w:val="TAL"/>
              <w:rPr>
                <w:i/>
                <w:lang w:eastAsia="ja-JP"/>
              </w:rPr>
            </w:pPr>
          </w:p>
        </w:tc>
        <w:tc>
          <w:tcPr>
            <w:tcW w:w="1275" w:type="dxa"/>
            <w:tcPrChange w:id="273" w:author="옥 진우" w:date="2021-08-06T15:08:00Z">
              <w:tcPr>
                <w:tcW w:w="1276" w:type="dxa"/>
                <w:gridSpan w:val="2"/>
              </w:tcPr>
            </w:tcPrChange>
          </w:tcPr>
          <w:p w14:paraId="04FA662A" w14:textId="77777777" w:rsidR="000F727E" w:rsidRPr="00FD0425" w:rsidRDefault="000F727E" w:rsidP="00941A7B">
            <w:pPr>
              <w:pStyle w:val="TAL"/>
              <w:rPr>
                <w:snapToGrid w:val="0"/>
                <w:lang w:eastAsia="ja-JP"/>
              </w:rPr>
            </w:pPr>
            <w:r w:rsidRPr="00FD0425">
              <w:rPr>
                <w:snapToGrid w:val="0"/>
                <w:lang w:eastAsia="ja-JP"/>
              </w:rPr>
              <w:t>Number of DRBs</w:t>
            </w:r>
          </w:p>
          <w:p w14:paraId="152E0518" w14:textId="77777777" w:rsidR="000F727E" w:rsidRPr="00FD0425" w:rsidRDefault="000F727E" w:rsidP="00941A7B">
            <w:pPr>
              <w:pStyle w:val="TAL"/>
              <w:rPr>
                <w:snapToGrid w:val="0"/>
                <w:lang w:eastAsia="ja-JP"/>
              </w:rPr>
            </w:pPr>
            <w:r w:rsidRPr="00FD0425">
              <w:rPr>
                <w:snapToGrid w:val="0"/>
                <w:lang w:eastAsia="ja-JP"/>
              </w:rPr>
              <w:t>9.2.3.78</w:t>
            </w:r>
          </w:p>
        </w:tc>
        <w:tc>
          <w:tcPr>
            <w:tcW w:w="2267" w:type="dxa"/>
            <w:tcPrChange w:id="274" w:author="옥 진우" w:date="2021-08-06T15:08:00Z">
              <w:tcPr>
                <w:tcW w:w="2268" w:type="dxa"/>
                <w:gridSpan w:val="2"/>
              </w:tcPr>
            </w:tcPrChange>
          </w:tcPr>
          <w:p w14:paraId="2186272A" w14:textId="77777777" w:rsidR="000F727E" w:rsidRPr="00FD0425" w:rsidRDefault="000F727E" w:rsidP="00941A7B">
            <w:pPr>
              <w:pStyle w:val="TAL"/>
              <w:rPr>
                <w:lang w:eastAsia="ja-JP"/>
              </w:rPr>
            </w:pPr>
            <w:r w:rsidRPr="00FD0425">
              <w:rPr>
                <w:lang w:eastAsia="ja-JP"/>
              </w:rPr>
              <w:t>Indicates the number of DRB IDs that the S-NG-RAN node requests more.</w:t>
            </w:r>
          </w:p>
        </w:tc>
        <w:tc>
          <w:tcPr>
            <w:tcW w:w="1080" w:type="dxa"/>
            <w:tcPrChange w:id="275" w:author="옥 진우" w:date="2021-08-06T15:08:00Z">
              <w:tcPr>
                <w:tcW w:w="1080" w:type="dxa"/>
                <w:gridSpan w:val="2"/>
              </w:tcPr>
            </w:tcPrChange>
          </w:tcPr>
          <w:p w14:paraId="329927A3" w14:textId="77777777" w:rsidR="000F727E" w:rsidRPr="00FD0425" w:rsidRDefault="000F727E" w:rsidP="00941A7B">
            <w:pPr>
              <w:pStyle w:val="TAC"/>
              <w:rPr>
                <w:bCs/>
                <w:lang w:eastAsia="ja-JP"/>
              </w:rPr>
            </w:pPr>
            <w:r w:rsidRPr="00FD0425">
              <w:rPr>
                <w:bCs/>
                <w:lang w:eastAsia="ja-JP"/>
              </w:rPr>
              <w:t>YES</w:t>
            </w:r>
          </w:p>
        </w:tc>
        <w:tc>
          <w:tcPr>
            <w:tcW w:w="1142" w:type="dxa"/>
            <w:tcPrChange w:id="276" w:author="옥 진우" w:date="2021-08-06T15:08:00Z">
              <w:tcPr>
                <w:tcW w:w="1142" w:type="dxa"/>
                <w:gridSpan w:val="2"/>
              </w:tcPr>
            </w:tcPrChange>
          </w:tcPr>
          <w:p w14:paraId="38926697" w14:textId="77777777" w:rsidR="000F727E" w:rsidRPr="00FD0425" w:rsidRDefault="000F727E" w:rsidP="00941A7B">
            <w:pPr>
              <w:pStyle w:val="TAC"/>
              <w:rPr>
                <w:lang w:eastAsia="ja-JP"/>
              </w:rPr>
            </w:pPr>
            <w:r w:rsidRPr="00FD0425">
              <w:rPr>
                <w:lang w:eastAsia="ja-JP"/>
              </w:rPr>
              <w:t>ignore</w:t>
            </w:r>
          </w:p>
        </w:tc>
      </w:tr>
      <w:tr w:rsidR="000F727E" w:rsidRPr="00FD0425" w14:paraId="5F972AA3" w14:textId="77777777" w:rsidTr="008217F4">
        <w:trPr>
          <w:trPrChange w:id="277" w:author="옥 진우" w:date="2021-08-06T15:08:00Z">
            <w:trPr>
              <w:gridBefore w:val="1"/>
            </w:trPr>
          </w:trPrChange>
        </w:trPr>
        <w:tc>
          <w:tcPr>
            <w:tcW w:w="2576" w:type="dxa"/>
            <w:tcPrChange w:id="278" w:author="옥 진우" w:date="2021-08-06T15:08:00Z">
              <w:tcPr>
                <w:tcW w:w="2574" w:type="dxa"/>
                <w:gridSpan w:val="2"/>
              </w:tcPr>
            </w:tcPrChange>
          </w:tcPr>
          <w:p w14:paraId="55612698" w14:textId="77777777" w:rsidR="000F727E" w:rsidRPr="00FD0425" w:rsidRDefault="000F727E" w:rsidP="00941A7B">
            <w:pPr>
              <w:pStyle w:val="TAL"/>
              <w:rPr>
                <w:lang w:eastAsia="zh-CN"/>
              </w:rPr>
            </w:pPr>
            <w:r w:rsidRPr="00FD0425">
              <w:rPr>
                <w:lang w:eastAsia="ja-JP"/>
              </w:rPr>
              <w:t>Location Information at S-NODE</w:t>
            </w:r>
          </w:p>
        </w:tc>
        <w:tc>
          <w:tcPr>
            <w:tcW w:w="1103" w:type="dxa"/>
            <w:tcPrChange w:id="279" w:author="옥 진우" w:date="2021-08-06T15:08:00Z">
              <w:tcPr>
                <w:tcW w:w="1103" w:type="dxa"/>
                <w:gridSpan w:val="2"/>
              </w:tcPr>
            </w:tcPrChange>
          </w:tcPr>
          <w:p w14:paraId="0B1276DB" w14:textId="77777777" w:rsidR="000F727E" w:rsidRPr="00FD0425" w:rsidRDefault="000F727E" w:rsidP="00941A7B">
            <w:pPr>
              <w:pStyle w:val="TAL"/>
              <w:rPr>
                <w:lang w:eastAsia="ja-JP"/>
              </w:rPr>
            </w:pPr>
            <w:r w:rsidRPr="00FD0425">
              <w:rPr>
                <w:lang w:eastAsia="ja-JP"/>
              </w:rPr>
              <w:t>O</w:t>
            </w:r>
          </w:p>
        </w:tc>
        <w:tc>
          <w:tcPr>
            <w:tcW w:w="1027" w:type="dxa"/>
            <w:tcPrChange w:id="280" w:author="옥 진우" w:date="2021-08-06T15:08:00Z">
              <w:tcPr>
                <w:tcW w:w="1027" w:type="dxa"/>
                <w:gridSpan w:val="2"/>
              </w:tcPr>
            </w:tcPrChange>
          </w:tcPr>
          <w:p w14:paraId="5E6656AB" w14:textId="77777777" w:rsidR="000F727E" w:rsidRPr="00FD0425" w:rsidRDefault="000F727E" w:rsidP="00941A7B">
            <w:pPr>
              <w:pStyle w:val="TAL"/>
              <w:rPr>
                <w:i/>
                <w:lang w:eastAsia="ja-JP"/>
              </w:rPr>
            </w:pPr>
          </w:p>
        </w:tc>
        <w:tc>
          <w:tcPr>
            <w:tcW w:w="1275" w:type="dxa"/>
            <w:tcPrChange w:id="281" w:author="옥 진우" w:date="2021-08-06T15:08:00Z">
              <w:tcPr>
                <w:tcW w:w="1276" w:type="dxa"/>
                <w:gridSpan w:val="2"/>
              </w:tcPr>
            </w:tcPrChange>
          </w:tcPr>
          <w:p w14:paraId="1717D748" w14:textId="77777777" w:rsidR="000F727E" w:rsidRPr="00FD0425" w:rsidRDefault="000F727E" w:rsidP="00941A7B">
            <w:pPr>
              <w:pStyle w:val="TAL"/>
              <w:rPr>
                <w:lang w:eastAsia="ja-JP"/>
              </w:rPr>
            </w:pPr>
            <w:r w:rsidRPr="00FD0425">
              <w:rPr>
                <w:lang w:eastAsia="ja-JP"/>
              </w:rPr>
              <w:t>Target Cell Global ID</w:t>
            </w:r>
          </w:p>
          <w:p w14:paraId="08AAB3FC" w14:textId="77777777" w:rsidR="000F727E" w:rsidRPr="00FD0425" w:rsidRDefault="000F727E" w:rsidP="00941A7B">
            <w:pPr>
              <w:pStyle w:val="TAL"/>
              <w:rPr>
                <w:snapToGrid w:val="0"/>
                <w:lang w:eastAsia="ja-JP"/>
              </w:rPr>
            </w:pPr>
            <w:r w:rsidRPr="00FD0425">
              <w:rPr>
                <w:lang w:eastAsia="ja-JP"/>
              </w:rPr>
              <w:t>9.2.3.25</w:t>
            </w:r>
          </w:p>
        </w:tc>
        <w:tc>
          <w:tcPr>
            <w:tcW w:w="2267" w:type="dxa"/>
            <w:tcPrChange w:id="282" w:author="옥 진우" w:date="2021-08-06T15:08:00Z">
              <w:tcPr>
                <w:tcW w:w="2268" w:type="dxa"/>
                <w:gridSpan w:val="2"/>
              </w:tcPr>
            </w:tcPrChange>
          </w:tcPr>
          <w:p w14:paraId="17C78152" w14:textId="77777777" w:rsidR="000F727E" w:rsidRPr="00FD0425" w:rsidRDefault="000F727E" w:rsidP="00941A7B">
            <w:pPr>
              <w:pStyle w:val="TAL"/>
              <w:rPr>
                <w:lang w:eastAsia="ja-JP"/>
              </w:rPr>
            </w:pPr>
            <w:r w:rsidRPr="00FD0425">
              <w:rPr>
                <w:lang w:eastAsia="ja-JP"/>
              </w:rPr>
              <w:t>Contains information to support localisation of the UE</w:t>
            </w:r>
          </w:p>
        </w:tc>
        <w:tc>
          <w:tcPr>
            <w:tcW w:w="1080" w:type="dxa"/>
            <w:tcPrChange w:id="283" w:author="옥 진우" w:date="2021-08-06T15:08:00Z">
              <w:tcPr>
                <w:tcW w:w="1080" w:type="dxa"/>
                <w:gridSpan w:val="2"/>
              </w:tcPr>
            </w:tcPrChange>
          </w:tcPr>
          <w:p w14:paraId="5BB8F829" w14:textId="77777777" w:rsidR="000F727E" w:rsidRPr="00FD0425" w:rsidRDefault="000F727E" w:rsidP="00941A7B">
            <w:pPr>
              <w:pStyle w:val="TAC"/>
              <w:rPr>
                <w:bCs/>
                <w:lang w:eastAsia="ja-JP"/>
              </w:rPr>
            </w:pPr>
            <w:r w:rsidRPr="00FD0425">
              <w:rPr>
                <w:lang w:eastAsia="ja-JP"/>
              </w:rPr>
              <w:t>YES</w:t>
            </w:r>
          </w:p>
        </w:tc>
        <w:tc>
          <w:tcPr>
            <w:tcW w:w="1142" w:type="dxa"/>
            <w:tcPrChange w:id="284" w:author="옥 진우" w:date="2021-08-06T15:08:00Z">
              <w:tcPr>
                <w:tcW w:w="1142" w:type="dxa"/>
                <w:gridSpan w:val="2"/>
              </w:tcPr>
            </w:tcPrChange>
          </w:tcPr>
          <w:p w14:paraId="621520C6" w14:textId="77777777" w:rsidR="000F727E" w:rsidRPr="00FD0425" w:rsidRDefault="000F727E" w:rsidP="00941A7B">
            <w:pPr>
              <w:pStyle w:val="TAC"/>
              <w:rPr>
                <w:lang w:eastAsia="ja-JP"/>
              </w:rPr>
            </w:pPr>
            <w:r w:rsidRPr="00FD0425">
              <w:rPr>
                <w:lang w:eastAsia="ja-JP"/>
              </w:rPr>
              <w:t>ignore</w:t>
            </w:r>
          </w:p>
        </w:tc>
      </w:tr>
      <w:tr w:rsidR="000F727E" w:rsidRPr="00FD0425" w14:paraId="3BF35567" w14:textId="77777777" w:rsidTr="008217F4">
        <w:trPr>
          <w:trPrChange w:id="285" w:author="옥 진우" w:date="2021-08-06T15:08:00Z">
            <w:trPr>
              <w:gridBefore w:val="1"/>
            </w:trPr>
          </w:trPrChange>
        </w:trPr>
        <w:tc>
          <w:tcPr>
            <w:tcW w:w="2576" w:type="dxa"/>
            <w:tcPrChange w:id="286" w:author="옥 진우" w:date="2021-08-06T15:08:00Z">
              <w:tcPr>
                <w:tcW w:w="2574" w:type="dxa"/>
                <w:gridSpan w:val="2"/>
              </w:tcPr>
            </w:tcPrChange>
          </w:tcPr>
          <w:p w14:paraId="454B9FD5" w14:textId="77777777" w:rsidR="000F727E" w:rsidRPr="00FD0425" w:rsidRDefault="000F727E" w:rsidP="00941A7B">
            <w:pPr>
              <w:pStyle w:val="TAL"/>
              <w:rPr>
                <w:lang w:eastAsia="ja-JP"/>
              </w:rPr>
            </w:pPr>
            <w:r w:rsidRPr="00FD0425">
              <w:rPr>
                <w:lang w:eastAsia="ja-JP"/>
              </w:rPr>
              <w:lastRenderedPageBreak/>
              <w:t>MR-DC Resource Coordination Information</w:t>
            </w:r>
          </w:p>
        </w:tc>
        <w:tc>
          <w:tcPr>
            <w:tcW w:w="1103" w:type="dxa"/>
            <w:tcPrChange w:id="287" w:author="옥 진우" w:date="2021-08-06T15:08:00Z">
              <w:tcPr>
                <w:tcW w:w="1103" w:type="dxa"/>
                <w:gridSpan w:val="2"/>
              </w:tcPr>
            </w:tcPrChange>
          </w:tcPr>
          <w:p w14:paraId="013F8872" w14:textId="77777777" w:rsidR="000F727E" w:rsidRPr="00FD0425" w:rsidRDefault="000F727E" w:rsidP="00941A7B">
            <w:pPr>
              <w:pStyle w:val="TAL"/>
              <w:rPr>
                <w:lang w:eastAsia="ja-JP"/>
              </w:rPr>
            </w:pPr>
            <w:r w:rsidRPr="00FD0425">
              <w:t>O</w:t>
            </w:r>
          </w:p>
        </w:tc>
        <w:tc>
          <w:tcPr>
            <w:tcW w:w="1027" w:type="dxa"/>
            <w:tcPrChange w:id="288" w:author="옥 진우" w:date="2021-08-06T15:08:00Z">
              <w:tcPr>
                <w:tcW w:w="1027" w:type="dxa"/>
                <w:gridSpan w:val="2"/>
              </w:tcPr>
            </w:tcPrChange>
          </w:tcPr>
          <w:p w14:paraId="7D623DA0" w14:textId="77777777" w:rsidR="000F727E" w:rsidRPr="00FD0425" w:rsidRDefault="000F727E" w:rsidP="00941A7B">
            <w:pPr>
              <w:pStyle w:val="TAL"/>
              <w:rPr>
                <w:i/>
                <w:lang w:eastAsia="ja-JP"/>
              </w:rPr>
            </w:pPr>
          </w:p>
        </w:tc>
        <w:tc>
          <w:tcPr>
            <w:tcW w:w="1275" w:type="dxa"/>
            <w:tcPrChange w:id="289" w:author="옥 진우" w:date="2021-08-06T15:08:00Z">
              <w:tcPr>
                <w:tcW w:w="1276" w:type="dxa"/>
                <w:gridSpan w:val="2"/>
              </w:tcPr>
            </w:tcPrChange>
          </w:tcPr>
          <w:p w14:paraId="3CE31684" w14:textId="77777777" w:rsidR="000F727E" w:rsidRPr="00FD0425" w:rsidRDefault="000F727E" w:rsidP="00941A7B">
            <w:pPr>
              <w:pStyle w:val="TAL"/>
              <w:rPr>
                <w:lang w:eastAsia="ja-JP"/>
              </w:rPr>
            </w:pPr>
            <w:r w:rsidRPr="00FD0425">
              <w:t>9.2.2.33</w:t>
            </w:r>
          </w:p>
        </w:tc>
        <w:tc>
          <w:tcPr>
            <w:tcW w:w="2267" w:type="dxa"/>
            <w:tcPrChange w:id="290" w:author="옥 진우" w:date="2021-08-06T15:08:00Z">
              <w:tcPr>
                <w:tcW w:w="2268" w:type="dxa"/>
                <w:gridSpan w:val="2"/>
              </w:tcPr>
            </w:tcPrChange>
          </w:tcPr>
          <w:p w14:paraId="6EE3A0D7" w14:textId="77777777" w:rsidR="000F727E" w:rsidRPr="00FD0425" w:rsidRDefault="000F727E" w:rsidP="00941A7B">
            <w:pPr>
              <w:pStyle w:val="TAL"/>
              <w:rPr>
                <w:lang w:eastAsia="ja-JP"/>
              </w:rPr>
            </w:pPr>
            <w:r w:rsidRPr="00FD0425">
              <w:t xml:space="preserve">Information used to coordinate resource utilisation between M-NG-RAN node and S-NG-RAN node. </w:t>
            </w:r>
          </w:p>
        </w:tc>
        <w:tc>
          <w:tcPr>
            <w:tcW w:w="1080" w:type="dxa"/>
            <w:tcPrChange w:id="291" w:author="옥 진우" w:date="2021-08-06T15:08:00Z">
              <w:tcPr>
                <w:tcW w:w="1080" w:type="dxa"/>
                <w:gridSpan w:val="2"/>
              </w:tcPr>
            </w:tcPrChange>
          </w:tcPr>
          <w:p w14:paraId="2D9E3E9C" w14:textId="77777777" w:rsidR="000F727E" w:rsidRPr="00FD0425" w:rsidRDefault="000F727E" w:rsidP="00941A7B">
            <w:pPr>
              <w:pStyle w:val="TAC"/>
              <w:rPr>
                <w:lang w:eastAsia="ja-JP"/>
              </w:rPr>
            </w:pPr>
            <w:r w:rsidRPr="00FD0425">
              <w:rPr>
                <w:lang w:eastAsia="zh-CN"/>
              </w:rPr>
              <w:t>YES</w:t>
            </w:r>
          </w:p>
        </w:tc>
        <w:tc>
          <w:tcPr>
            <w:tcW w:w="1142" w:type="dxa"/>
            <w:tcPrChange w:id="292" w:author="옥 진우" w:date="2021-08-06T15:08:00Z">
              <w:tcPr>
                <w:tcW w:w="1142" w:type="dxa"/>
                <w:gridSpan w:val="2"/>
              </w:tcPr>
            </w:tcPrChange>
          </w:tcPr>
          <w:p w14:paraId="2AD4ACBB" w14:textId="77777777" w:rsidR="000F727E" w:rsidRPr="00FD0425" w:rsidRDefault="000F727E" w:rsidP="00941A7B">
            <w:pPr>
              <w:pStyle w:val="TAC"/>
              <w:rPr>
                <w:lang w:eastAsia="ja-JP"/>
              </w:rPr>
            </w:pPr>
            <w:r w:rsidRPr="00FD0425">
              <w:rPr>
                <w:lang w:eastAsia="zh-CN"/>
              </w:rPr>
              <w:t>Ignore</w:t>
            </w:r>
          </w:p>
        </w:tc>
      </w:tr>
      <w:tr w:rsidR="000F727E" w:rsidRPr="00FD0425" w14:paraId="3BF146CB" w14:textId="77777777" w:rsidTr="008217F4">
        <w:trPr>
          <w:trPrChange w:id="293" w:author="옥 진우" w:date="2021-08-06T15:08:00Z">
            <w:trPr>
              <w:gridBefore w:val="1"/>
            </w:trPr>
          </w:trPrChange>
        </w:trPr>
        <w:tc>
          <w:tcPr>
            <w:tcW w:w="2576" w:type="dxa"/>
            <w:tcBorders>
              <w:top w:val="single" w:sz="4" w:space="0" w:color="auto"/>
              <w:left w:val="single" w:sz="4" w:space="0" w:color="auto"/>
              <w:bottom w:val="single" w:sz="4" w:space="0" w:color="auto"/>
              <w:right w:val="single" w:sz="4" w:space="0" w:color="auto"/>
            </w:tcBorders>
            <w:tcPrChange w:id="294" w:author="옥 진우" w:date="2021-08-06T15:08:00Z">
              <w:tcPr>
                <w:tcW w:w="2574" w:type="dxa"/>
                <w:gridSpan w:val="2"/>
                <w:tcBorders>
                  <w:top w:val="single" w:sz="4" w:space="0" w:color="auto"/>
                  <w:left w:val="single" w:sz="4" w:space="0" w:color="auto"/>
                  <w:bottom w:val="single" w:sz="4" w:space="0" w:color="auto"/>
                  <w:right w:val="single" w:sz="4" w:space="0" w:color="auto"/>
                </w:tcBorders>
              </w:tcPr>
            </w:tcPrChange>
          </w:tcPr>
          <w:p w14:paraId="01203799" w14:textId="77777777" w:rsidR="000F727E" w:rsidRPr="00FD0425" w:rsidRDefault="000F727E" w:rsidP="00941A7B">
            <w:pPr>
              <w:pStyle w:val="TAL"/>
              <w:rPr>
                <w:lang w:eastAsia="ja-JP"/>
              </w:rPr>
            </w:pPr>
            <w:r w:rsidRPr="00FD0425">
              <w:rPr>
                <w:lang w:eastAsia="ja-JP"/>
              </w:rPr>
              <w:t>RRC Config Indication</w:t>
            </w:r>
          </w:p>
        </w:tc>
        <w:tc>
          <w:tcPr>
            <w:tcW w:w="1103" w:type="dxa"/>
            <w:tcBorders>
              <w:top w:val="single" w:sz="4" w:space="0" w:color="auto"/>
              <w:left w:val="single" w:sz="4" w:space="0" w:color="auto"/>
              <w:bottom w:val="single" w:sz="4" w:space="0" w:color="auto"/>
              <w:right w:val="single" w:sz="4" w:space="0" w:color="auto"/>
            </w:tcBorders>
            <w:tcPrChange w:id="295" w:author="옥 진우" w:date="2021-08-06T15:08:00Z">
              <w:tcPr>
                <w:tcW w:w="1103" w:type="dxa"/>
                <w:gridSpan w:val="2"/>
                <w:tcBorders>
                  <w:top w:val="single" w:sz="4" w:space="0" w:color="auto"/>
                  <w:left w:val="single" w:sz="4" w:space="0" w:color="auto"/>
                  <w:bottom w:val="single" w:sz="4" w:space="0" w:color="auto"/>
                  <w:right w:val="single" w:sz="4" w:space="0" w:color="auto"/>
                </w:tcBorders>
              </w:tcPr>
            </w:tcPrChange>
          </w:tcPr>
          <w:p w14:paraId="4C01A0A1" w14:textId="77777777" w:rsidR="000F727E" w:rsidRPr="00FD0425" w:rsidRDefault="000F727E" w:rsidP="00941A7B">
            <w:pPr>
              <w:pStyle w:val="TAL"/>
            </w:pPr>
            <w:r w:rsidRPr="00FD0425">
              <w:t>O</w:t>
            </w:r>
          </w:p>
        </w:tc>
        <w:tc>
          <w:tcPr>
            <w:tcW w:w="1027" w:type="dxa"/>
            <w:tcBorders>
              <w:top w:val="single" w:sz="4" w:space="0" w:color="auto"/>
              <w:left w:val="single" w:sz="4" w:space="0" w:color="auto"/>
              <w:bottom w:val="single" w:sz="4" w:space="0" w:color="auto"/>
              <w:right w:val="single" w:sz="4" w:space="0" w:color="auto"/>
            </w:tcBorders>
            <w:tcPrChange w:id="296" w:author="옥 진우" w:date="2021-08-06T15:08:00Z">
              <w:tcPr>
                <w:tcW w:w="1027" w:type="dxa"/>
                <w:gridSpan w:val="2"/>
                <w:tcBorders>
                  <w:top w:val="single" w:sz="4" w:space="0" w:color="auto"/>
                  <w:left w:val="single" w:sz="4" w:space="0" w:color="auto"/>
                  <w:bottom w:val="single" w:sz="4" w:space="0" w:color="auto"/>
                  <w:right w:val="single" w:sz="4" w:space="0" w:color="auto"/>
                </w:tcBorders>
              </w:tcPr>
            </w:tcPrChange>
          </w:tcPr>
          <w:p w14:paraId="757C153B" w14:textId="77777777" w:rsidR="000F727E" w:rsidRPr="00FD0425" w:rsidRDefault="000F727E" w:rsidP="00941A7B">
            <w:pPr>
              <w:pStyle w:val="TAL"/>
              <w:rPr>
                <w:i/>
                <w:lang w:eastAsia="ja-JP"/>
              </w:rPr>
            </w:pPr>
          </w:p>
        </w:tc>
        <w:tc>
          <w:tcPr>
            <w:tcW w:w="1275" w:type="dxa"/>
            <w:tcBorders>
              <w:top w:val="single" w:sz="4" w:space="0" w:color="auto"/>
              <w:left w:val="single" w:sz="4" w:space="0" w:color="auto"/>
              <w:bottom w:val="single" w:sz="4" w:space="0" w:color="auto"/>
              <w:right w:val="single" w:sz="4" w:space="0" w:color="auto"/>
            </w:tcBorders>
            <w:tcPrChange w:id="297" w:author="옥 진우" w:date="2021-08-06T15:08:00Z">
              <w:tcPr>
                <w:tcW w:w="1276" w:type="dxa"/>
                <w:gridSpan w:val="2"/>
                <w:tcBorders>
                  <w:top w:val="single" w:sz="4" w:space="0" w:color="auto"/>
                  <w:left w:val="single" w:sz="4" w:space="0" w:color="auto"/>
                  <w:bottom w:val="single" w:sz="4" w:space="0" w:color="auto"/>
                  <w:right w:val="single" w:sz="4" w:space="0" w:color="auto"/>
                </w:tcBorders>
              </w:tcPr>
            </w:tcPrChange>
          </w:tcPr>
          <w:p w14:paraId="34476E72" w14:textId="77777777" w:rsidR="000F727E" w:rsidRPr="00FD0425" w:rsidRDefault="000F727E" w:rsidP="00941A7B">
            <w:pPr>
              <w:pStyle w:val="TAL"/>
            </w:pPr>
            <w:r w:rsidRPr="00FD0425">
              <w:t>9.2.3.72</w:t>
            </w:r>
          </w:p>
        </w:tc>
        <w:tc>
          <w:tcPr>
            <w:tcW w:w="2267" w:type="dxa"/>
            <w:tcBorders>
              <w:top w:val="single" w:sz="4" w:space="0" w:color="auto"/>
              <w:left w:val="single" w:sz="4" w:space="0" w:color="auto"/>
              <w:bottom w:val="single" w:sz="4" w:space="0" w:color="auto"/>
              <w:right w:val="single" w:sz="4" w:space="0" w:color="auto"/>
            </w:tcBorders>
            <w:tcPrChange w:id="298" w:author="옥 진우" w:date="2021-08-06T15:08:00Z">
              <w:tcPr>
                <w:tcW w:w="2268" w:type="dxa"/>
                <w:gridSpan w:val="2"/>
                <w:tcBorders>
                  <w:top w:val="single" w:sz="4" w:space="0" w:color="auto"/>
                  <w:left w:val="single" w:sz="4" w:space="0" w:color="auto"/>
                  <w:bottom w:val="single" w:sz="4" w:space="0" w:color="auto"/>
                  <w:right w:val="single" w:sz="4" w:space="0" w:color="auto"/>
                </w:tcBorders>
              </w:tcPr>
            </w:tcPrChange>
          </w:tcPr>
          <w:p w14:paraId="3364E88D" w14:textId="77777777" w:rsidR="000F727E" w:rsidRPr="00FD0425" w:rsidRDefault="000F727E" w:rsidP="00941A7B">
            <w:pPr>
              <w:pStyle w:val="TAL"/>
            </w:pPr>
          </w:p>
        </w:tc>
        <w:tc>
          <w:tcPr>
            <w:tcW w:w="1080" w:type="dxa"/>
            <w:tcBorders>
              <w:top w:val="single" w:sz="4" w:space="0" w:color="auto"/>
              <w:left w:val="single" w:sz="4" w:space="0" w:color="auto"/>
              <w:bottom w:val="single" w:sz="4" w:space="0" w:color="auto"/>
              <w:right w:val="single" w:sz="4" w:space="0" w:color="auto"/>
            </w:tcBorders>
            <w:tcPrChange w:id="299" w:author="옥 진우" w:date="2021-08-06T15:08:00Z">
              <w:tcPr>
                <w:tcW w:w="1080" w:type="dxa"/>
                <w:gridSpan w:val="2"/>
                <w:tcBorders>
                  <w:top w:val="single" w:sz="4" w:space="0" w:color="auto"/>
                  <w:left w:val="single" w:sz="4" w:space="0" w:color="auto"/>
                  <w:bottom w:val="single" w:sz="4" w:space="0" w:color="auto"/>
                  <w:right w:val="single" w:sz="4" w:space="0" w:color="auto"/>
                </w:tcBorders>
              </w:tcPr>
            </w:tcPrChange>
          </w:tcPr>
          <w:p w14:paraId="413A3A98" w14:textId="77777777" w:rsidR="000F727E" w:rsidRPr="00FD0425" w:rsidRDefault="000F727E" w:rsidP="00941A7B">
            <w:pPr>
              <w:pStyle w:val="TAC"/>
              <w:rPr>
                <w:lang w:eastAsia="zh-CN"/>
              </w:rPr>
            </w:pPr>
            <w:r w:rsidRPr="00FD0425">
              <w:rPr>
                <w:lang w:eastAsia="zh-CN"/>
              </w:rPr>
              <w:t>YES</w:t>
            </w:r>
          </w:p>
        </w:tc>
        <w:tc>
          <w:tcPr>
            <w:tcW w:w="1142" w:type="dxa"/>
            <w:tcBorders>
              <w:top w:val="single" w:sz="4" w:space="0" w:color="auto"/>
              <w:left w:val="single" w:sz="4" w:space="0" w:color="auto"/>
              <w:bottom w:val="single" w:sz="4" w:space="0" w:color="auto"/>
              <w:right w:val="single" w:sz="4" w:space="0" w:color="auto"/>
            </w:tcBorders>
            <w:tcPrChange w:id="300" w:author="옥 진우" w:date="2021-08-06T15:08:00Z">
              <w:tcPr>
                <w:tcW w:w="1142" w:type="dxa"/>
                <w:gridSpan w:val="2"/>
                <w:tcBorders>
                  <w:top w:val="single" w:sz="4" w:space="0" w:color="auto"/>
                  <w:left w:val="single" w:sz="4" w:space="0" w:color="auto"/>
                  <w:bottom w:val="single" w:sz="4" w:space="0" w:color="auto"/>
                  <w:right w:val="single" w:sz="4" w:space="0" w:color="auto"/>
                </w:tcBorders>
              </w:tcPr>
            </w:tcPrChange>
          </w:tcPr>
          <w:p w14:paraId="71E6BD18" w14:textId="77777777" w:rsidR="000F727E" w:rsidRPr="00FD0425" w:rsidRDefault="000F727E" w:rsidP="00941A7B">
            <w:pPr>
              <w:pStyle w:val="TAC"/>
              <w:rPr>
                <w:lang w:eastAsia="zh-CN"/>
              </w:rPr>
            </w:pPr>
            <w:r w:rsidRPr="00FD0425">
              <w:rPr>
                <w:lang w:eastAsia="zh-CN"/>
              </w:rPr>
              <w:t>reject</w:t>
            </w:r>
          </w:p>
        </w:tc>
      </w:tr>
      <w:tr w:rsidR="008217F4" w14:paraId="08B3726E" w14:textId="77777777" w:rsidTr="008217F4">
        <w:trPr>
          <w:ins w:id="301" w:author="옥 진우" w:date="2021-08-06T15:08:00Z"/>
        </w:trPr>
        <w:tc>
          <w:tcPr>
            <w:tcW w:w="2576" w:type="dxa"/>
            <w:tcBorders>
              <w:top w:val="single" w:sz="4" w:space="0" w:color="auto"/>
              <w:left w:val="single" w:sz="4" w:space="0" w:color="auto"/>
              <w:bottom w:val="single" w:sz="4" w:space="0" w:color="auto"/>
              <w:right w:val="single" w:sz="4" w:space="0" w:color="auto"/>
            </w:tcBorders>
          </w:tcPr>
          <w:p w14:paraId="354F78EF" w14:textId="77777777" w:rsidR="008217F4" w:rsidRPr="008217F4" w:rsidRDefault="008217F4" w:rsidP="00941A7B">
            <w:pPr>
              <w:pStyle w:val="TAL"/>
              <w:rPr>
                <w:ins w:id="302" w:author="옥 진우" w:date="2021-08-06T15:08:00Z"/>
                <w:lang w:eastAsia="ja-JP"/>
              </w:rPr>
            </w:pPr>
            <w:ins w:id="303" w:author="옥 진우" w:date="2021-08-06T15:08:00Z">
              <w:r w:rsidRPr="008217F4">
                <w:rPr>
                  <w:lang w:eastAsia="ja-JP"/>
                </w:rPr>
                <w:t>CPAC Cancellation</w:t>
              </w:r>
            </w:ins>
          </w:p>
        </w:tc>
        <w:tc>
          <w:tcPr>
            <w:tcW w:w="1103" w:type="dxa"/>
            <w:tcBorders>
              <w:top w:val="single" w:sz="4" w:space="0" w:color="auto"/>
              <w:left w:val="single" w:sz="4" w:space="0" w:color="auto"/>
              <w:bottom w:val="single" w:sz="4" w:space="0" w:color="auto"/>
              <w:right w:val="single" w:sz="4" w:space="0" w:color="auto"/>
            </w:tcBorders>
          </w:tcPr>
          <w:p w14:paraId="44DF3583" w14:textId="77777777" w:rsidR="008217F4" w:rsidRPr="008217F4" w:rsidRDefault="008217F4" w:rsidP="00941A7B">
            <w:pPr>
              <w:pStyle w:val="TAL"/>
              <w:rPr>
                <w:ins w:id="304" w:author="옥 진우" w:date="2021-08-06T15:08:00Z"/>
              </w:rPr>
            </w:pPr>
            <w:ins w:id="305" w:author="옥 진우" w:date="2021-08-06T15:08:00Z">
              <w:r w:rsidRPr="008217F4">
                <w:rPr>
                  <w:rFonts w:hint="eastAsia"/>
                </w:rPr>
                <w:t>O</w:t>
              </w:r>
            </w:ins>
          </w:p>
        </w:tc>
        <w:tc>
          <w:tcPr>
            <w:tcW w:w="1027" w:type="dxa"/>
            <w:tcBorders>
              <w:top w:val="single" w:sz="4" w:space="0" w:color="auto"/>
              <w:left w:val="single" w:sz="4" w:space="0" w:color="auto"/>
              <w:bottom w:val="single" w:sz="4" w:space="0" w:color="auto"/>
              <w:right w:val="single" w:sz="4" w:space="0" w:color="auto"/>
            </w:tcBorders>
          </w:tcPr>
          <w:p w14:paraId="4214CC20" w14:textId="77777777" w:rsidR="008217F4" w:rsidRPr="000F727E" w:rsidRDefault="008217F4" w:rsidP="00941A7B">
            <w:pPr>
              <w:pStyle w:val="TAL"/>
              <w:rPr>
                <w:ins w:id="306" w:author="옥 진우" w:date="2021-08-06T15:08:00Z"/>
                <w:i/>
                <w:lang w:eastAsia="ja-JP"/>
              </w:rPr>
            </w:pPr>
          </w:p>
        </w:tc>
        <w:tc>
          <w:tcPr>
            <w:tcW w:w="1275" w:type="dxa"/>
            <w:tcBorders>
              <w:top w:val="single" w:sz="4" w:space="0" w:color="auto"/>
              <w:left w:val="single" w:sz="4" w:space="0" w:color="auto"/>
              <w:bottom w:val="single" w:sz="4" w:space="0" w:color="auto"/>
              <w:right w:val="single" w:sz="4" w:space="0" w:color="auto"/>
            </w:tcBorders>
          </w:tcPr>
          <w:p w14:paraId="32E7CE94" w14:textId="77777777" w:rsidR="008217F4" w:rsidRPr="00941A7B" w:rsidRDefault="008217F4" w:rsidP="00941A7B">
            <w:pPr>
              <w:pStyle w:val="TAL"/>
              <w:rPr>
                <w:ins w:id="307" w:author="옥 진우" w:date="2021-08-06T15:08:00Z"/>
              </w:rPr>
            </w:pPr>
          </w:p>
        </w:tc>
        <w:tc>
          <w:tcPr>
            <w:tcW w:w="2267" w:type="dxa"/>
            <w:tcBorders>
              <w:top w:val="single" w:sz="4" w:space="0" w:color="auto"/>
              <w:left w:val="single" w:sz="4" w:space="0" w:color="auto"/>
              <w:bottom w:val="single" w:sz="4" w:space="0" w:color="auto"/>
              <w:right w:val="single" w:sz="4" w:space="0" w:color="auto"/>
            </w:tcBorders>
          </w:tcPr>
          <w:p w14:paraId="01ECCD46" w14:textId="77777777" w:rsidR="008217F4" w:rsidRPr="00FD0425" w:rsidRDefault="008217F4" w:rsidP="00941A7B">
            <w:pPr>
              <w:pStyle w:val="TAL"/>
              <w:rPr>
                <w:ins w:id="308" w:author="옥 진우" w:date="2021-08-06T15:08:00Z"/>
              </w:rPr>
            </w:pPr>
          </w:p>
        </w:tc>
        <w:tc>
          <w:tcPr>
            <w:tcW w:w="1080" w:type="dxa"/>
            <w:tcBorders>
              <w:top w:val="single" w:sz="4" w:space="0" w:color="auto"/>
              <w:left w:val="single" w:sz="4" w:space="0" w:color="auto"/>
              <w:bottom w:val="single" w:sz="4" w:space="0" w:color="auto"/>
              <w:right w:val="single" w:sz="4" w:space="0" w:color="auto"/>
            </w:tcBorders>
          </w:tcPr>
          <w:p w14:paraId="748BB12C" w14:textId="77777777" w:rsidR="008217F4" w:rsidRDefault="008217F4" w:rsidP="00941A7B">
            <w:pPr>
              <w:pStyle w:val="TAC"/>
              <w:rPr>
                <w:ins w:id="309" w:author="옥 진우" w:date="2021-08-06T15:08:00Z"/>
                <w:lang w:eastAsia="zh-CN"/>
              </w:rPr>
            </w:pPr>
          </w:p>
        </w:tc>
        <w:tc>
          <w:tcPr>
            <w:tcW w:w="1142" w:type="dxa"/>
            <w:tcBorders>
              <w:top w:val="single" w:sz="4" w:space="0" w:color="auto"/>
              <w:left w:val="single" w:sz="4" w:space="0" w:color="auto"/>
              <w:bottom w:val="single" w:sz="4" w:space="0" w:color="auto"/>
              <w:right w:val="single" w:sz="4" w:space="0" w:color="auto"/>
            </w:tcBorders>
          </w:tcPr>
          <w:p w14:paraId="2E18CE6A" w14:textId="77777777" w:rsidR="008217F4" w:rsidRDefault="008217F4" w:rsidP="00941A7B">
            <w:pPr>
              <w:pStyle w:val="TAC"/>
              <w:rPr>
                <w:ins w:id="310" w:author="옥 진우" w:date="2021-08-06T15:08:00Z"/>
                <w:lang w:eastAsia="zh-CN"/>
              </w:rPr>
            </w:pPr>
          </w:p>
        </w:tc>
      </w:tr>
      <w:tr w:rsidR="008217F4" w14:paraId="07CF8087" w14:textId="77777777" w:rsidTr="008217F4">
        <w:trPr>
          <w:ins w:id="311" w:author="옥 진우" w:date="2021-08-06T15:08:00Z"/>
        </w:trPr>
        <w:tc>
          <w:tcPr>
            <w:tcW w:w="2576" w:type="dxa"/>
            <w:tcBorders>
              <w:top w:val="single" w:sz="4" w:space="0" w:color="auto"/>
              <w:left w:val="single" w:sz="4" w:space="0" w:color="auto"/>
              <w:bottom w:val="single" w:sz="4" w:space="0" w:color="auto"/>
              <w:right w:val="single" w:sz="4" w:space="0" w:color="auto"/>
            </w:tcBorders>
          </w:tcPr>
          <w:p w14:paraId="6739A918" w14:textId="77777777" w:rsidR="008217F4" w:rsidRPr="000F727E" w:rsidRDefault="008217F4" w:rsidP="008217F4">
            <w:pPr>
              <w:pStyle w:val="TAL"/>
              <w:rPr>
                <w:ins w:id="312" w:author="옥 진우" w:date="2021-08-06T15:08:00Z"/>
                <w:lang w:eastAsia="ja-JP"/>
              </w:rPr>
            </w:pPr>
            <w:ins w:id="313" w:author="옥 진우" w:date="2021-08-06T15:08:00Z">
              <w:r>
                <w:rPr>
                  <w:lang w:eastAsia="ja-JP"/>
                </w:rPr>
                <w:t>&gt;</w:t>
              </w:r>
              <w:r w:rsidRPr="00941A7B">
                <w:rPr>
                  <w:lang w:eastAsia="ja-JP"/>
                </w:rPr>
                <w:t>Candidate Cells To Be Cancelled List</w:t>
              </w:r>
            </w:ins>
          </w:p>
        </w:tc>
        <w:tc>
          <w:tcPr>
            <w:tcW w:w="1103" w:type="dxa"/>
            <w:tcBorders>
              <w:top w:val="single" w:sz="4" w:space="0" w:color="auto"/>
              <w:left w:val="single" w:sz="4" w:space="0" w:color="auto"/>
              <w:bottom w:val="single" w:sz="4" w:space="0" w:color="auto"/>
              <w:right w:val="single" w:sz="4" w:space="0" w:color="auto"/>
            </w:tcBorders>
          </w:tcPr>
          <w:p w14:paraId="2A18F455" w14:textId="77777777" w:rsidR="008217F4" w:rsidRPr="000F727E" w:rsidRDefault="008217F4" w:rsidP="00941A7B">
            <w:pPr>
              <w:pStyle w:val="TAL"/>
              <w:rPr>
                <w:ins w:id="314" w:author="옥 진우" w:date="2021-08-06T15:08:00Z"/>
              </w:rPr>
            </w:pPr>
          </w:p>
        </w:tc>
        <w:tc>
          <w:tcPr>
            <w:tcW w:w="1027" w:type="dxa"/>
            <w:tcBorders>
              <w:top w:val="single" w:sz="4" w:space="0" w:color="auto"/>
              <w:left w:val="single" w:sz="4" w:space="0" w:color="auto"/>
              <w:bottom w:val="single" w:sz="4" w:space="0" w:color="auto"/>
              <w:right w:val="single" w:sz="4" w:space="0" w:color="auto"/>
            </w:tcBorders>
          </w:tcPr>
          <w:p w14:paraId="1A6228F6" w14:textId="77777777" w:rsidR="008217F4" w:rsidRPr="000F727E" w:rsidRDefault="008217F4" w:rsidP="00941A7B">
            <w:pPr>
              <w:pStyle w:val="TAL"/>
              <w:rPr>
                <w:ins w:id="315" w:author="옥 진우" w:date="2021-08-06T15:08:00Z"/>
                <w:i/>
                <w:lang w:eastAsia="ja-JP"/>
              </w:rPr>
            </w:pPr>
            <w:ins w:id="316" w:author="옥 진우" w:date="2021-08-06T15:08:00Z">
              <w:r w:rsidRPr="008217F4">
                <w:rPr>
                  <w:i/>
                  <w:lang w:eastAsia="ja-JP"/>
                </w:rPr>
                <w:t>0 .. &lt;maxnoofCellsinCPAC&gt;</w:t>
              </w:r>
            </w:ins>
          </w:p>
        </w:tc>
        <w:tc>
          <w:tcPr>
            <w:tcW w:w="1275" w:type="dxa"/>
            <w:tcBorders>
              <w:top w:val="single" w:sz="4" w:space="0" w:color="auto"/>
              <w:left w:val="single" w:sz="4" w:space="0" w:color="auto"/>
              <w:bottom w:val="single" w:sz="4" w:space="0" w:color="auto"/>
              <w:right w:val="single" w:sz="4" w:space="0" w:color="auto"/>
            </w:tcBorders>
          </w:tcPr>
          <w:p w14:paraId="42CA352A" w14:textId="77777777" w:rsidR="008217F4" w:rsidRPr="000F727E" w:rsidRDefault="008217F4" w:rsidP="00941A7B">
            <w:pPr>
              <w:pStyle w:val="TAL"/>
              <w:rPr>
                <w:ins w:id="317" w:author="옥 진우" w:date="2021-08-06T15:08:00Z"/>
              </w:rPr>
            </w:pPr>
          </w:p>
        </w:tc>
        <w:tc>
          <w:tcPr>
            <w:tcW w:w="2267" w:type="dxa"/>
            <w:tcBorders>
              <w:top w:val="single" w:sz="4" w:space="0" w:color="auto"/>
              <w:left w:val="single" w:sz="4" w:space="0" w:color="auto"/>
              <w:bottom w:val="single" w:sz="4" w:space="0" w:color="auto"/>
              <w:right w:val="single" w:sz="4" w:space="0" w:color="auto"/>
            </w:tcBorders>
          </w:tcPr>
          <w:p w14:paraId="62667741" w14:textId="77777777" w:rsidR="008217F4" w:rsidRPr="00FD0425" w:rsidRDefault="008217F4" w:rsidP="00941A7B">
            <w:pPr>
              <w:pStyle w:val="TAL"/>
              <w:rPr>
                <w:ins w:id="318" w:author="옥 진우" w:date="2021-08-06T15:08:00Z"/>
              </w:rPr>
            </w:pPr>
          </w:p>
        </w:tc>
        <w:tc>
          <w:tcPr>
            <w:tcW w:w="1080" w:type="dxa"/>
            <w:tcBorders>
              <w:top w:val="single" w:sz="4" w:space="0" w:color="auto"/>
              <w:left w:val="single" w:sz="4" w:space="0" w:color="auto"/>
              <w:bottom w:val="single" w:sz="4" w:space="0" w:color="auto"/>
              <w:right w:val="single" w:sz="4" w:space="0" w:color="auto"/>
            </w:tcBorders>
          </w:tcPr>
          <w:p w14:paraId="0FF9E124" w14:textId="77777777" w:rsidR="008217F4" w:rsidRDefault="008217F4" w:rsidP="00941A7B">
            <w:pPr>
              <w:pStyle w:val="TAC"/>
              <w:rPr>
                <w:ins w:id="319" w:author="옥 진우" w:date="2021-08-06T15:08:00Z"/>
                <w:lang w:eastAsia="zh-CN"/>
              </w:rPr>
            </w:pPr>
          </w:p>
        </w:tc>
        <w:tc>
          <w:tcPr>
            <w:tcW w:w="1142" w:type="dxa"/>
            <w:tcBorders>
              <w:top w:val="single" w:sz="4" w:space="0" w:color="auto"/>
              <w:left w:val="single" w:sz="4" w:space="0" w:color="auto"/>
              <w:bottom w:val="single" w:sz="4" w:space="0" w:color="auto"/>
              <w:right w:val="single" w:sz="4" w:space="0" w:color="auto"/>
            </w:tcBorders>
          </w:tcPr>
          <w:p w14:paraId="003EE478" w14:textId="77777777" w:rsidR="008217F4" w:rsidRDefault="008217F4" w:rsidP="00941A7B">
            <w:pPr>
              <w:pStyle w:val="TAC"/>
              <w:rPr>
                <w:ins w:id="320" w:author="옥 진우" w:date="2021-08-06T15:08:00Z"/>
                <w:lang w:eastAsia="zh-CN"/>
              </w:rPr>
            </w:pPr>
          </w:p>
        </w:tc>
      </w:tr>
      <w:tr w:rsidR="008217F4" w14:paraId="4690CFF0" w14:textId="77777777" w:rsidTr="008217F4">
        <w:trPr>
          <w:ins w:id="321" w:author="옥 진우" w:date="2021-08-06T15:08:00Z"/>
        </w:trPr>
        <w:tc>
          <w:tcPr>
            <w:tcW w:w="2576" w:type="dxa"/>
            <w:tcBorders>
              <w:top w:val="single" w:sz="4" w:space="0" w:color="auto"/>
              <w:left w:val="single" w:sz="4" w:space="0" w:color="auto"/>
              <w:bottom w:val="single" w:sz="4" w:space="0" w:color="auto"/>
              <w:right w:val="single" w:sz="4" w:space="0" w:color="auto"/>
            </w:tcBorders>
          </w:tcPr>
          <w:p w14:paraId="3E825F9C" w14:textId="77777777" w:rsidR="008217F4" w:rsidRPr="008217F4" w:rsidRDefault="008217F4" w:rsidP="008217F4">
            <w:pPr>
              <w:pStyle w:val="TAL"/>
              <w:rPr>
                <w:ins w:id="322" w:author="옥 진우" w:date="2021-08-06T15:08:00Z"/>
                <w:lang w:eastAsia="ja-JP"/>
              </w:rPr>
            </w:pPr>
            <w:ins w:id="323" w:author="옥 진우" w:date="2021-08-06T15:08:00Z">
              <w:r w:rsidRPr="00941A7B">
                <w:rPr>
                  <w:lang w:eastAsia="ja-JP"/>
                </w:rPr>
                <w:t>&gt;</w:t>
              </w:r>
              <w:r>
                <w:rPr>
                  <w:lang w:eastAsia="ja-JP"/>
                </w:rPr>
                <w:t>&gt;</w:t>
              </w:r>
              <w:r w:rsidRPr="00941A7B">
                <w:rPr>
                  <w:lang w:eastAsia="ja-JP"/>
                </w:rPr>
                <w:t>Target Cell ID</w:t>
              </w:r>
            </w:ins>
          </w:p>
        </w:tc>
        <w:tc>
          <w:tcPr>
            <w:tcW w:w="1103" w:type="dxa"/>
            <w:tcBorders>
              <w:top w:val="single" w:sz="4" w:space="0" w:color="auto"/>
              <w:left w:val="single" w:sz="4" w:space="0" w:color="auto"/>
              <w:bottom w:val="single" w:sz="4" w:space="0" w:color="auto"/>
              <w:right w:val="single" w:sz="4" w:space="0" w:color="auto"/>
            </w:tcBorders>
          </w:tcPr>
          <w:p w14:paraId="2A9ABE1A" w14:textId="77777777" w:rsidR="008217F4" w:rsidRDefault="008217F4" w:rsidP="00941A7B">
            <w:pPr>
              <w:pStyle w:val="TAL"/>
              <w:rPr>
                <w:ins w:id="324" w:author="옥 진우" w:date="2021-08-06T15:08:00Z"/>
              </w:rPr>
            </w:pPr>
            <w:ins w:id="325" w:author="옥 진우" w:date="2021-08-06T15:08:00Z">
              <w:r w:rsidRPr="00941A7B">
                <w:t>M</w:t>
              </w:r>
            </w:ins>
          </w:p>
        </w:tc>
        <w:tc>
          <w:tcPr>
            <w:tcW w:w="1027" w:type="dxa"/>
            <w:tcBorders>
              <w:top w:val="single" w:sz="4" w:space="0" w:color="auto"/>
              <w:left w:val="single" w:sz="4" w:space="0" w:color="auto"/>
              <w:bottom w:val="single" w:sz="4" w:space="0" w:color="auto"/>
              <w:right w:val="single" w:sz="4" w:space="0" w:color="auto"/>
            </w:tcBorders>
          </w:tcPr>
          <w:p w14:paraId="0D7BBF38" w14:textId="77777777" w:rsidR="008217F4" w:rsidRPr="00FD0425" w:rsidRDefault="008217F4" w:rsidP="00941A7B">
            <w:pPr>
              <w:pStyle w:val="TAL"/>
              <w:rPr>
                <w:ins w:id="326" w:author="옥 진우" w:date="2021-08-06T15:08:00Z"/>
                <w:i/>
                <w:lang w:eastAsia="ja-JP"/>
              </w:rPr>
            </w:pPr>
          </w:p>
        </w:tc>
        <w:tc>
          <w:tcPr>
            <w:tcW w:w="1275" w:type="dxa"/>
            <w:tcBorders>
              <w:top w:val="single" w:sz="4" w:space="0" w:color="auto"/>
              <w:left w:val="single" w:sz="4" w:space="0" w:color="auto"/>
              <w:bottom w:val="single" w:sz="4" w:space="0" w:color="auto"/>
              <w:right w:val="single" w:sz="4" w:space="0" w:color="auto"/>
            </w:tcBorders>
          </w:tcPr>
          <w:p w14:paraId="5F637DAA" w14:textId="77777777" w:rsidR="008217F4" w:rsidRPr="00941A7B" w:rsidRDefault="008217F4" w:rsidP="00941A7B">
            <w:pPr>
              <w:pStyle w:val="TAL"/>
              <w:rPr>
                <w:ins w:id="327" w:author="옥 진우" w:date="2021-08-06T15:08:00Z"/>
              </w:rPr>
            </w:pPr>
            <w:ins w:id="328" w:author="옥 진우" w:date="2021-08-06T15:08:00Z">
              <w:r w:rsidRPr="008217F4">
                <w:t>Target Cell Global ID</w:t>
              </w:r>
            </w:ins>
          </w:p>
          <w:p w14:paraId="06D8D70D" w14:textId="77777777" w:rsidR="008217F4" w:rsidRPr="00846015" w:rsidRDefault="008217F4" w:rsidP="00941A7B">
            <w:pPr>
              <w:pStyle w:val="TAL"/>
              <w:rPr>
                <w:ins w:id="329" w:author="옥 진우" w:date="2021-08-06T15:08:00Z"/>
              </w:rPr>
            </w:pPr>
            <w:ins w:id="330" w:author="옥 진우" w:date="2021-08-06T15:08:00Z">
              <w:r w:rsidRPr="00941A7B">
                <w:t>9.2.3.25</w:t>
              </w:r>
            </w:ins>
          </w:p>
        </w:tc>
        <w:tc>
          <w:tcPr>
            <w:tcW w:w="2267" w:type="dxa"/>
            <w:tcBorders>
              <w:top w:val="single" w:sz="4" w:space="0" w:color="auto"/>
              <w:left w:val="single" w:sz="4" w:space="0" w:color="auto"/>
              <w:bottom w:val="single" w:sz="4" w:space="0" w:color="auto"/>
              <w:right w:val="single" w:sz="4" w:space="0" w:color="auto"/>
            </w:tcBorders>
          </w:tcPr>
          <w:p w14:paraId="47BEBD9A" w14:textId="77777777" w:rsidR="008217F4" w:rsidRPr="00FD0425" w:rsidRDefault="008217F4" w:rsidP="00941A7B">
            <w:pPr>
              <w:pStyle w:val="TAL"/>
              <w:rPr>
                <w:ins w:id="331" w:author="옥 진우" w:date="2021-08-06T15:08:00Z"/>
              </w:rPr>
            </w:pPr>
          </w:p>
        </w:tc>
        <w:tc>
          <w:tcPr>
            <w:tcW w:w="1080" w:type="dxa"/>
            <w:tcBorders>
              <w:top w:val="single" w:sz="4" w:space="0" w:color="auto"/>
              <w:left w:val="single" w:sz="4" w:space="0" w:color="auto"/>
              <w:bottom w:val="single" w:sz="4" w:space="0" w:color="auto"/>
              <w:right w:val="single" w:sz="4" w:space="0" w:color="auto"/>
            </w:tcBorders>
          </w:tcPr>
          <w:p w14:paraId="7B7C9967" w14:textId="77777777" w:rsidR="008217F4" w:rsidRDefault="008217F4" w:rsidP="00941A7B">
            <w:pPr>
              <w:pStyle w:val="TAC"/>
              <w:rPr>
                <w:ins w:id="332" w:author="옥 진우" w:date="2021-08-06T15:08:00Z"/>
                <w:lang w:eastAsia="zh-CN"/>
              </w:rPr>
            </w:pPr>
          </w:p>
        </w:tc>
        <w:tc>
          <w:tcPr>
            <w:tcW w:w="1142" w:type="dxa"/>
            <w:tcBorders>
              <w:top w:val="single" w:sz="4" w:space="0" w:color="auto"/>
              <w:left w:val="single" w:sz="4" w:space="0" w:color="auto"/>
              <w:bottom w:val="single" w:sz="4" w:space="0" w:color="auto"/>
              <w:right w:val="single" w:sz="4" w:space="0" w:color="auto"/>
            </w:tcBorders>
          </w:tcPr>
          <w:p w14:paraId="76160A29" w14:textId="77777777" w:rsidR="008217F4" w:rsidRDefault="008217F4" w:rsidP="00941A7B">
            <w:pPr>
              <w:pStyle w:val="TAC"/>
              <w:rPr>
                <w:ins w:id="333" w:author="옥 진우" w:date="2021-08-06T15:08:00Z"/>
                <w:lang w:eastAsia="zh-CN"/>
              </w:rPr>
            </w:pPr>
          </w:p>
        </w:tc>
      </w:tr>
    </w:tbl>
    <w:p w14:paraId="3235A400" w14:textId="77777777" w:rsidR="000F727E" w:rsidRPr="00FD0425" w:rsidRDefault="000F727E" w:rsidP="000F727E"/>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F727E" w:rsidRPr="00FD0425" w14:paraId="2427C35B" w14:textId="77777777" w:rsidTr="00941A7B">
        <w:tc>
          <w:tcPr>
            <w:tcW w:w="3686" w:type="dxa"/>
          </w:tcPr>
          <w:p w14:paraId="4EE16E10" w14:textId="77777777" w:rsidR="000F727E" w:rsidRPr="00FD0425" w:rsidRDefault="000F727E" w:rsidP="00941A7B">
            <w:pPr>
              <w:pStyle w:val="TAH"/>
              <w:rPr>
                <w:lang w:eastAsia="ja-JP"/>
              </w:rPr>
            </w:pPr>
            <w:r w:rsidRPr="00FD0425">
              <w:rPr>
                <w:lang w:eastAsia="ja-JP"/>
              </w:rPr>
              <w:t>Range bound</w:t>
            </w:r>
          </w:p>
        </w:tc>
        <w:tc>
          <w:tcPr>
            <w:tcW w:w="5670" w:type="dxa"/>
          </w:tcPr>
          <w:p w14:paraId="39484264" w14:textId="77777777" w:rsidR="000F727E" w:rsidRPr="00FD0425" w:rsidRDefault="000F727E" w:rsidP="00941A7B">
            <w:pPr>
              <w:pStyle w:val="TAH"/>
              <w:rPr>
                <w:lang w:eastAsia="ja-JP"/>
              </w:rPr>
            </w:pPr>
            <w:r w:rsidRPr="00FD0425">
              <w:rPr>
                <w:lang w:eastAsia="ja-JP"/>
              </w:rPr>
              <w:t>Explanation</w:t>
            </w:r>
          </w:p>
        </w:tc>
      </w:tr>
      <w:tr w:rsidR="000F727E" w:rsidRPr="00FD0425" w14:paraId="090D51C5" w14:textId="77777777" w:rsidTr="00941A7B">
        <w:tc>
          <w:tcPr>
            <w:tcW w:w="3686" w:type="dxa"/>
          </w:tcPr>
          <w:p w14:paraId="247E4969" w14:textId="77777777" w:rsidR="000F727E" w:rsidRPr="00FD0425" w:rsidRDefault="000F727E" w:rsidP="00941A7B">
            <w:pPr>
              <w:pStyle w:val="TAL"/>
              <w:rPr>
                <w:lang w:eastAsia="ja-JP"/>
              </w:rPr>
            </w:pPr>
            <w:r w:rsidRPr="00FD0425">
              <w:rPr>
                <w:lang w:eastAsia="ja-JP"/>
              </w:rPr>
              <w:t>maxnoof</w:t>
            </w:r>
            <w:r w:rsidRPr="00FD0425">
              <w:t>PDUSessions</w:t>
            </w:r>
          </w:p>
        </w:tc>
        <w:tc>
          <w:tcPr>
            <w:tcW w:w="5670" w:type="dxa"/>
          </w:tcPr>
          <w:p w14:paraId="1BD30256" w14:textId="77777777" w:rsidR="000F727E" w:rsidRPr="00FD0425" w:rsidRDefault="000F727E" w:rsidP="00941A7B">
            <w:pPr>
              <w:pStyle w:val="TAL"/>
              <w:rPr>
                <w:lang w:eastAsia="ja-JP"/>
              </w:rPr>
            </w:pPr>
            <w:r w:rsidRPr="00FD0425">
              <w:rPr>
                <w:lang w:eastAsia="ja-JP"/>
              </w:rPr>
              <w:t>Maximum no. of PDU sessions. Value is 256</w:t>
            </w:r>
          </w:p>
        </w:tc>
      </w:tr>
      <w:tr w:rsidR="008217F4" w:rsidRPr="00FD0425" w14:paraId="0A8EB2D3" w14:textId="77777777" w:rsidTr="00941A7B">
        <w:trPr>
          <w:ins w:id="334" w:author="옥 진우" w:date="2021-08-06T15:07:00Z"/>
        </w:trPr>
        <w:tc>
          <w:tcPr>
            <w:tcW w:w="3686" w:type="dxa"/>
          </w:tcPr>
          <w:p w14:paraId="2026ACA0" w14:textId="77777777" w:rsidR="008217F4" w:rsidRPr="00FD0425" w:rsidRDefault="008217F4" w:rsidP="00941A7B">
            <w:pPr>
              <w:pStyle w:val="TAL"/>
              <w:rPr>
                <w:ins w:id="335" w:author="옥 진우" w:date="2021-08-06T15:07:00Z"/>
                <w:lang w:eastAsia="ja-JP"/>
              </w:rPr>
            </w:pPr>
            <w:ins w:id="336" w:author="옥 진우" w:date="2021-08-06T15:07:00Z">
              <w:r w:rsidRPr="00941A7B">
                <w:rPr>
                  <w:lang w:eastAsia="ja-JP"/>
                </w:rPr>
                <w:t>maxnoofCellsinC</w:t>
              </w:r>
              <w:r>
                <w:rPr>
                  <w:lang w:eastAsia="ja-JP"/>
                </w:rPr>
                <w:t>PAC</w:t>
              </w:r>
            </w:ins>
          </w:p>
        </w:tc>
        <w:tc>
          <w:tcPr>
            <w:tcW w:w="5670" w:type="dxa"/>
          </w:tcPr>
          <w:p w14:paraId="06B93764" w14:textId="77777777" w:rsidR="008217F4" w:rsidRPr="00FD0425" w:rsidRDefault="008217F4" w:rsidP="00941A7B">
            <w:pPr>
              <w:pStyle w:val="TAL"/>
              <w:rPr>
                <w:ins w:id="337" w:author="옥 진우" w:date="2021-08-06T15:07:00Z"/>
                <w:lang w:eastAsia="ja-JP"/>
              </w:rPr>
            </w:pPr>
            <w:ins w:id="338" w:author="옥 진우" w:date="2021-08-06T15:07:00Z">
              <w:r>
                <w:rPr>
                  <w:lang w:eastAsia="ja-JP"/>
                </w:rPr>
                <w:t>FFS</w:t>
              </w:r>
            </w:ins>
          </w:p>
        </w:tc>
      </w:tr>
    </w:tbl>
    <w:p w14:paraId="5F06B2B4" w14:textId="77777777" w:rsidR="000F727E" w:rsidRPr="00FD0425" w:rsidRDefault="000F727E" w:rsidP="000F727E"/>
    <w:p w14:paraId="1F028FD0" w14:textId="77777777" w:rsidR="000F727E" w:rsidRPr="00FD0425" w:rsidRDefault="000F727E" w:rsidP="000F727E">
      <w:pPr>
        <w:pStyle w:val="4"/>
        <w:numPr>
          <w:ilvl w:val="0"/>
          <w:numId w:val="0"/>
        </w:numPr>
        <w:ind w:left="864" w:hanging="864"/>
      </w:pPr>
      <w:bookmarkStart w:id="339" w:name="_Toc20955200"/>
      <w:bookmarkStart w:id="340" w:name="_Toc29991395"/>
      <w:bookmarkStart w:id="341" w:name="_Toc36555795"/>
      <w:bookmarkStart w:id="342" w:name="_Toc44497505"/>
      <w:bookmarkStart w:id="343" w:name="_Toc45107893"/>
      <w:bookmarkStart w:id="344" w:name="_Toc45901513"/>
      <w:bookmarkStart w:id="345" w:name="_Toc51850592"/>
      <w:bookmarkStart w:id="346" w:name="_Toc56693595"/>
      <w:bookmarkStart w:id="347" w:name="_Toc64447138"/>
      <w:bookmarkStart w:id="348" w:name="_Toc66286632"/>
      <w:r w:rsidRPr="00FD0425">
        <w:t>9.1.2.9</w:t>
      </w:r>
      <w:r w:rsidRPr="00FD0425">
        <w:tab/>
        <w:t>S-NODE MODIFICATION CONFIRM</w:t>
      </w:r>
      <w:bookmarkEnd w:id="339"/>
      <w:bookmarkEnd w:id="340"/>
      <w:bookmarkEnd w:id="341"/>
      <w:bookmarkEnd w:id="342"/>
      <w:bookmarkEnd w:id="343"/>
      <w:bookmarkEnd w:id="344"/>
      <w:bookmarkEnd w:id="345"/>
      <w:bookmarkEnd w:id="346"/>
      <w:bookmarkEnd w:id="347"/>
      <w:bookmarkEnd w:id="348"/>
    </w:p>
    <w:p w14:paraId="4053F208" w14:textId="77777777" w:rsidR="000F727E" w:rsidRPr="00FD0425" w:rsidRDefault="000F727E" w:rsidP="000F727E">
      <w:r w:rsidRPr="00FD0425">
        <w:t xml:space="preserve">This message is sent by the M-NG-RAN node to inform the S-NG-RAN node about the </w:t>
      </w:r>
      <w:r w:rsidRPr="00FD0425">
        <w:rPr>
          <w:rFonts w:eastAsia="SimSun"/>
          <w:lang w:eastAsia="zh-CN"/>
        </w:rPr>
        <w:t>successful</w:t>
      </w:r>
      <w:r w:rsidRPr="00FD0425">
        <w:t xml:space="preserve"> modification.</w:t>
      </w:r>
    </w:p>
    <w:p w14:paraId="6F790414" w14:textId="77777777" w:rsidR="000F727E" w:rsidRPr="00FD0425" w:rsidRDefault="000F727E" w:rsidP="000F727E">
      <w:r w:rsidRPr="00FD0425">
        <w:t xml:space="preserve">Direction: M-NG-RAN node </w:t>
      </w:r>
      <w:r w:rsidRPr="00FD0425">
        <w:sym w:font="Symbol" w:char="F0AE"/>
      </w:r>
      <w:r w:rsidRPr="00FD0425">
        <w:t xml:space="preserve"> S-NG-RAN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6"/>
        <w:gridCol w:w="2126"/>
        <w:gridCol w:w="1105"/>
        <w:gridCol w:w="1274"/>
      </w:tblGrid>
      <w:tr w:rsidR="000F727E" w:rsidRPr="00FD0425" w14:paraId="7350C26D" w14:textId="77777777" w:rsidTr="00941A7B">
        <w:tc>
          <w:tcPr>
            <w:tcW w:w="2578" w:type="dxa"/>
          </w:tcPr>
          <w:p w14:paraId="109E780B" w14:textId="77777777" w:rsidR="000F727E" w:rsidRPr="00FD0425" w:rsidRDefault="000F727E" w:rsidP="00941A7B">
            <w:pPr>
              <w:pStyle w:val="TAH"/>
              <w:rPr>
                <w:lang w:eastAsia="ja-JP"/>
              </w:rPr>
            </w:pPr>
            <w:r w:rsidRPr="00FD0425">
              <w:rPr>
                <w:lang w:eastAsia="ja-JP"/>
              </w:rPr>
              <w:lastRenderedPageBreak/>
              <w:t>IE/Group Name</w:t>
            </w:r>
          </w:p>
        </w:tc>
        <w:tc>
          <w:tcPr>
            <w:tcW w:w="1104" w:type="dxa"/>
          </w:tcPr>
          <w:p w14:paraId="2A6FEC61" w14:textId="77777777" w:rsidR="000F727E" w:rsidRPr="00FD0425" w:rsidRDefault="000F727E" w:rsidP="00941A7B">
            <w:pPr>
              <w:pStyle w:val="TAH"/>
              <w:rPr>
                <w:lang w:eastAsia="ja-JP"/>
              </w:rPr>
            </w:pPr>
            <w:r w:rsidRPr="00FD0425">
              <w:rPr>
                <w:lang w:eastAsia="ja-JP"/>
              </w:rPr>
              <w:t>Presence</w:t>
            </w:r>
          </w:p>
        </w:tc>
        <w:tc>
          <w:tcPr>
            <w:tcW w:w="1022" w:type="dxa"/>
          </w:tcPr>
          <w:p w14:paraId="22CC096D" w14:textId="77777777" w:rsidR="000F727E" w:rsidRPr="00FD0425" w:rsidRDefault="000F727E" w:rsidP="00941A7B">
            <w:pPr>
              <w:pStyle w:val="TAH"/>
              <w:rPr>
                <w:lang w:eastAsia="ja-JP"/>
              </w:rPr>
            </w:pPr>
            <w:r w:rsidRPr="00FD0425">
              <w:rPr>
                <w:lang w:eastAsia="ja-JP"/>
              </w:rPr>
              <w:t>Range</w:t>
            </w:r>
          </w:p>
        </w:tc>
        <w:tc>
          <w:tcPr>
            <w:tcW w:w="1276" w:type="dxa"/>
          </w:tcPr>
          <w:p w14:paraId="08925951" w14:textId="77777777" w:rsidR="000F727E" w:rsidRPr="00FD0425" w:rsidRDefault="000F727E" w:rsidP="00941A7B">
            <w:pPr>
              <w:pStyle w:val="TAH"/>
              <w:rPr>
                <w:lang w:eastAsia="ja-JP"/>
              </w:rPr>
            </w:pPr>
            <w:r w:rsidRPr="00FD0425">
              <w:rPr>
                <w:lang w:eastAsia="ja-JP"/>
              </w:rPr>
              <w:t>IE type and reference</w:t>
            </w:r>
          </w:p>
        </w:tc>
        <w:tc>
          <w:tcPr>
            <w:tcW w:w="2126" w:type="dxa"/>
          </w:tcPr>
          <w:p w14:paraId="71792D2C" w14:textId="77777777" w:rsidR="000F727E" w:rsidRPr="00FD0425" w:rsidRDefault="000F727E" w:rsidP="00941A7B">
            <w:pPr>
              <w:pStyle w:val="TAH"/>
              <w:rPr>
                <w:lang w:eastAsia="ja-JP"/>
              </w:rPr>
            </w:pPr>
            <w:r w:rsidRPr="00FD0425">
              <w:rPr>
                <w:lang w:eastAsia="ja-JP"/>
              </w:rPr>
              <w:t>Semantics description</w:t>
            </w:r>
          </w:p>
        </w:tc>
        <w:tc>
          <w:tcPr>
            <w:tcW w:w="1105" w:type="dxa"/>
          </w:tcPr>
          <w:p w14:paraId="50C6EC64" w14:textId="77777777" w:rsidR="000F727E" w:rsidRPr="00FD0425" w:rsidRDefault="000F727E" w:rsidP="00941A7B">
            <w:pPr>
              <w:pStyle w:val="TAH"/>
              <w:rPr>
                <w:b w:val="0"/>
                <w:lang w:eastAsia="ja-JP"/>
              </w:rPr>
            </w:pPr>
            <w:r w:rsidRPr="00FD0425">
              <w:rPr>
                <w:lang w:eastAsia="ja-JP"/>
              </w:rPr>
              <w:t>Criticality</w:t>
            </w:r>
          </w:p>
        </w:tc>
        <w:tc>
          <w:tcPr>
            <w:tcW w:w="1274" w:type="dxa"/>
          </w:tcPr>
          <w:p w14:paraId="7A679875" w14:textId="77777777" w:rsidR="000F727E" w:rsidRPr="00FD0425" w:rsidRDefault="000F727E" w:rsidP="00941A7B">
            <w:pPr>
              <w:pStyle w:val="TAH"/>
              <w:rPr>
                <w:b w:val="0"/>
                <w:lang w:eastAsia="ja-JP"/>
              </w:rPr>
            </w:pPr>
            <w:r w:rsidRPr="00FD0425">
              <w:rPr>
                <w:lang w:eastAsia="ja-JP"/>
              </w:rPr>
              <w:t>Assigned Criticality</w:t>
            </w:r>
          </w:p>
        </w:tc>
      </w:tr>
      <w:tr w:rsidR="000F727E" w:rsidRPr="00FD0425" w14:paraId="0A4CB084" w14:textId="77777777" w:rsidTr="00941A7B">
        <w:tc>
          <w:tcPr>
            <w:tcW w:w="2578" w:type="dxa"/>
          </w:tcPr>
          <w:p w14:paraId="7C3FCE99" w14:textId="77777777" w:rsidR="000F727E" w:rsidRPr="00FD0425" w:rsidRDefault="000F727E" w:rsidP="00941A7B">
            <w:pPr>
              <w:pStyle w:val="TAL"/>
              <w:rPr>
                <w:lang w:eastAsia="ja-JP"/>
              </w:rPr>
            </w:pPr>
            <w:r w:rsidRPr="00FD0425">
              <w:rPr>
                <w:lang w:eastAsia="ja-JP"/>
              </w:rPr>
              <w:t>Message Type</w:t>
            </w:r>
          </w:p>
        </w:tc>
        <w:tc>
          <w:tcPr>
            <w:tcW w:w="1104" w:type="dxa"/>
          </w:tcPr>
          <w:p w14:paraId="36E5BF4A" w14:textId="77777777" w:rsidR="000F727E" w:rsidRPr="00FD0425" w:rsidRDefault="000F727E" w:rsidP="00941A7B">
            <w:pPr>
              <w:pStyle w:val="TAL"/>
              <w:rPr>
                <w:lang w:eastAsia="ja-JP"/>
              </w:rPr>
            </w:pPr>
            <w:r w:rsidRPr="00FD0425">
              <w:rPr>
                <w:lang w:eastAsia="ja-JP"/>
              </w:rPr>
              <w:t>M</w:t>
            </w:r>
          </w:p>
        </w:tc>
        <w:tc>
          <w:tcPr>
            <w:tcW w:w="1022" w:type="dxa"/>
          </w:tcPr>
          <w:p w14:paraId="26E84F87" w14:textId="77777777" w:rsidR="000F727E" w:rsidRPr="00FD0425" w:rsidRDefault="000F727E" w:rsidP="00941A7B">
            <w:pPr>
              <w:pStyle w:val="TAL"/>
              <w:rPr>
                <w:szCs w:val="18"/>
                <w:lang w:eastAsia="ja-JP"/>
              </w:rPr>
            </w:pPr>
          </w:p>
        </w:tc>
        <w:tc>
          <w:tcPr>
            <w:tcW w:w="1276" w:type="dxa"/>
          </w:tcPr>
          <w:p w14:paraId="393FB91F" w14:textId="77777777" w:rsidR="000F727E" w:rsidRPr="00FD0425" w:rsidRDefault="000F727E" w:rsidP="00941A7B">
            <w:pPr>
              <w:pStyle w:val="TAL"/>
              <w:rPr>
                <w:lang w:eastAsia="ja-JP"/>
              </w:rPr>
            </w:pPr>
            <w:r w:rsidRPr="00FD0425">
              <w:rPr>
                <w:lang w:eastAsia="ja-JP"/>
              </w:rPr>
              <w:t>9.2.3.1</w:t>
            </w:r>
          </w:p>
        </w:tc>
        <w:tc>
          <w:tcPr>
            <w:tcW w:w="2126" w:type="dxa"/>
          </w:tcPr>
          <w:p w14:paraId="5CADB440" w14:textId="77777777" w:rsidR="000F727E" w:rsidRPr="00FD0425" w:rsidRDefault="000F727E" w:rsidP="00941A7B">
            <w:pPr>
              <w:pStyle w:val="TAL"/>
              <w:rPr>
                <w:szCs w:val="18"/>
                <w:lang w:eastAsia="ja-JP"/>
              </w:rPr>
            </w:pPr>
          </w:p>
        </w:tc>
        <w:tc>
          <w:tcPr>
            <w:tcW w:w="1105" w:type="dxa"/>
          </w:tcPr>
          <w:p w14:paraId="0EE8DADD" w14:textId="77777777" w:rsidR="000F727E" w:rsidRPr="00FD0425" w:rsidRDefault="000F727E" w:rsidP="00941A7B">
            <w:pPr>
              <w:pStyle w:val="TAC"/>
              <w:rPr>
                <w:lang w:eastAsia="ja-JP"/>
              </w:rPr>
            </w:pPr>
            <w:r w:rsidRPr="00FD0425">
              <w:rPr>
                <w:lang w:eastAsia="ja-JP"/>
              </w:rPr>
              <w:t>YES</w:t>
            </w:r>
          </w:p>
        </w:tc>
        <w:tc>
          <w:tcPr>
            <w:tcW w:w="1274" w:type="dxa"/>
          </w:tcPr>
          <w:p w14:paraId="1620FB12" w14:textId="77777777" w:rsidR="000F727E" w:rsidRPr="00FD0425" w:rsidRDefault="000F727E" w:rsidP="00941A7B">
            <w:pPr>
              <w:pStyle w:val="TAC"/>
              <w:rPr>
                <w:lang w:eastAsia="ja-JP"/>
              </w:rPr>
            </w:pPr>
            <w:r w:rsidRPr="00FD0425">
              <w:rPr>
                <w:lang w:eastAsia="ja-JP"/>
              </w:rPr>
              <w:t>reject</w:t>
            </w:r>
          </w:p>
        </w:tc>
      </w:tr>
      <w:tr w:rsidR="000F727E" w:rsidRPr="00FD0425" w14:paraId="244679FA" w14:textId="77777777" w:rsidTr="00941A7B">
        <w:tc>
          <w:tcPr>
            <w:tcW w:w="2578" w:type="dxa"/>
          </w:tcPr>
          <w:p w14:paraId="3B1C7CAA" w14:textId="77777777" w:rsidR="000F727E" w:rsidRPr="00FD0425" w:rsidRDefault="000F727E" w:rsidP="00941A7B">
            <w:pPr>
              <w:pStyle w:val="TAL"/>
              <w:rPr>
                <w:lang w:eastAsia="ja-JP"/>
              </w:rPr>
            </w:pPr>
            <w:r w:rsidRPr="00FD0425">
              <w:rPr>
                <w:lang w:eastAsia="ja-JP"/>
              </w:rPr>
              <w:t>M-NG-RAN node UE XnAP ID</w:t>
            </w:r>
          </w:p>
        </w:tc>
        <w:tc>
          <w:tcPr>
            <w:tcW w:w="1104" w:type="dxa"/>
          </w:tcPr>
          <w:p w14:paraId="4EE74EE3" w14:textId="77777777" w:rsidR="000F727E" w:rsidRPr="00FD0425" w:rsidRDefault="000F727E" w:rsidP="00941A7B">
            <w:pPr>
              <w:pStyle w:val="TAL"/>
              <w:rPr>
                <w:lang w:eastAsia="ja-JP"/>
              </w:rPr>
            </w:pPr>
            <w:r w:rsidRPr="00FD0425">
              <w:rPr>
                <w:lang w:eastAsia="ja-JP"/>
              </w:rPr>
              <w:t>M</w:t>
            </w:r>
          </w:p>
        </w:tc>
        <w:tc>
          <w:tcPr>
            <w:tcW w:w="1022" w:type="dxa"/>
          </w:tcPr>
          <w:p w14:paraId="1ACA3F19" w14:textId="77777777" w:rsidR="000F727E" w:rsidRPr="00FD0425" w:rsidRDefault="000F727E" w:rsidP="00941A7B">
            <w:pPr>
              <w:pStyle w:val="TAL"/>
              <w:rPr>
                <w:szCs w:val="18"/>
                <w:lang w:eastAsia="ja-JP"/>
              </w:rPr>
            </w:pPr>
          </w:p>
        </w:tc>
        <w:tc>
          <w:tcPr>
            <w:tcW w:w="1276" w:type="dxa"/>
          </w:tcPr>
          <w:p w14:paraId="5BE35362" w14:textId="77777777" w:rsidR="000F727E" w:rsidRPr="00FD0425" w:rsidRDefault="000F727E" w:rsidP="00941A7B">
            <w:pPr>
              <w:pStyle w:val="TAL"/>
              <w:rPr>
                <w:snapToGrid w:val="0"/>
                <w:lang w:eastAsia="ja-JP"/>
              </w:rPr>
            </w:pPr>
            <w:r w:rsidRPr="00FD0425">
              <w:rPr>
                <w:snapToGrid w:val="0"/>
                <w:lang w:eastAsia="ja-JP"/>
              </w:rPr>
              <w:t>NG-RAN node UE XnAP ID</w:t>
            </w:r>
          </w:p>
          <w:p w14:paraId="3B02C45F" w14:textId="77777777" w:rsidR="000F727E" w:rsidRPr="00FD0425" w:rsidRDefault="000F727E" w:rsidP="00941A7B">
            <w:pPr>
              <w:pStyle w:val="TAL"/>
              <w:rPr>
                <w:lang w:eastAsia="ja-JP"/>
              </w:rPr>
            </w:pPr>
            <w:r w:rsidRPr="00FD0425">
              <w:rPr>
                <w:lang w:eastAsia="ja-JP"/>
              </w:rPr>
              <w:t>9.2.3.16</w:t>
            </w:r>
          </w:p>
        </w:tc>
        <w:tc>
          <w:tcPr>
            <w:tcW w:w="2126" w:type="dxa"/>
          </w:tcPr>
          <w:p w14:paraId="74344E52" w14:textId="77777777" w:rsidR="000F727E" w:rsidRPr="00FD0425" w:rsidRDefault="000F727E" w:rsidP="00941A7B">
            <w:pPr>
              <w:pStyle w:val="TAL"/>
              <w:rPr>
                <w:szCs w:val="18"/>
                <w:lang w:eastAsia="ja-JP"/>
              </w:rPr>
            </w:pPr>
            <w:r w:rsidRPr="00FD0425">
              <w:rPr>
                <w:szCs w:val="18"/>
                <w:lang w:eastAsia="ja-JP"/>
              </w:rPr>
              <w:t>Allocated at the M-NG-RAN node</w:t>
            </w:r>
          </w:p>
        </w:tc>
        <w:tc>
          <w:tcPr>
            <w:tcW w:w="1105" w:type="dxa"/>
          </w:tcPr>
          <w:p w14:paraId="15AD8984" w14:textId="77777777" w:rsidR="000F727E" w:rsidRPr="00FD0425" w:rsidRDefault="000F727E" w:rsidP="00941A7B">
            <w:pPr>
              <w:pStyle w:val="TAC"/>
              <w:rPr>
                <w:lang w:eastAsia="ja-JP"/>
              </w:rPr>
            </w:pPr>
            <w:r w:rsidRPr="00FD0425">
              <w:rPr>
                <w:lang w:eastAsia="ja-JP"/>
              </w:rPr>
              <w:t>YES</w:t>
            </w:r>
          </w:p>
        </w:tc>
        <w:tc>
          <w:tcPr>
            <w:tcW w:w="1274" w:type="dxa"/>
          </w:tcPr>
          <w:p w14:paraId="3D814BD2" w14:textId="77777777" w:rsidR="000F727E" w:rsidRPr="00FD0425" w:rsidRDefault="000F727E" w:rsidP="00941A7B">
            <w:pPr>
              <w:pStyle w:val="TAC"/>
              <w:rPr>
                <w:lang w:eastAsia="ja-JP"/>
              </w:rPr>
            </w:pPr>
            <w:r w:rsidRPr="00FD0425">
              <w:rPr>
                <w:lang w:eastAsia="ja-JP"/>
              </w:rPr>
              <w:t>ignore</w:t>
            </w:r>
          </w:p>
        </w:tc>
      </w:tr>
      <w:tr w:rsidR="000F727E" w:rsidRPr="00FD0425" w14:paraId="73E84B16" w14:textId="77777777" w:rsidTr="00941A7B">
        <w:tc>
          <w:tcPr>
            <w:tcW w:w="2578" w:type="dxa"/>
          </w:tcPr>
          <w:p w14:paraId="3EC2389F" w14:textId="77777777" w:rsidR="000F727E" w:rsidRPr="00FD0425" w:rsidRDefault="000F727E" w:rsidP="00941A7B">
            <w:pPr>
              <w:pStyle w:val="TAL"/>
              <w:rPr>
                <w:lang w:eastAsia="ja-JP"/>
              </w:rPr>
            </w:pPr>
            <w:r w:rsidRPr="00FD0425">
              <w:rPr>
                <w:lang w:eastAsia="ja-JP"/>
              </w:rPr>
              <w:t>S-NG-RAN node UE XnAP ID</w:t>
            </w:r>
          </w:p>
        </w:tc>
        <w:tc>
          <w:tcPr>
            <w:tcW w:w="1104" w:type="dxa"/>
          </w:tcPr>
          <w:p w14:paraId="3C030C92" w14:textId="77777777" w:rsidR="000F727E" w:rsidRPr="00FD0425" w:rsidRDefault="000F727E" w:rsidP="00941A7B">
            <w:pPr>
              <w:pStyle w:val="TAL"/>
              <w:rPr>
                <w:lang w:eastAsia="ja-JP"/>
              </w:rPr>
            </w:pPr>
            <w:r w:rsidRPr="00FD0425">
              <w:rPr>
                <w:lang w:eastAsia="ja-JP"/>
              </w:rPr>
              <w:t>M</w:t>
            </w:r>
          </w:p>
        </w:tc>
        <w:tc>
          <w:tcPr>
            <w:tcW w:w="1022" w:type="dxa"/>
          </w:tcPr>
          <w:p w14:paraId="5C060A97" w14:textId="77777777" w:rsidR="000F727E" w:rsidRPr="00FD0425" w:rsidRDefault="000F727E" w:rsidP="00941A7B">
            <w:pPr>
              <w:pStyle w:val="TAL"/>
              <w:rPr>
                <w:szCs w:val="18"/>
                <w:lang w:eastAsia="ja-JP"/>
              </w:rPr>
            </w:pPr>
          </w:p>
        </w:tc>
        <w:tc>
          <w:tcPr>
            <w:tcW w:w="1276" w:type="dxa"/>
          </w:tcPr>
          <w:p w14:paraId="6ED11C9E" w14:textId="77777777" w:rsidR="000F727E" w:rsidRPr="00FD0425" w:rsidRDefault="000F727E" w:rsidP="00941A7B">
            <w:pPr>
              <w:pStyle w:val="TAL"/>
              <w:rPr>
                <w:snapToGrid w:val="0"/>
                <w:lang w:eastAsia="ja-JP"/>
              </w:rPr>
            </w:pPr>
            <w:r w:rsidRPr="00FD0425">
              <w:rPr>
                <w:snapToGrid w:val="0"/>
                <w:lang w:eastAsia="ja-JP"/>
              </w:rPr>
              <w:t>NG-RAN node UE XnAP ID</w:t>
            </w:r>
          </w:p>
          <w:p w14:paraId="6743CA77" w14:textId="77777777" w:rsidR="000F727E" w:rsidRPr="00FD0425" w:rsidRDefault="000F727E" w:rsidP="00941A7B">
            <w:pPr>
              <w:pStyle w:val="TAL"/>
              <w:rPr>
                <w:lang w:eastAsia="ja-JP"/>
              </w:rPr>
            </w:pPr>
            <w:r w:rsidRPr="00FD0425">
              <w:rPr>
                <w:lang w:eastAsia="ja-JP"/>
              </w:rPr>
              <w:t>9.2.3.16</w:t>
            </w:r>
          </w:p>
        </w:tc>
        <w:tc>
          <w:tcPr>
            <w:tcW w:w="2126" w:type="dxa"/>
          </w:tcPr>
          <w:p w14:paraId="2EBB14D1" w14:textId="77777777" w:rsidR="000F727E" w:rsidRPr="00FD0425" w:rsidRDefault="000F727E" w:rsidP="00941A7B">
            <w:pPr>
              <w:pStyle w:val="TAL"/>
              <w:rPr>
                <w:szCs w:val="18"/>
                <w:lang w:eastAsia="ja-JP"/>
              </w:rPr>
            </w:pPr>
            <w:r w:rsidRPr="00FD0425">
              <w:rPr>
                <w:szCs w:val="18"/>
                <w:lang w:eastAsia="ja-JP"/>
              </w:rPr>
              <w:t>Allocated at the S-NG-RAN node</w:t>
            </w:r>
          </w:p>
        </w:tc>
        <w:tc>
          <w:tcPr>
            <w:tcW w:w="1105" w:type="dxa"/>
          </w:tcPr>
          <w:p w14:paraId="5A1A6ABE" w14:textId="77777777" w:rsidR="000F727E" w:rsidRPr="00FD0425" w:rsidRDefault="000F727E" w:rsidP="00941A7B">
            <w:pPr>
              <w:pStyle w:val="TAC"/>
              <w:rPr>
                <w:lang w:eastAsia="ja-JP"/>
              </w:rPr>
            </w:pPr>
            <w:r w:rsidRPr="00FD0425">
              <w:rPr>
                <w:lang w:eastAsia="ja-JP"/>
              </w:rPr>
              <w:t>YES</w:t>
            </w:r>
          </w:p>
        </w:tc>
        <w:tc>
          <w:tcPr>
            <w:tcW w:w="1274" w:type="dxa"/>
          </w:tcPr>
          <w:p w14:paraId="427DEC8A" w14:textId="77777777" w:rsidR="000F727E" w:rsidRPr="00FD0425" w:rsidRDefault="000F727E" w:rsidP="00941A7B">
            <w:pPr>
              <w:pStyle w:val="TAC"/>
              <w:rPr>
                <w:lang w:eastAsia="ja-JP"/>
              </w:rPr>
            </w:pPr>
            <w:r w:rsidRPr="00FD0425">
              <w:rPr>
                <w:lang w:eastAsia="ja-JP"/>
              </w:rPr>
              <w:t>ignore</w:t>
            </w:r>
          </w:p>
        </w:tc>
      </w:tr>
      <w:tr w:rsidR="000F727E" w:rsidRPr="00FD0425" w14:paraId="0C295D11" w14:textId="77777777" w:rsidTr="00941A7B">
        <w:tc>
          <w:tcPr>
            <w:tcW w:w="2578" w:type="dxa"/>
          </w:tcPr>
          <w:p w14:paraId="31958CD8" w14:textId="77777777" w:rsidR="000F727E" w:rsidRPr="00FD0425" w:rsidRDefault="000F727E" w:rsidP="00941A7B">
            <w:pPr>
              <w:pStyle w:val="TAL"/>
              <w:rPr>
                <w:lang w:eastAsia="ja-JP"/>
              </w:rPr>
            </w:pPr>
            <w:r w:rsidRPr="00FD0425">
              <w:rPr>
                <w:b/>
                <w:lang w:eastAsia="ja-JP"/>
              </w:rPr>
              <w:t>PDU sessions Admitted To Be Modified List</w:t>
            </w:r>
          </w:p>
        </w:tc>
        <w:tc>
          <w:tcPr>
            <w:tcW w:w="1104" w:type="dxa"/>
          </w:tcPr>
          <w:p w14:paraId="51490C11" w14:textId="77777777" w:rsidR="000F727E" w:rsidRPr="00FD0425" w:rsidRDefault="000F727E" w:rsidP="00941A7B">
            <w:pPr>
              <w:pStyle w:val="TAL"/>
              <w:rPr>
                <w:lang w:eastAsia="ja-JP"/>
              </w:rPr>
            </w:pPr>
          </w:p>
        </w:tc>
        <w:tc>
          <w:tcPr>
            <w:tcW w:w="1022" w:type="dxa"/>
          </w:tcPr>
          <w:p w14:paraId="7A60BA98" w14:textId="77777777" w:rsidR="000F727E" w:rsidRPr="00FD0425" w:rsidRDefault="000F727E" w:rsidP="00941A7B">
            <w:pPr>
              <w:pStyle w:val="TAL"/>
              <w:rPr>
                <w:szCs w:val="18"/>
                <w:lang w:eastAsia="ja-JP"/>
              </w:rPr>
            </w:pPr>
            <w:r w:rsidRPr="00FD0425">
              <w:rPr>
                <w:i/>
                <w:lang w:eastAsia="ja-JP"/>
              </w:rPr>
              <w:t>0..1</w:t>
            </w:r>
          </w:p>
        </w:tc>
        <w:tc>
          <w:tcPr>
            <w:tcW w:w="1276" w:type="dxa"/>
          </w:tcPr>
          <w:p w14:paraId="6BE351ED" w14:textId="77777777" w:rsidR="000F727E" w:rsidRPr="00FD0425" w:rsidRDefault="000F727E" w:rsidP="00941A7B">
            <w:pPr>
              <w:pStyle w:val="TAL"/>
              <w:rPr>
                <w:snapToGrid w:val="0"/>
                <w:lang w:eastAsia="ja-JP"/>
              </w:rPr>
            </w:pPr>
          </w:p>
        </w:tc>
        <w:tc>
          <w:tcPr>
            <w:tcW w:w="2126" w:type="dxa"/>
          </w:tcPr>
          <w:p w14:paraId="0ACAE2EB" w14:textId="77777777" w:rsidR="000F727E" w:rsidRPr="00FD0425" w:rsidRDefault="000F727E" w:rsidP="00941A7B">
            <w:pPr>
              <w:pStyle w:val="TAL"/>
              <w:rPr>
                <w:szCs w:val="18"/>
                <w:lang w:eastAsia="ja-JP"/>
              </w:rPr>
            </w:pPr>
          </w:p>
        </w:tc>
        <w:tc>
          <w:tcPr>
            <w:tcW w:w="1105" w:type="dxa"/>
          </w:tcPr>
          <w:p w14:paraId="2470018D" w14:textId="77777777" w:rsidR="000F727E" w:rsidRPr="00FD0425" w:rsidRDefault="000F727E" w:rsidP="00941A7B">
            <w:pPr>
              <w:pStyle w:val="TAC"/>
              <w:rPr>
                <w:lang w:eastAsia="ja-JP"/>
              </w:rPr>
            </w:pPr>
            <w:r w:rsidRPr="00FD0425">
              <w:rPr>
                <w:bCs/>
                <w:lang w:eastAsia="ja-JP"/>
              </w:rPr>
              <w:t>YES</w:t>
            </w:r>
          </w:p>
        </w:tc>
        <w:tc>
          <w:tcPr>
            <w:tcW w:w="1274" w:type="dxa"/>
          </w:tcPr>
          <w:p w14:paraId="77F85031" w14:textId="77777777" w:rsidR="000F727E" w:rsidRPr="00FD0425" w:rsidRDefault="000F727E" w:rsidP="00941A7B">
            <w:pPr>
              <w:pStyle w:val="TAC"/>
              <w:rPr>
                <w:lang w:eastAsia="ja-JP"/>
              </w:rPr>
            </w:pPr>
            <w:r w:rsidRPr="00FD0425">
              <w:rPr>
                <w:lang w:eastAsia="ja-JP"/>
              </w:rPr>
              <w:t>ignore</w:t>
            </w:r>
          </w:p>
        </w:tc>
      </w:tr>
      <w:tr w:rsidR="000F727E" w:rsidRPr="00FD0425" w14:paraId="55CC3996" w14:textId="77777777" w:rsidTr="00941A7B">
        <w:tc>
          <w:tcPr>
            <w:tcW w:w="2578" w:type="dxa"/>
          </w:tcPr>
          <w:p w14:paraId="29E412FE" w14:textId="77777777" w:rsidR="000F727E" w:rsidRPr="00FD0425" w:rsidRDefault="000F727E" w:rsidP="00941A7B">
            <w:pPr>
              <w:pStyle w:val="TAL"/>
              <w:ind w:left="113"/>
              <w:rPr>
                <w:lang w:eastAsia="ja-JP"/>
              </w:rPr>
            </w:pPr>
            <w:r w:rsidRPr="00FD0425">
              <w:rPr>
                <w:b/>
                <w:bCs/>
                <w:lang w:eastAsia="ja-JP"/>
              </w:rPr>
              <w:t>&gt;PDU sessions Admitted To Be Modified Item</w:t>
            </w:r>
          </w:p>
        </w:tc>
        <w:tc>
          <w:tcPr>
            <w:tcW w:w="1104" w:type="dxa"/>
          </w:tcPr>
          <w:p w14:paraId="2DB96E7F" w14:textId="77777777" w:rsidR="000F727E" w:rsidRPr="00FD0425" w:rsidRDefault="000F727E" w:rsidP="00941A7B">
            <w:pPr>
              <w:pStyle w:val="TAL"/>
              <w:rPr>
                <w:lang w:eastAsia="ja-JP"/>
              </w:rPr>
            </w:pPr>
          </w:p>
        </w:tc>
        <w:tc>
          <w:tcPr>
            <w:tcW w:w="1022" w:type="dxa"/>
          </w:tcPr>
          <w:p w14:paraId="3DD0B7E8" w14:textId="77777777" w:rsidR="000F727E" w:rsidRPr="00FD0425" w:rsidRDefault="000F727E" w:rsidP="00941A7B">
            <w:pPr>
              <w:pStyle w:val="TAL"/>
              <w:rPr>
                <w:szCs w:val="18"/>
                <w:lang w:eastAsia="ja-JP"/>
              </w:rPr>
            </w:pPr>
            <w:r w:rsidRPr="00FD0425">
              <w:rPr>
                <w:i/>
                <w:lang w:eastAsia="ja-JP"/>
              </w:rPr>
              <w:t>1 .. &lt;maxnoof</w:t>
            </w:r>
            <w:r w:rsidRPr="00FD0425">
              <w:rPr>
                <w:i/>
              </w:rPr>
              <w:t>PDUsessions</w:t>
            </w:r>
            <w:r w:rsidRPr="00FD0425">
              <w:rPr>
                <w:i/>
                <w:lang w:eastAsia="ja-JP"/>
              </w:rPr>
              <w:t>&gt;</w:t>
            </w:r>
          </w:p>
        </w:tc>
        <w:tc>
          <w:tcPr>
            <w:tcW w:w="1276" w:type="dxa"/>
          </w:tcPr>
          <w:p w14:paraId="0B2C1AD9" w14:textId="77777777" w:rsidR="000F727E" w:rsidRPr="00FD0425" w:rsidRDefault="000F727E" w:rsidP="00941A7B">
            <w:pPr>
              <w:pStyle w:val="TAL"/>
              <w:rPr>
                <w:snapToGrid w:val="0"/>
                <w:lang w:eastAsia="ja-JP"/>
              </w:rPr>
            </w:pPr>
          </w:p>
        </w:tc>
        <w:tc>
          <w:tcPr>
            <w:tcW w:w="2126" w:type="dxa"/>
          </w:tcPr>
          <w:p w14:paraId="360EA8F6" w14:textId="77777777" w:rsidR="000F727E" w:rsidRPr="00FD0425" w:rsidRDefault="000F727E" w:rsidP="00941A7B">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Confirm Info – SN terminated</w:t>
            </w:r>
            <w:r w:rsidRPr="00FD0425">
              <w:rPr>
                <w:lang w:eastAsia="ja-JP"/>
              </w:rPr>
              <w:t xml:space="preserve"> IE </w:t>
            </w:r>
          </w:p>
          <w:p w14:paraId="6B74ACB2" w14:textId="77777777" w:rsidR="000F727E" w:rsidRPr="00FD0425" w:rsidRDefault="000F727E" w:rsidP="00941A7B">
            <w:pPr>
              <w:pStyle w:val="TAL"/>
              <w:rPr>
                <w:lang w:eastAsia="ja-JP"/>
              </w:rPr>
            </w:pPr>
            <w:r w:rsidRPr="00FD0425">
              <w:rPr>
                <w:lang w:eastAsia="ja-JP"/>
              </w:rPr>
              <w:t>nor the</w:t>
            </w:r>
          </w:p>
          <w:p w14:paraId="761225DE" w14:textId="77777777" w:rsidR="000F727E" w:rsidRPr="00FD0425" w:rsidRDefault="000F727E" w:rsidP="00941A7B">
            <w:pPr>
              <w:pStyle w:val="TAL"/>
              <w:rPr>
                <w:szCs w:val="18"/>
                <w:lang w:eastAsia="ja-JP"/>
              </w:rPr>
            </w:pPr>
            <w:r w:rsidRPr="00FD0425">
              <w:rPr>
                <w:i/>
                <w:lang w:eastAsia="ja-JP"/>
              </w:rPr>
              <w:t>PDU Session Resource Modification Confirm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Modified Item</w:t>
            </w:r>
            <w:r w:rsidRPr="00FD0425">
              <w:rPr>
                <w:lang w:eastAsia="ja-JP"/>
              </w:rPr>
              <w:t xml:space="preserve"> IE, abnormal conditions as specified in clause 8.3.4.4 apply.</w:t>
            </w:r>
          </w:p>
        </w:tc>
        <w:tc>
          <w:tcPr>
            <w:tcW w:w="1105" w:type="dxa"/>
          </w:tcPr>
          <w:p w14:paraId="3143A392" w14:textId="77777777" w:rsidR="000F727E" w:rsidRPr="00FD0425" w:rsidRDefault="000F727E" w:rsidP="00941A7B">
            <w:pPr>
              <w:pStyle w:val="TAC"/>
              <w:rPr>
                <w:lang w:eastAsia="ja-JP"/>
              </w:rPr>
            </w:pPr>
            <w:r w:rsidRPr="00FD0425">
              <w:rPr>
                <w:bCs/>
                <w:lang w:eastAsia="ja-JP"/>
              </w:rPr>
              <w:t>–</w:t>
            </w:r>
          </w:p>
        </w:tc>
        <w:tc>
          <w:tcPr>
            <w:tcW w:w="1274" w:type="dxa"/>
          </w:tcPr>
          <w:p w14:paraId="0AE6DD80" w14:textId="77777777" w:rsidR="000F727E" w:rsidRPr="00FD0425" w:rsidRDefault="000F727E" w:rsidP="00941A7B">
            <w:pPr>
              <w:pStyle w:val="TAC"/>
              <w:rPr>
                <w:lang w:eastAsia="ja-JP"/>
              </w:rPr>
            </w:pPr>
          </w:p>
        </w:tc>
      </w:tr>
      <w:tr w:rsidR="000F727E" w:rsidRPr="00FD0425" w14:paraId="6D61C63A" w14:textId="77777777" w:rsidTr="00941A7B">
        <w:tc>
          <w:tcPr>
            <w:tcW w:w="2578" w:type="dxa"/>
          </w:tcPr>
          <w:p w14:paraId="16CA1147" w14:textId="77777777" w:rsidR="000F727E" w:rsidRPr="00FD0425" w:rsidRDefault="000F727E" w:rsidP="00941A7B">
            <w:pPr>
              <w:pStyle w:val="TAL"/>
              <w:ind w:left="227"/>
              <w:rPr>
                <w:lang w:eastAsia="ja-JP"/>
              </w:rPr>
            </w:pPr>
            <w:r w:rsidRPr="00FD0425">
              <w:rPr>
                <w:lang w:eastAsia="ja-JP"/>
              </w:rPr>
              <w:t>&gt;&gt;PDU Session ID</w:t>
            </w:r>
          </w:p>
        </w:tc>
        <w:tc>
          <w:tcPr>
            <w:tcW w:w="1104" w:type="dxa"/>
          </w:tcPr>
          <w:p w14:paraId="610585D7" w14:textId="77777777" w:rsidR="000F727E" w:rsidRPr="00FD0425" w:rsidRDefault="000F727E" w:rsidP="00941A7B">
            <w:pPr>
              <w:pStyle w:val="TAL"/>
              <w:rPr>
                <w:lang w:eastAsia="ja-JP"/>
              </w:rPr>
            </w:pPr>
            <w:r w:rsidRPr="00FD0425">
              <w:rPr>
                <w:lang w:eastAsia="ja-JP"/>
              </w:rPr>
              <w:t>M</w:t>
            </w:r>
          </w:p>
        </w:tc>
        <w:tc>
          <w:tcPr>
            <w:tcW w:w="1022" w:type="dxa"/>
          </w:tcPr>
          <w:p w14:paraId="2BEC7A06" w14:textId="77777777" w:rsidR="000F727E" w:rsidRPr="00FD0425" w:rsidRDefault="000F727E" w:rsidP="00941A7B">
            <w:pPr>
              <w:pStyle w:val="TAL"/>
              <w:rPr>
                <w:szCs w:val="18"/>
                <w:lang w:eastAsia="ja-JP"/>
              </w:rPr>
            </w:pPr>
          </w:p>
        </w:tc>
        <w:tc>
          <w:tcPr>
            <w:tcW w:w="1276" w:type="dxa"/>
          </w:tcPr>
          <w:p w14:paraId="2A1207C1" w14:textId="77777777" w:rsidR="000F727E" w:rsidRPr="00FD0425" w:rsidRDefault="000F727E" w:rsidP="00941A7B">
            <w:pPr>
              <w:pStyle w:val="TAL"/>
              <w:rPr>
                <w:snapToGrid w:val="0"/>
                <w:lang w:eastAsia="ja-JP"/>
              </w:rPr>
            </w:pPr>
            <w:r w:rsidRPr="00FD0425">
              <w:rPr>
                <w:lang w:eastAsia="ja-JP"/>
              </w:rPr>
              <w:t>9.2.3.18</w:t>
            </w:r>
          </w:p>
        </w:tc>
        <w:tc>
          <w:tcPr>
            <w:tcW w:w="2126" w:type="dxa"/>
          </w:tcPr>
          <w:p w14:paraId="10C04D36" w14:textId="77777777" w:rsidR="000F727E" w:rsidRPr="00FD0425" w:rsidRDefault="000F727E" w:rsidP="00941A7B">
            <w:pPr>
              <w:pStyle w:val="TAL"/>
              <w:rPr>
                <w:szCs w:val="18"/>
                <w:lang w:eastAsia="ja-JP"/>
              </w:rPr>
            </w:pPr>
          </w:p>
        </w:tc>
        <w:tc>
          <w:tcPr>
            <w:tcW w:w="1105" w:type="dxa"/>
          </w:tcPr>
          <w:p w14:paraId="3C5EB8C8" w14:textId="77777777" w:rsidR="000F727E" w:rsidRPr="00FD0425" w:rsidRDefault="000F727E" w:rsidP="00941A7B">
            <w:pPr>
              <w:pStyle w:val="TAC"/>
              <w:rPr>
                <w:lang w:eastAsia="ja-JP"/>
              </w:rPr>
            </w:pPr>
            <w:r w:rsidRPr="00FD0425">
              <w:rPr>
                <w:bCs/>
                <w:lang w:eastAsia="ja-JP"/>
              </w:rPr>
              <w:t>–</w:t>
            </w:r>
          </w:p>
        </w:tc>
        <w:tc>
          <w:tcPr>
            <w:tcW w:w="1274" w:type="dxa"/>
          </w:tcPr>
          <w:p w14:paraId="18E391EC" w14:textId="77777777" w:rsidR="000F727E" w:rsidRPr="00FD0425" w:rsidRDefault="000F727E" w:rsidP="00941A7B">
            <w:pPr>
              <w:pStyle w:val="TAC"/>
              <w:rPr>
                <w:lang w:eastAsia="ja-JP"/>
              </w:rPr>
            </w:pPr>
          </w:p>
        </w:tc>
      </w:tr>
      <w:tr w:rsidR="000F727E" w:rsidRPr="00FD0425" w14:paraId="05AFC0E9" w14:textId="77777777" w:rsidTr="00941A7B">
        <w:tc>
          <w:tcPr>
            <w:tcW w:w="2578" w:type="dxa"/>
          </w:tcPr>
          <w:p w14:paraId="5AFE8173" w14:textId="77777777" w:rsidR="000F727E" w:rsidRPr="00FD0425" w:rsidRDefault="000F727E" w:rsidP="00941A7B">
            <w:pPr>
              <w:pStyle w:val="TAL"/>
              <w:ind w:left="227"/>
              <w:rPr>
                <w:lang w:eastAsia="ja-JP"/>
              </w:rPr>
            </w:pPr>
            <w:r w:rsidRPr="00FD0425">
              <w:rPr>
                <w:lang w:eastAsia="ja-JP"/>
              </w:rPr>
              <w:t>&gt;&gt;</w:t>
            </w:r>
            <w:r w:rsidRPr="00FD0425">
              <w:rPr>
                <w:lang w:eastAsia="zh-CN"/>
              </w:rPr>
              <w:t>PDU Session Resource Modification Confirm Info – SN terminated</w:t>
            </w:r>
          </w:p>
        </w:tc>
        <w:tc>
          <w:tcPr>
            <w:tcW w:w="1104" w:type="dxa"/>
          </w:tcPr>
          <w:p w14:paraId="70B905A5" w14:textId="77777777" w:rsidR="000F727E" w:rsidRPr="00FD0425" w:rsidRDefault="000F727E" w:rsidP="00941A7B">
            <w:pPr>
              <w:pStyle w:val="TAL"/>
              <w:rPr>
                <w:lang w:eastAsia="ja-JP"/>
              </w:rPr>
            </w:pPr>
            <w:r w:rsidRPr="00FD0425">
              <w:rPr>
                <w:lang w:eastAsia="ja-JP"/>
              </w:rPr>
              <w:t>O</w:t>
            </w:r>
          </w:p>
        </w:tc>
        <w:tc>
          <w:tcPr>
            <w:tcW w:w="1022" w:type="dxa"/>
          </w:tcPr>
          <w:p w14:paraId="051A883A" w14:textId="77777777" w:rsidR="000F727E" w:rsidRPr="00FD0425" w:rsidRDefault="000F727E" w:rsidP="00941A7B">
            <w:pPr>
              <w:pStyle w:val="TAL"/>
              <w:rPr>
                <w:szCs w:val="18"/>
                <w:lang w:eastAsia="ja-JP"/>
              </w:rPr>
            </w:pPr>
          </w:p>
        </w:tc>
        <w:tc>
          <w:tcPr>
            <w:tcW w:w="1276" w:type="dxa"/>
          </w:tcPr>
          <w:p w14:paraId="65E8C128" w14:textId="77777777" w:rsidR="000F727E" w:rsidRPr="00FD0425" w:rsidRDefault="000F727E" w:rsidP="00941A7B">
            <w:pPr>
              <w:pStyle w:val="TAL"/>
              <w:rPr>
                <w:snapToGrid w:val="0"/>
                <w:lang w:eastAsia="ja-JP"/>
              </w:rPr>
            </w:pPr>
            <w:r w:rsidRPr="00FD0425">
              <w:rPr>
                <w:lang w:eastAsia="ja-JP"/>
              </w:rPr>
              <w:t>9.2.1.21</w:t>
            </w:r>
          </w:p>
        </w:tc>
        <w:tc>
          <w:tcPr>
            <w:tcW w:w="2126" w:type="dxa"/>
          </w:tcPr>
          <w:p w14:paraId="2D46FC31" w14:textId="77777777" w:rsidR="000F727E" w:rsidRPr="00FD0425" w:rsidRDefault="000F727E" w:rsidP="00941A7B">
            <w:pPr>
              <w:pStyle w:val="TAL"/>
              <w:rPr>
                <w:szCs w:val="18"/>
                <w:lang w:eastAsia="ja-JP"/>
              </w:rPr>
            </w:pPr>
          </w:p>
        </w:tc>
        <w:tc>
          <w:tcPr>
            <w:tcW w:w="1105" w:type="dxa"/>
          </w:tcPr>
          <w:p w14:paraId="1745A36B" w14:textId="77777777" w:rsidR="000F727E" w:rsidRPr="00FD0425" w:rsidRDefault="000F727E" w:rsidP="00941A7B">
            <w:pPr>
              <w:pStyle w:val="TAC"/>
              <w:rPr>
                <w:lang w:eastAsia="ja-JP"/>
              </w:rPr>
            </w:pPr>
            <w:r w:rsidRPr="00FD0425">
              <w:rPr>
                <w:bCs/>
                <w:lang w:eastAsia="ja-JP"/>
              </w:rPr>
              <w:t>–</w:t>
            </w:r>
          </w:p>
        </w:tc>
        <w:tc>
          <w:tcPr>
            <w:tcW w:w="1274" w:type="dxa"/>
          </w:tcPr>
          <w:p w14:paraId="659AFB83" w14:textId="77777777" w:rsidR="000F727E" w:rsidRPr="00FD0425" w:rsidRDefault="000F727E" w:rsidP="00941A7B">
            <w:pPr>
              <w:pStyle w:val="TAC"/>
              <w:rPr>
                <w:lang w:eastAsia="ja-JP"/>
              </w:rPr>
            </w:pPr>
          </w:p>
        </w:tc>
      </w:tr>
      <w:tr w:rsidR="000F727E" w:rsidRPr="00FD0425" w14:paraId="586D0EF4" w14:textId="77777777" w:rsidTr="00941A7B">
        <w:tc>
          <w:tcPr>
            <w:tcW w:w="2578" w:type="dxa"/>
          </w:tcPr>
          <w:p w14:paraId="428868D6" w14:textId="77777777" w:rsidR="000F727E" w:rsidRPr="00FD0425" w:rsidRDefault="000F727E" w:rsidP="00941A7B">
            <w:pPr>
              <w:pStyle w:val="TAL"/>
              <w:ind w:left="227"/>
              <w:rPr>
                <w:lang w:eastAsia="ja-JP"/>
              </w:rPr>
            </w:pPr>
            <w:r w:rsidRPr="00FD0425">
              <w:rPr>
                <w:lang w:eastAsia="ja-JP"/>
              </w:rPr>
              <w:t>&gt;&gt;</w:t>
            </w:r>
            <w:r w:rsidRPr="00FD0425">
              <w:rPr>
                <w:lang w:eastAsia="zh-CN"/>
              </w:rPr>
              <w:t>PDU Session Resource Modification Confirm Info – MN terminated</w:t>
            </w:r>
          </w:p>
        </w:tc>
        <w:tc>
          <w:tcPr>
            <w:tcW w:w="1104" w:type="dxa"/>
          </w:tcPr>
          <w:p w14:paraId="062AAA72" w14:textId="77777777" w:rsidR="000F727E" w:rsidRPr="00FD0425" w:rsidRDefault="000F727E" w:rsidP="00941A7B">
            <w:pPr>
              <w:pStyle w:val="TAL"/>
              <w:rPr>
                <w:lang w:eastAsia="ja-JP"/>
              </w:rPr>
            </w:pPr>
            <w:r w:rsidRPr="00FD0425">
              <w:rPr>
                <w:lang w:eastAsia="ja-JP"/>
              </w:rPr>
              <w:t>O</w:t>
            </w:r>
          </w:p>
        </w:tc>
        <w:tc>
          <w:tcPr>
            <w:tcW w:w="1022" w:type="dxa"/>
          </w:tcPr>
          <w:p w14:paraId="2DD97C94" w14:textId="77777777" w:rsidR="000F727E" w:rsidRPr="00FD0425" w:rsidRDefault="000F727E" w:rsidP="00941A7B">
            <w:pPr>
              <w:pStyle w:val="TAL"/>
              <w:rPr>
                <w:szCs w:val="18"/>
                <w:lang w:eastAsia="ja-JP"/>
              </w:rPr>
            </w:pPr>
          </w:p>
        </w:tc>
        <w:tc>
          <w:tcPr>
            <w:tcW w:w="1276" w:type="dxa"/>
          </w:tcPr>
          <w:p w14:paraId="0B8D1734" w14:textId="77777777" w:rsidR="000F727E" w:rsidRPr="00FD0425" w:rsidRDefault="000F727E" w:rsidP="00941A7B">
            <w:pPr>
              <w:pStyle w:val="TAL"/>
              <w:rPr>
                <w:snapToGrid w:val="0"/>
                <w:lang w:eastAsia="ja-JP"/>
              </w:rPr>
            </w:pPr>
            <w:r w:rsidRPr="00FD0425">
              <w:rPr>
                <w:lang w:eastAsia="ja-JP"/>
              </w:rPr>
              <w:t>9.2.1.23</w:t>
            </w:r>
          </w:p>
        </w:tc>
        <w:tc>
          <w:tcPr>
            <w:tcW w:w="2126" w:type="dxa"/>
          </w:tcPr>
          <w:p w14:paraId="3EBFECC6" w14:textId="77777777" w:rsidR="000F727E" w:rsidRPr="00FD0425" w:rsidRDefault="000F727E" w:rsidP="00941A7B">
            <w:pPr>
              <w:pStyle w:val="TAL"/>
              <w:rPr>
                <w:szCs w:val="18"/>
                <w:lang w:eastAsia="ja-JP"/>
              </w:rPr>
            </w:pPr>
          </w:p>
        </w:tc>
        <w:tc>
          <w:tcPr>
            <w:tcW w:w="1105" w:type="dxa"/>
          </w:tcPr>
          <w:p w14:paraId="63EB3B53" w14:textId="77777777" w:rsidR="000F727E" w:rsidRPr="00FD0425" w:rsidRDefault="000F727E" w:rsidP="00941A7B">
            <w:pPr>
              <w:pStyle w:val="TAC"/>
              <w:rPr>
                <w:lang w:eastAsia="ja-JP"/>
              </w:rPr>
            </w:pPr>
            <w:r w:rsidRPr="00FD0425">
              <w:rPr>
                <w:bCs/>
                <w:lang w:eastAsia="ja-JP"/>
              </w:rPr>
              <w:t>–</w:t>
            </w:r>
          </w:p>
        </w:tc>
        <w:tc>
          <w:tcPr>
            <w:tcW w:w="1274" w:type="dxa"/>
          </w:tcPr>
          <w:p w14:paraId="524FBF5C" w14:textId="77777777" w:rsidR="000F727E" w:rsidRPr="00FD0425" w:rsidRDefault="000F727E" w:rsidP="00941A7B">
            <w:pPr>
              <w:pStyle w:val="TAC"/>
              <w:rPr>
                <w:lang w:eastAsia="ja-JP"/>
              </w:rPr>
            </w:pPr>
          </w:p>
        </w:tc>
      </w:tr>
      <w:tr w:rsidR="000F727E" w:rsidRPr="00FD0425" w14:paraId="24ADA004" w14:textId="77777777" w:rsidTr="00941A7B">
        <w:tc>
          <w:tcPr>
            <w:tcW w:w="2578" w:type="dxa"/>
          </w:tcPr>
          <w:p w14:paraId="6AE37B02" w14:textId="77777777" w:rsidR="000F727E" w:rsidRPr="00FD0425" w:rsidRDefault="000F727E" w:rsidP="00941A7B">
            <w:pPr>
              <w:pStyle w:val="TAL"/>
              <w:rPr>
                <w:lang w:eastAsia="ja-JP"/>
              </w:rPr>
            </w:pPr>
            <w:r w:rsidRPr="00FD0425">
              <w:rPr>
                <w:b/>
                <w:lang w:eastAsia="ja-JP"/>
              </w:rPr>
              <w:t>PDU sessions Released List</w:t>
            </w:r>
          </w:p>
        </w:tc>
        <w:tc>
          <w:tcPr>
            <w:tcW w:w="1104" w:type="dxa"/>
          </w:tcPr>
          <w:p w14:paraId="33F2E9CC" w14:textId="77777777" w:rsidR="000F727E" w:rsidRPr="00FD0425" w:rsidRDefault="000F727E" w:rsidP="00941A7B">
            <w:pPr>
              <w:pStyle w:val="TAL"/>
              <w:rPr>
                <w:lang w:eastAsia="ja-JP"/>
              </w:rPr>
            </w:pPr>
          </w:p>
        </w:tc>
        <w:tc>
          <w:tcPr>
            <w:tcW w:w="1022" w:type="dxa"/>
          </w:tcPr>
          <w:p w14:paraId="09000A82" w14:textId="77777777" w:rsidR="000F727E" w:rsidRPr="00FD0425" w:rsidRDefault="000F727E" w:rsidP="00941A7B">
            <w:pPr>
              <w:pStyle w:val="TAL"/>
              <w:rPr>
                <w:szCs w:val="18"/>
                <w:lang w:eastAsia="ja-JP"/>
              </w:rPr>
            </w:pPr>
            <w:r w:rsidRPr="00FD0425">
              <w:rPr>
                <w:i/>
                <w:lang w:eastAsia="ja-JP"/>
              </w:rPr>
              <w:t>0..1</w:t>
            </w:r>
          </w:p>
        </w:tc>
        <w:tc>
          <w:tcPr>
            <w:tcW w:w="1276" w:type="dxa"/>
          </w:tcPr>
          <w:p w14:paraId="619FD712" w14:textId="77777777" w:rsidR="000F727E" w:rsidRPr="00FD0425" w:rsidRDefault="000F727E" w:rsidP="00941A7B">
            <w:pPr>
              <w:pStyle w:val="TAL"/>
              <w:rPr>
                <w:snapToGrid w:val="0"/>
                <w:lang w:eastAsia="ja-JP"/>
              </w:rPr>
            </w:pPr>
          </w:p>
        </w:tc>
        <w:tc>
          <w:tcPr>
            <w:tcW w:w="2126" w:type="dxa"/>
          </w:tcPr>
          <w:p w14:paraId="4C0AB012" w14:textId="77777777" w:rsidR="000F727E" w:rsidRPr="00FD0425" w:rsidRDefault="000F727E" w:rsidP="00941A7B">
            <w:pPr>
              <w:pStyle w:val="TAL"/>
              <w:rPr>
                <w:szCs w:val="18"/>
                <w:lang w:eastAsia="ja-JP"/>
              </w:rPr>
            </w:pPr>
          </w:p>
        </w:tc>
        <w:tc>
          <w:tcPr>
            <w:tcW w:w="1105" w:type="dxa"/>
          </w:tcPr>
          <w:p w14:paraId="511176E8" w14:textId="77777777" w:rsidR="000F727E" w:rsidRPr="00FD0425" w:rsidRDefault="000F727E" w:rsidP="00941A7B">
            <w:pPr>
              <w:pStyle w:val="TAC"/>
              <w:rPr>
                <w:lang w:eastAsia="ja-JP"/>
              </w:rPr>
            </w:pPr>
            <w:r w:rsidRPr="00FD0425">
              <w:rPr>
                <w:bCs/>
                <w:lang w:eastAsia="ja-JP"/>
              </w:rPr>
              <w:t>YES</w:t>
            </w:r>
          </w:p>
        </w:tc>
        <w:tc>
          <w:tcPr>
            <w:tcW w:w="1274" w:type="dxa"/>
          </w:tcPr>
          <w:p w14:paraId="260B905A" w14:textId="77777777" w:rsidR="000F727E" w:rsidRPr="00FD0425" w:rsidRDefault="000F727E" w:rsidP="00941A7B">
            <w:pPr>
              <w:pStyle w:val="TAC"/>
              <w:rPr>
                <w:lang w:eastAsia="ja-JP"/>
              </w:rPr>
            </w:pPr>
            <w:r w:rsidRPr="00FD0425">
              <w:rPr>
                <w:lang w:eastAsia="ja-JP"/>
              </w:rPr>
              <w:t>ignore</w:t>
            </w:r>
          </w:p>
        </w:tc>
      </w:tr>
      <w:tr w:rsidR="000F727E" w:rsidRPr="00FD0425" w14:paraId="11BA8036" w14:textId="77777777" w:rsidTr="00941A7B">
        <w:tc>
          <w:tcPr>
            <w:tcW w:w="2578" w:type="dxa"/>
          </w:tcPr>
          <w:p w14:paraId="33E092B2" w14:textId="77777777" w:rsidR="000F727E" w:rsidRPr="00FD0425" w:rsidRDefault="000F727E" w:rsidP="00941A7B">
            <w:pPr>
              <w:pStyle w:val="TAL"/>
              <w:ind w:left="113"/>
              <w:rPr>
                <w:lang w:eastAsia="ja-JP"/>
              </w:rPr>
            </w:pPr>
            <w:r w:rsidRPr="00FD0425">
              <w:rPr>
                <w:lang w:eastAsia="ja-JP"/>
              </w:rPr>
              <w:t>&gt;PDU sessions released List – SN terminated</w:t>
            </w:r>
          </w:p>
        </w:tc>
        <w:tc>
          <w:tcPr>
            <w:tcW w:w="1104" w:type="dxa"/>
          </w:tcPr>
          <w:p w14:paraId="496876F4" w14:textId="77777777" w:rsidR="000F727E" w:rsidRPr="00FD0425" w:rsidRDefault="000F727E" w:rsidP="00941A7B">
            <w:pPr>
              <w:pStyle w:val="TAL"/>
              <w:rPr>
                <w:lang w:eastAsia="ja-JP"/>
              </w:rPr>
            </w:pPr>
            <w:r w:rsidRPr="00FD0425">
              <w:rPr>
                <w:lang w:eastAsia="ja-JP"/>
              </w:rPr>
              <w:t>O</w:t>
            </w:r>
          </w:p>
        </w:tc>
        <w:tc>
          <w:tcPr>
            <w:tcW w:w="1022" w:type="dxa"/>
          </w:tcPr>
          <w:p w14:paraId="47A842A3" w14:textId="77777777" w:rsidR="000F727E" w:rsidRPr="00FD0425" w:rsidRDefault="000F727E" w:rsidP="00941A7B">
            <w:pPr>
              <w:pStyle w:val="TAL"/>
              <w:rPr>
                <w:szCs w:val="18"/>
                <w:lang w:eastAsia="ja-JP"/>
              </w:rPr>
            </w:pPr>
          </w:p>
        </w:tc>
        <w:tc>
          <w:tcPr>
            <w:tcW w:w="1276" w:type="dxa"/>
          </w:tcPr>
          <w:p w14:paraId="1D113272" w14:textId="77777777" w:rsidR="000F727E" w:rsidRPr="00FD0425" w:rsidRDefault="000F727E" w:rsidP="00941A7B">
            <w:pPr>
              <w:pStyle w:val="TAL"/>
              <w:rPr>
                <w:lang w:eastAsia="zh-CN"/>
              </w:rPr>
            </w:pPr>
            <w:r w:rsidRPr="00FD0425">
              <w:rPr>
                <w:lang w:eastAsia="zh-CN"/>
              </w:rPr>
              <w:t>PDU Session List with data forwarding info from the target node</w:t>
            </w:r>
          </w:p>
          <w:p w14:paraId="37C900FA" w14:textId="77777777" w:rsidR="000F727E" w:rsidRPr="00FD0425" w:rsidRDefault="000F727E" w:rsidP="00941A7B">
            <w:pPr>
              <w:pStyle w:val="TAL"/>
              <w:rPr>
                <w:snapToGrid w:val="0"/>
                <w:lang w:eastAsia="ja-JP"/>
              </w:rPr>
            </w:pPr>
            <w:r w:rsidRPr="00FD0425">
              <w:rPr>
                <w:lang w:eastAsia="ja-JP"/>
              </w:rPr>
              <w:t>9.2.1.25</w:t>
            </w:r>
          </w:p>
        </w:tc>
        <w:tc>
          <w:tcPr>
            <w:tcW w:w="2126" w:type="dxa"/>
          </w:tcPr>
          <w:p w14:paraId="35374E30" w14:textId="77777777" w:rsidR="000F727E" w:rsidRPr="00FD0425" w:rsidRDefault="000F727E" w:rsidP="00941A7B">
            <w:pPr>
              <w:pStyle w:val="TAL"/>
              <w:rPr>
                <w:szCs w:val="18"/>
                <w:lang w:eastAsia="ja-JP"/>
              </w:rPr>
            </w:pPr>
          </w:p>
        </w:tc>
        <w:tc>
          <w:tcPr>
            <w:tcW w:w="1105" w:type="dxa"/>
          </w:tcPr>
          <w:p w14:paraId="25BF5956" w14:textId="77777777" w:rsidR="000F727E" w:rsidRPr="00FD0425" w:rsidRDefault="000F727E" w:rsidP="00941A7B">
            <w:pPr>
              <w:pStyle w:val="TAC"/>
              <w:rPr>
                <w:lang w:eastAsia="ja-JP"/>
              </w:rPr>
            </w:pPr>
            <w:r w:rsidRPr="00FD0425">
              <w:rPr>
                <w:bCs/>
                <w:lang w:eastAsia="ja-JP"/>
              </w:rPr>
              <w:t>–</w:t>
            </w:r>
          </w:p>
        </w:tc>
        <w:tc>
          <w:tcPr>
            <w:tcW w:w="1274" w:type="dxa"/>
          </w:tcPr>
          <w:p w14:paraId="38D3002D" w14:textId="77777777" w:rsidR="000F727E" w:rsidRPr="00FD0425" w:rsidRDefault="000F727E" w:rsidP="00941A7B">
            <w:pPr>
              <w:pStyle w:val="TAC"/>
              <w:rPr>
                <w:lang w:eastAsia="ja-JP"/>
              </w:rPr>
            </w:pPr>
          </w:p>
        </w:tc>
      </w:tr>
      <w:tr w:rsidR="000F727E" w:rsidRPr="00FD0425" w14:paraId="6A5B6849" w14:textId="77777777" w:rsidTr="00941A7B">
        <w:tc>
          <w:tcPr>
            <w:tcW w:w="2578" w:type="dxa"/>
          </w:tcPr>
          <w:p w14:paraId="3AD5647F" w14:textId="77777777" w:rsidR="000F727E" w:rsidRPr="00FD0425" w:rsidRDefault="000F727E" w:rsidP="00941A7B">
            <w:pPr>
              <w:pStyle w:val="TAL"/>
              <w:ind w:left="113"/>
              <w:rPr>
                <w:lang w:eastAsia="ja-JP"/>
              </w:rPr>
            </w:pPr>
            <w:r w:rsidRPr="00FD0425">
              <w:rPr>
                <w:lang w:eastAsia="ja-JP"/>
              </w:rPr>
              <w:t>&gt;PDU sessions released List – MN terminated</w:t>
            </w:r>
          </w:p>
        </w:tc>
        <w:tc>
          <w:tcPr>
            <w:tcW w:w="1104" w:type="dxa"/>
          </w:tcPr>
          <w:p w14:paraId="277D1D8D" w14:textId="77777777" w:rsidR="000F727E" w:rsidRPr="00FD0425" w:rsidRDefault="000F727E" w:rsidP="00941A7B">
            <w:pPr>
              <w:pStyle w:val="TAL"/>
              <w:rPr>
                <w:lang w:eastAsia="ja-JP"/>
              </w:rPr>
            </w:pPr>
            <w:r w:rsidRPr="00FD0425">
              <w:rPr>
                <w:lang w:eastAsia="ja-JP"/>
              </w:rPr>
              <w:t>O</w:t>
            </w:r>
          </w:p>
        </w:tc>
        <w:tc>
          <w:tcPr>
            <w:tcW w:w="1022" w:type="dxa"/>
          </w:tcPr>
          <w:p w14:paraId="05E373A8" w14:textId="77777777" w:rsidR="000F727E" w:rsidRPr="00FD0425" w:rsidRDefault="000F727E" w:rsidP="00941A7B">
            <w:pPr>
              <w:pStyle w:val="TAL"/>
              <w:rPr>
                <w:szCs w:val="18"/>
                <w:lang w:eastAsia="ja-JP"/>
              </w:rPr>
            </w:pPr>
          </w:p>
        </w:tc>
        <w:tc>
          <w:tcPr>
            <w:tcW w:w="1276" w:type="dxa"/>
          </w:tcPr>
          <w:p w14:paraId="01D8A7D0" w14:textId="77777777" w:rsidR="000F727E" w:rsidRPr="00FD0425" w:rsidRDefault="000F727E" w:rsidP="00941A7B">
            <w:pPr>
              <w:pStyle w:val="TAL"/>
              <w:rPr>
                <w:lang w:eastAsia="zh-CN"/>
              </w:rPr>
            </w:pPr>
            <w:r w:rsidRPr="00FD0425">
              <w:rPr>
                <w:lang w:eastAsia="zh-CN"/>
              </w:rPr>
              <w:t>PDU session List</w:t>
            </w:r>
          </w:p>
          <w:p w14:paraId="6FAA7761" w14:textId="77777777" w:rsidR="000F727E" w:rsidRPr="00FD0425" w:rsidRDefault="000F727E" w:rsidP="00941A7B">
            <w:pPr>
              <w:pStyle w:val="TAL"/>
              <w:rPr>
                <w:snapToGrid w:val="0"/>
                <w:lang w:eastAsia="ja-JP"/>
              </w:rPr>
            </w:pPr>
            <w:r w:rsidRPr="00FD0425">
              <w:rPr>
                <w:lang w:eastAsia="ja-JP"/>
              </w:rPr>
              <w:t>9.2.1.27</w:t>
            </w:r>
          </w:p>
        </w:tc>
        <w:tc>
          <w:tcPr>
            <w:tcW w:w="2126" w:type="dxa"/>
          </w:tcPr>
          <w:p w14:paraId="79B2B382" w14:textId="77777777" w:rsidR="000F727E" w:rsidRPr="00FD0425" w:rsidRDefault="000F727E" w:rsidP="00941A7B">
            <w:pPr>
              <w:pStyle w:val="TAL"/>
              <w:rPr>
                <w:szCs w:val="18"/>
                <w:lang w:eastAsia="ja-JP"/>
              </w:rPr>
            </w:pPr>
          </w:p>
        </w:tc>
        <w:tc>
          <w:tcPr>
            <w:tcW w:w="1105" w:type="dxa"/>
          </w:tcPr>
          <w:p w14:paraId="579D68F4" w14:textId="77777777" w:rsidR="000F727E" w:rsidRPr="00FD0425" w:rsidRDefault="000F727E" w:rsidP="00941A7B">
            <w:pPr>
              <w:pStyle w:val="TAC"/>
              <w:rPr>
                <w:lang w:eastAsia="ja-JP"/>
              </w:rPr>
            </w:pPr>
            <w:r w:rsidRPr="00FD0425">
              <w:rPr>
                <w:bCs/>
                <w:lang w:eastAsia="ja-JP"/>
              </w:rPr>
              <w:t>–</w:t>
            </w:r>
          </w:p>
        </w:tc>
        <w:tc>
          <w:tcPr>
            <w:tcW w:w="1274" w:type="dxa"/>
          </w:tcPr>
          <w:p w14:paraId="4CD033AE" w14:textId="77777777" w:rsidR="000F727E" w:rsidRPr="00FD0425" w:rsidRDefault="000F727E" w:rsidP="00941A7B">
            <w:pPr>
              <w:pStyle w:val="TAC"/>
              <w:rPr>
                <w:lang w:eastAsia="ja-JP"/>
              </w:rPr>
            </w:pPr>
          </w:p>
        </w:tc>
      </w:tr>
      <w:tr w:rsidR="000F727E" w:rsidRPr="00FD0425" w14:paraId="644C343B" w14:textId="77777777" w:rsidTr="00941A7B">
        <w:tc>
          <w:tcPr>
            <w:tcW w:w="2578" w:type="dxa"/>
          </w:tcPr>
          <w:p w14:paraId="4FBC9CB3" w14:textId="77777777" w:rsidR="000F727E" w:rsidRPr="00FD0425" w:rsidRDefault="000F727E" w:rsidP="00941A7B">
            <w:pPr>
              <w:pStyle w:val="TAL"/>
              <w:rPr>
                <w:lang w:eastAsia="ja-JP"/>
              </w:rPr>
            </w:pPr>
            <w:r w:rsidRPr="00FD0425">
              <w:rPr>
                <w:rFonts w:eastAsia="SimSun"/>
                <w:lang w:eastAsia="zh-CN"/>
              </w:rPr>
              <w:t>M-NG-RAN node to S-NG-RAN node Container</w:t>
            </w:r>
            <w:r w:rsidRPr="00FD0425">
              <w:rPr>
                <w:lang w:eastAsia="ja-JP"/>
              </w:rPr>
              <w:t xml:space="preserve"> </w:t>
            </w:r>
          </w:p>
        </w:tc>
        <w:tc>
          <w:tcPr>
            <w:tcW w:w="1104" w:type="dxa"/>
          </w:tcPr>
          <w:p w14:paraId="11D45340" w14:textId="77777777" w:rsidR="000F727E" w:rsidRPr="00FD0425" w:rsidRDefault="000F727E" w:rsidP="00941A7B">
            <w:pPr>
              <w:pStyle w:val="TAL"/>
              <w:rPr>
                <w:lang w:eastAsia="ja-JP"/>
              </w:rPr>
            </w:pPr>
            <w:r w:rsidRPr="00FD0425">
              <w:rPr>
                <w:lang w:eastAsia="ja-JP"/>
              </w:rPr>
              <w:t>O</w:t>
            </w:r>
          </w:p>
        </w:tc>
        <w:tc>
          <w:tcPr>
            <w:tcW w:w="1022" w:type="dxa"/>
          </w:tcPr>
          <w:p w14:paraId="198A7806" w14:textId="77777777" w:rsidR="000F727E" w:rsidRPr="00FD0425" w:rsidRDefault="000F727E" w:rsidP="00941A7B">
            <w:pPr>
              <w:pStyle w:val="TAL"/>
              <w:rPr>
                <w:szCs w:val="18"/>
                <w:lang w:eastAsia="ja-JP"/>
              </w:rPr>
            </w:pPr>
          </w:p>
        </w:tc>
        <w:tc>
          <w:tcPr>
            <w:tcW w:w="1276" w:type="dxa"/>
          </w:tcPr>
          <w:p w14:paraId="702B3360" w14:textId="77777777" w:rsidR="000F727E" w:rsidRPr="00FD0425" w:rsidRDefault="000F727E" w:rsidP="00941A7B">
            <w:pPr>
              <w:pStyle w:val="TAL"/>
              <w:rPr>
                <w:lang w:eastAsia="ja-JP"/>
              </w:rPr>
            </w:pPr>
            <w:r w:rsidRPr="00FD0425">
              <w:rPr>
                <w:snapToGrid w:val="0"/>
                <w:lang w:eastAsia="ja-JP"/>
              </w:rPr>
              <w:t>OCTET STRING</w:t>
            </w:r>
          </w:p>
        </w:tc>
        <w:tc>
          <w:tcPr>
            <w:tcW w:w="2126" w:type="dxa"/>
          </w:tcPr>
          <w:p w14:paraId="445EE8BB" w14:textId="77777777" w:rsidR="000F727E" w:rsidRPr="00FD0425" w:rsidRDefault="000F727E" w:rsidP="00941A7B">
            <w:pPr>
              <w:pStyle w:val="TAL"/>
              <w:rPr>
                <w:szCs w:val="18"/>
                <w:lang w:eastAsia="ja-JP"/>
              </w:rPr>
            </w:pPr>
            <w:r w:rsidRPr="00FD0425">
              <w:rPr>
                <w:rFonts w:cs="Arial"/>
                <w:lang w:eastAsia="ja-JP"/>
              </w:rPr>
              <w:t xml:space="preserve">Includes the </w:t>
            </w:r>
            <w:r w:rsidRPr="00FD0425">
              <w:rPr>
                <w:rFonts w:cs="Arial"/>
                <w:i/>
                <w:lang w:eastAsia="ja-JP"/>
              </w:rPr>
              <w:t>RRCReconfigurationComplete</w:t>
            </w:r>
            <w:r w:rsidRPr="00FD0425">
              <w:rPr>
                <w:rFonts w:cs="Arial"/>
                <w:lang w:eastAsia="ja-JP"/>
              </w:rPr>
              <w:t xml:space="preserve"> message as defined in subclause 6.2.2 of TS 38.331 [10]</w:t>
            </w:r>
            <w:r w:rsidRPr="00FD0425">
              <w:rPr>
                <w:lang w:eastAsia="zh-CN"/>
              </w:rPr>
              <w:t xml:space="preserve"> or </w:t>
            </w:r>
            <w:r w:rsidRPr="00FD0425">
              <w:t xml:space="preserve">the </w:t>
            </w:r>
            <w:r w:rsidRPr="00FD0425">
              <w:rPr>
                <w:i/>
                <w:noProof/>
              </w:rPr>
              <w:t>RRCConnectionReconfigurationComplete</w:t>
            </w:r>
            <w:r w:rsidRPr="00FD0425">
              <w:t xml:space="preserve"> message as defined in subclause </w:t>
            </w:r>
            <w:r w:rsidRPr="00FD0425">
              <w:rPr>
                <w:lang w:eastAsia="zh-CN"/>
              </w:rPr>
              <w:t>6</w:t>
            </w:r>
            <w:r w:rsidRPr="00FD0425">
              <w:t>.2.2 of TS 3</w:t>
            </w:r>
            <w:r w:rsidRPr="00FD0425">
              <w:rPr>
                <w:lang w:eastAsia="zh-CN"/>
              </w:rPr>
              <w:t>6</w:t>
            </w:r>
            <w:r w:rsidRPr="00FD0425">
              <w:t>.331 [</w:t>
            </w:r>
            <w:r w:rsidRPr="00FD0425">
              <w:rPr>
                <w:lang w:eastAsia="ja-JP"/>
              </w:rPr>
              <w:t>14</w:t>
            </w:r>
            <w:r w:rsidRPr="00FD0425">
              <w:t>]</w:t>
            </w:r>
            <w:r w:rsidRPr="00FD0425">
              <w:rPr>
                <w:rFonts w:cs="Arial"/>
                <w:lang w:eastAsia="ja-JP"/>
              </w:rPr>
              <w:t>.</w:t>
            </w:r>
          </w:p>
        </w:tc>
        <w:tc>
          <w:tcPr>
            <w:tcW w:w="1105" w:type="dxa"/>
          </w:tcPr>
          <w:p w14:paraId="08131558" w14:textId="77777777" w:rsidR="000F727E" w:rsidRPr="00FD0425" w:rsidRDefault="000F727E" w:rsidP="00941A7B">
            <w:pPr>
              <w:pStyle w:val="TAC"/>
              <w:rPr>
                <w:lang w:eastAsia="ja-JP"/>
              </w:rPr>
            </w:pPr>
            <w:r w:rsidRPr="00FD0425">
              <w:rPr>
                <w:lang w:eastAsia="ja-JP"/>
              </w:rPr>
              <w:t>YES</w:t>
            </w:r>
          </w:p>
        </w:tc>
        <w:tc>
          <w:tcPr>
            <w:tcW w:w="1274" w:type="dxa"/>
          </w:tcPr>
          <w:p w14:paraId="5F26886A" w14:textId="77777777" w:rsidR="000F727E" w:rsidRPr="00FD0425" w:rsidRDefault="000F727E" w:rsidP="00941A7B">
            <w:pPr>
              <w:pStyle w:val="TAC"/>
              <w:rPr>
                <w:lang w:eastAsia="ja-JP"/>
              </w:rPr>
            </w:pPr>
            <w:r w:rsidRPr="00FD0425">
              <w:rPr>
                <w:lang w:eastAsia="ja-JP"/>
              </w:rPr>
              <w:t>ignore</w:t>
            </w:r>
          </w:p>
        </w:tc>
      </w:tr>
      <w:tr w:rsidR="000F727E" w:rsidRPr="00FD0425" w14:paraId="327940EC" w14:textId="77777777" w:rsidTr="00941A7B">
        <w:tc>
          <w:tcPr>
            <w:tcW w:w="2578" w:type="dxa"/>
          </w:tcPr>
          <w:p w14:paraId="5A7CA096" w14:textId="77777777" w:rsidR="000F727E" w:rsidRPr="00FD0425" w:rsidRDefault="000F727E" w:rsidP="00941A7B">
            <w:pPr>
              <w:pStyle w:val="TAL"/>
              <w:rPr>
                <w:rFonts w:eastAsia="SimSun"/>
                <w:lang w:eastAsia="zh-CN"/>
              </w:rPr>
            </w:pPr>
            <w:r w:rsidRPr="00FD0425">
              <w:rPr>
                <w:lang w:eastAsia="ja-JP"/>
              </w:rPr>
              <w:t>Additional DRB IDs</w:t>
            </w:r>
          </w:p>
        </w:tc>
        <w:tc>
          <w:tcPr>
            <w:tcW w:w="1104" w:type="dxa"/>
          </w:tcPr>
          <w:p w14:paraId="7A297C92" w14:textId="77777777" w:rsidR="000F727E" w:rsidRPr="00FD0425" w:rsidRDefault="000F727E" w:rsidP="00941A7B">
            <w:pPr>
              <w:pStyle w:val="TAL"/>
              <w:rPr>
                <w:lang w:eastAsia="ja-JP"/>
              </w:rPr>
            </w:pPr>
            <w:r w:rsidRPr="00FD0425">
              <w:t>O</w:t>
            </w:r>
          </w:p>
        </w:tc>
        <w:tc>
          <w:tcPr>
            <w:tcW w:w="1022" w:type="dxa"/>
          </w:tcPr>
          <w:p w14:paraId="249CE454" w14:textId="77777777" w:rsidR="000F727E" w:rsidRPr="00FD0425" w:rsidRDefault="000F727E" w:rsidP="00941A7B">
            <w:pPr>
              <w:pStyle w:val="TAL"/>
              <w:rPr>
                <w:szCs w:val="18"/>
                <w:lang w:eastAsia="ja-JP"/>
              </w:rPr>
            </w:pPr>
          </w:p>
        </w:tc>
        <w:tc>
          <w:tcPr>
            <w:tcW w:w="1276" w:type="dxa"/>
          </w:tcPr>
          <w:p w14:paraId="31F02496" w14:textId="77777777" w:rsidR="000F727E" w:rsidRPr="00FD0425" w:rsidRDefault="000F727E" w:rsidP="00941A7B">
            <w:pPr>
              <w:pStyle w:val="TAL"/>
              <w:rPr>
                <w:snapToGrid w:val="0"/>
                <w:lang w:eastAsia="ja-JP"/>
              </w:rPr>
            </w:pPr>
            <w:r w:rsidRPr="00FD0425">
              <w:rPr>
                <w:snapToGrid w:val="0"/>
                <w:lang w:eastAsia="ja-JP"/>
              </w:rPr>
              <w:t>DRB List</w:t>
            </w:r>
          </w:p>
          <w:p w14:paraId="64B85F90" w14:textId="77777777" w:rsidR="000F727E" w:rsidRPr="00FD0425" w:rsidRDefault="000F727E" w:rsidP="00941A7B">
            <w:pPr>
              <w:pStyle w:val="TAL"/>
              <w:rPr>
                <w:snapToGrid w:val="0"/>
                <w:lang w:eastAsia="ja-JP"/>
              </w:rPr>
            </w:pPr>
            <w:r w:rsidRPr="00FD0425">
              <w:rPr>
                <w:snapToGrid w:val="0"/>
                <w:lang w:eastAsia="ja-JP"/>
              </w:rPr>
              <w:t>9.2.1.29</w:t>
            </w:r>
          </w:p>
        </w:tc>
        <w:tc>
          <w:tcPr>
            <w:tcW w:w="2126" w:type="dxa"/>
          </w:tcPr>
          <w:p w14:paraId="103705AF" w14:textId="77777777" w:rsidR="000F727E" w:rsidRPr="00FD0425" w:rsidRDefault="000F727E" w:rsidP="00941A7B">
            <w:pPr>
              <w:pStyle w:val="TAL"/>
              <w:rPr>
                <w:lang w:eastAsia="ja-JP"/>
              </w:rPr>
            </w:pPr>
            <w:r w:rsidRPr="00FD0425">
              <w:rPr>
                <w:lang w:eastAsia="ja-JP"/>
              </w:rPr>
              <w:t>Indicates additional list of DRB IDs that the S-NG-RAN node may use for SN-terminated bearers.</w:t>
            </w:r>
          </w:p>
        </w:tc>
        <w:tc>
          <w:tcPr>
            <w:tcW w:w="1105" w:type="dxa"/>
          </w:tcPr>
          <w:p w14:paraId="29E1D368" w14:textId="77777777" w:rsidR="000F727E" w:rsidRPr="00FD0425" w:rsidRDefault="000F727E" w:rsidP="00941A7B">
            <w:pPr>
              <w:pStyle w:val="TAC"/>
              <w:rPr>
                <w:lang w:eastAsia="ja-JP"/>
              </w:rPr>
            </w:pPr>
            <w:r w:rsidRPr="00FD0425">
              <w:rPr>
                <w:bCs/>
                <w:lang w:eastAsia="ja-JP"/>
              </w:rPr>
              <w:t>YES</w:t>
            </w:r>
          </w:p>
        </w:tc>
        <w:tc>
          <w:tcPr>
            <w:tcW w:w="1274" w:type="dxa"/>
          </w:tcPr>
          <w:p w14:paraId="57780589" w14:textId="77777777" w:rsidR="000F727E" w:rsidRPr="00FD0425" w:rsidRDefault="000F727E" w:rsidP="00941A7B">
            <w:pPr>
              <w:pStyle w:val="TAC"/>
              <w:rPr>
                <w:lang w:eastAsia="ja-JP"/>
              </w:rPr>
            </w:pPr>
            <w:r w:rsidRPr="00FD0425">
              <w:rPr>
                <w:lang w:eastAsia="ja-JP"/>
              </w:rPr>
              <w:t>reject</w:t>
            </w:r>
          </w:p>
        </w:tc>
      </w:tr>
      <w:tr w:rsidR="000F727E" w:rsidRPr="00FD0425" w14:paraId="1F1B4C54" w14:textId="77777777" w:rsidTr="00941A7B">
        <w:tc>
          <w:tcPr>
            <w:tcW w:w="2578" w:type="dxa"/>
          </w:tcPr>
          <w:p w14:paraId="70BC63A4" w14:textId="77777777" w:rsidR="000F727E" w:rsidRPr="00FD0425" w:rsidRDefault="000F727E" w:rsidP="00941A7B">
            <w:pPr>
              <w:pStyle w:val="TAL"/>
              <w:rPr>
                <w:lang w:eastAsia="ja-JP"/>
              </w:rPr>
            </w:pPr>
            <w:r w:rsidRPr="00FD0425">
              <w:rPr>
                <w:lang w:eastAsia="ja-JP"/>
              </w:rPr>
              <w:t>Criticality Diagnostics</w:t>
            </w:r>
          </w:p>
        </w:tc>
        <w:tc>
          <w:tcPr>
            <w:tcW w:w="1104" w:type="dxa"/>
          </w:tcPr>
          <w:p w14:paraId="0647767B" w14:textId="77777777" w:rsidR="000F727E" w:rsidRPr="00FD0425" w:rsidRDefault="000F727E" w:rsidP="00941A7B">
            <w:pPr>
              <w:pStyle w:val="TAL"/>
              <w:rPr>
                <w:lang w:eastAsia="ja-JP"/>
              </w:rPr>
            </w:pPr>
            <w:r w:rsidRPr="00FD0425">
              <w:rPr>
                <w:lang w:eastAsia="ja-JP"/>
              </w:rPr>
              <w:t>O</w:t>
            </w:r>
          </w:p>
        </w:tc>
        <w:tc>
          <w:tcPr>
            <w:tcW w:w="1022" w:type="dxa"/>
          </w:tcPr>
          <w:p w14:paraId="7E98EF5F" w14:textId="77777777" w:rsidR="000F727E" w:rsidRPr="00FD0425" w:rsidRDefault="000F727E" w:rsidP="00941A7B">
            <w:pPr>
              <w:pStyle w:val="TAL"/>
              <w:rPr>
                <w:szCs w:val="18"/>
                <w:lang w:eastAsia="ja-JP"/>
              </w:rPr>
            </w:pPr>
          </w:p>
        </w:tc>
        <w:tc>
          <w:tcPr>
            <w:tcW w:w="1276" w:type="dxa"/>
          </w:tcPr>
          <w:p w14:paraId="4C241389" w14:textId="77777777" w:rsidR="000F727E" w:rsidRPr="00FD0425" w:rsidRDefault="000F727E" w:rsidP="00941A7B">
            <w:pPr>
              <w:pStyle w:val="TAL"/>
              <w:rPr>
                <w:snapToGrid w:val="0"/>
                <w:lang w:eastAsia="ja-JP"/>
              </w:rPr>
            </w:pPr>
            <w:r w:rsidRPr="00FD0425">
              <w:rPr>
                <w:lang w:eastAsia="ja-JP"/>
              </w:rPr>
              <w:t>9.2.3.3</w:t>
            </w:r>
          </w:p>
        </w:tc>
        <w:tc>
          <w:tcPr>
            <w:tcW w:w="2126" w:type="dxa"/>
          </w:tcPr>
          <w:p w14:paraId="1F0E4AB5" w14:textId="77777777" w:rsidR="000F727E" w:rsidRPr="00FD0425" w:rsidRDefault="000F727E" w:rsidP="00941A7B">
            <w:pPr>
              <w:pStyle w:val="TAL"/>
              <w:jc w:val="center"/>
              <w:rPr>
                <w:szCs w:val="18"/>
                <w:lang w:eastAsia="ja-JP"/>
              </w:rPr>
            </w:pPr>
          </w:p>
        </w:tc>
        <w:tc>
          <w:tcPr>
            <w:tcW w:w="1105" w:type="dxa"/>
          </w:tcPr>
          <w:p w14:paraId="0254D6BA" w14:textId="77777777" w:rsidR="000F727E" w:rsidRPr="00FD0425" w:rsidRDefault="000F727E" w:rsidP="00941A7B">
            <w:pPr>
              <w:pStyle w:val="TAC"/>
              <w:rPr>
                <w:lang w:eastAsia="ja-JP"/>
              </w:rPr>
            </w:pPr>
            <w:r w:rsidRPr="00FD0425">
              <w:rPr>
                <w:lang w:eastAsia="ja-JP"/>
              </w:rPr>
              <w:t>YES</w:t>
            </w:r>
          </w:p>
        </w:tc>
        <w:tc>
          <w:tcPr>
            <w:tcW w:w="1274" w:type="dxa"/>
          </w:tcPr>
          <w:p w14:paraId="0BBE504D" w14:textId="77777777" w:rsidR="000F727E" w:rsidRPr="00FD0425" w:rsidRDefault="000F727E" w:rsidP="00941A7B">
            <w:pPr>
              <w:pStyle w:val="TAC"/>
              <w:rPr>
                <w:lang w:eastAsia="ja-JP"/>
              </w:rPr>
            </w:pPr>
            <w:r w:rsidRPr="00FD0425">
              <w:rPr>
                <w:lang w:eastAsia="ja-JP"/>
              </w:rPr>
              <w:t>ignore</w:t>
            </w:r>
          </w:p>
        </w:tc>
      </w:tr>
      <w:tr w:rsidR="000F727E" w:rsidRPr="00FD0425" w14:paraId="7E2E3CC5" w14:textId="77777777" w:rsidTr="00941A7B">
        <w:tc>
          <w:tcPr>
            <w:tcW w:w="2578" w:type="dxa"/>
          </w:tcPr>
          <w:p w14:paraId="754BFF61" w14:textId="77777777" w:rsidR="000F727E" w:rsidRPr="00FD0425" w:rsidRDefault="000F727E" w:rsidP="00941A7B">
            <w:pPr>
              <w:pStyle w:val="TAL"/>
              <w:rPr>
                <w:lang w:eastAsia="ja-JP"/>
              </w:rPr>
            </w:pPr>
            <w:r w:rsidRPr="00FD0425">
              <w:rPr>
                <w:lang w:eastAsia="ja-JP"/>
              </w:rPr>
              <w:t>MR-DC Resource Coordination Information</w:t>
            </w:r>
          </w:p>
        </w:tc>
        <w:tc>
          <w:tcPr>
            <w:tcW w:w="1104" w:type="dxa"/>
          </w:tcPr>
          <w:p w14:paraId="7F912B20" w14:textId="77777777" w:rsidR="000F727E" w:rsidRPr="00FD0425" w:rsidRDefault="000F727E" w:rsidP="00941A7B">
            <w:pPr>
              <w:pStyle w:val="TAL"/>
              <w:rPr>
                <w:lang w:eastAsia="ja-JP"/>
              </w:rPr>
            </w:pPr>
            <w:r w:rsidRPr="00FD0425">
              <w:t>O</w:t>
            </w:r>
          </w:p>
        </w:tc>
        <w:tc>
          <w:tcPr>
            <w:tcW w:w="1022" w:type="dxa"/>
          </w:tcPr>
          <w:p w14:paraId="7F306F05" w14:textId="77777777" w:rsidR="000F727E" w:rsidRPr="00FD0425" w:rsidRDefault="000F727E" w:rsidP="00941A7B">
            <w:pPr>
              <w:pStyle w:val="TAL"/>
              <w:rPr>
                <w:szCs w:val="18"/>
                <w:lang w:eastAsia="ja-JP"/>
              </w:rPr>
            </w:pPr>
          </w:p>
        </w:tc>
        <w:tc>
          <w:tcPr>
            <w:tcW w:w="1276" w:type="dxa"/>
          </w:tcPr>
          <w:p w14:paraId="00201186" w14:textId="77777777" w:rsidR="000F727E" w:rsidRPr="00FD0425" w:rsidRDefault="000F727E" w:rsidP="00941A7B">
            <w:pPr>
              <w:pStyle w:val="TAL"/>
              <w:rPr>
                <w:lang w:eastAsia="ja-JP"/>
              </w:rPr>
            </w:pPr>
            <w:r w:rsidRPr="00FD0425">
              <w:t>9.2.2.33</w:t>
            </w:r>
          </w:p>
        </w:tc>
        <w:tc>
          <w:tcPr>
            <w:tcW w:w="2126" w:type="dxa"/>
          </w:tcPr>
          <w:p w14:paraId="694CFB26" w14:textId="77777777" w:rsidR="000F727E" w:rsidRPr="00FD0425" w:rsidRDefault="000F727E" w:rsidP="00941A7B">
            <w:pPr>
              <w:pStyle w:val="TAL"/>
              <w:rPr>
                <w:szCs w:val="18"/>
                <w:lang w:eastAsia="ja-JP"/>
              </w:rPr>
            </w:pPr>
            <w:r w:rsidRPr="00FD0425">
              <w:t xml:space="preserve">Information used to coordinate resource utilisation between M-NG-RAN node and S-NG-RAN node. </w:t>
            </w:r>
          </w:p>
        </w:tc>
        <w:tc>
          <w:tcPr>
            <w:tcW w:w="1105" w:type="dxa"/>
          </w:tcPr>
          <w:p w14:paraId="494BC6DC" w14:textId="77777777" w:rsidR="000F727E" w:rsidRPr="00FD0425" w:rsidRDefault="000F727E" w:rsidP="00941A7B">
            <w:pPr>
              <w:pStyle w:val="TAC"/>
              <w:rPr>
                <w:lang w:eastAsia="ja-JP"/>
              </w:rPr>
            </w:pPr>
            <w:r w:rsidRPr="00FD0425">
              <w:rPr>
                <w:lang w:eastAsia="zh-CN"/>
              </w:rPr>
              <w:t>YES</w:t>
            </w:r>
          </w:p>
        </w:tc>
        <w:tc>
          <w:tcPr>
            <w:tcW w:w="1274" w:type="dxa"/>
          </w:tcPr>
          <w:p w14:paraId="7B18B6EB" w14:textId="77777777" w:rsidR="000F727E" w:rsidRPr="00FD0425" w:rsidRDefault="000F727E" w:rsidP="00941A7B">
            <w:pPr>
              <w:pStyle w:val="TAC"/>
              <w:rPr>
                <w:lang w:eastAsia="ja-JP"/>
              </w:rPr>
            </w:pPr>
            <w:r w:rsidRPr="00FD0425">
              <w:rPr>
                <w:lang w:eastAsia="zh-CN"/>
              </w:rPr>
              <w:t>Ignore</w:t>
            </w:r>
          </w:p>
        </w:tc>
      </w:tr>
      <w:tr w:rsidR="008217F4" w14:paraId="45FFB030" w14:textId="77777777" w:rsidTr="008217F4">
        <w:trPr>
          <w:ins w:id="349" w:author="옥 진우" w:date="2021-08-06T15:09:00Z"/>
        </w:trPr>
        <w:tc>
          <w:tcPr>
            <w:tcW w:w="2578" w:type="dxa"/>
            <w:tcBorders>
              <w:top w:val="single" w:sz="4" w:space="0" w:color="auto"/>
              <w:left w:val="single" w:sz="4" w:space="0" w:color="auto"/>
              <w:bottom w:val="single" w:sz="4" w:space="0" w:color="auto"/>
              <w:right w:val="single" w:sz="4" w:space="0" w:color="auto"/>
            </w:tcBorders>
          </w:tcPr>
          <w:p w14:paraId="2616F841" w14:textId="77777777" w:rsidR="008217F4" w:rsidRPr="008217F4" w:rsidRDefault="008217F4" w:rsidP="00941A7B">
            <w:pPr>
              <w:pStyle w:val="TAL"/>
              <w:rPr>
                <w:ins w:id="350" w:author="옥 진우" w:date="2021-08-06T15:09:00Z"/>
                <w:lang w:eastAsia="ja-JP"/>
              </w:rPr>
            </w:pPr>
            <w:ins w:id="351" w:author="옥 진우" w:date="2021-08-06T15:09:00Z">
              <w:r w:rsidRPr="008217F4">
                <w:rPr>
                  <w:lang w:eastAsia="ja-JP"/>
                </w:rPr>
                <w:t>CPAC Cancellation</w:t>
              </w:r>
            </w:ins>
          </w:p>
        </w:tc>
        <w:tc>
          <w:tcPr>
            <w:tcW w:w="1104" w:type="dxa"/>
            <w:tcBorders>
              <w:top w:val="single" w:sz="4" w:space="0" w:color="auto"/>
              <w:left w:val="single" w:sz="4" w:space="0" w:color="auto"/>
              <w:bottom w:val="single" w:sz="4" w:space="0" w:color="auto"/>
              <w:right w:val="single" w:sz="4" w:space="0" w:color="auto"/>
            </w:tcBorders>
          </w:tcPr>
          <w:p w14:paraId="5A3EA2B7" w14:textId="77777777" w:rsidR="008217F4" w:rsidRPr="008217F4" w:rsidRDefault="008217F4" w:rsidP="00941A7B">
            <w:pPr>
              <w:pStyle w:val="TAL"/>
              <w:rPr>
                <w:ins w:id="352" w:author="옥 진우" w:date="2021-08-06T15:09:00Z"/>
              </w:rPr>
            </w:pPr>
            <w:ins w:id="353" w:author="옥 진우" w:date="2021-08-06T15:09:00Z">
              <w:r w:rsidRPr="008217F4">
                <w:rPr>
                  <w:rFonts w:hint="eastAsia"/>
                </w:rPr>
                <w:t>O</w:t>
              </w:r>
            </w:ins>
          </w:p>
        </w:tc>
        <w:tc>
          <w:tcPr>
            <w:tcW w:w="1022" w:type="dxa"/>
            <w:tcBorders>
              <w:top w:val="single" w:sz="4" w:space="0" w:color="auto"/>
              <w:left w:val="single" w:sz="4" w:space="0" w:color="auto"/>
              <w:bottom w:val="single" w:sz="4" w:space="0" w:color="auto"/>
              <w:right w:val="single" w:sz="4" w:space="0" w:color="auto"/>
            </w:tcBorders>
          </w:tcPr>
          <w:p w14:paraId="2FF51CCD" w14:textId="77777777" w:rsidR="008217F4" w:rsidRPr="008217F4" w:rsidRDefault="008217F4" w:rsidP="00941A7B">
            <w:pPr>
              <w:pStyle w:val="TAL"/>
              <w:rPr>
                <w:ins w:id="354" w:author="옥 진우" w:date="2021-08-06T15:09:00Z"/>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95EA189" w14:textId="77777777" w:rsidR="008217F4" w:rsidRPr="00941A7B" w:rsidRDefault="008217F4" w:rsidP="00941A7B">
            <w:pPr>
              <w:pStyle w:val="TAL"/>
              <w:rPr>
                <w:ins w:id="355" w:author="옥 진우" w:date="2021-08-06T15:09:00Z"/>
              </w:rPr>
            </w:pPr>
          </w:p>
        </w:tc>
        <w:tc>
          <w:tcPr>
            <w:tcW w:w="2126" w:type="dxa"/>
            <w:tcBorders>
              <w:top w:val="single" w:sz="4" w:space="0" w:color="auto"/>
              <w:left w:val="single" w:sz="4" w:space="0" w:color="auto"/>
              <w:bottom w:val="single" w:sz="4" w:space="0" w:color="auto"/>
              <w:right w:val="single" w:sz="4" w:space="0" w:color="auto"/>
            </w:tcBorders>
          </w:tcPr>
          <w:p w14:paraId="6E680665" w14:textId="77777777" w:rsidR="008217F4" w:rsidRPr="008217F4" w:rsidRDefault="008217F4" w:rsidP="00941A7B">
            <w:pPr>
              <w:pStyle w:val="TAL"/>
              <w:rPr>
                <w:ins w:id="356" w:author="옥 진우" w:date="2021-08-06T15:09:00Z"/>
              </w:rPr>
            </w:pPr>
          </w:p>
        </w:tc>
        <w:tc>
          <w:tcPr>
            <w:tcW w:w="1105" w:type="dxa"/>
            <w:tcBorders>
              <w:top w:val="single" w:sz="4" w:space="0" w:color="auto"/>
              <w:left w:val="single" w:sz="4" w:space="0" w:color="auto"/>
              <w:bottom w:val="single" w:sz="4" w:space="0" w:color="auto"/>
              <w:right w:val="single" w:sz="4" w:space="0" w:color="auto"/>
            </w:tcBorders>
          </w:tcPr>
          <w:p w14:paraId="27CA33AC" w14:textId="77777777" w:rsidR="008217F4" w:rsidRDefault="008217F4" w:rsidP="00941A7B">
            <w:pPr>
              <w:pStyle w:val="TAC"/>
              <w:rPr>
                <w:ins w:id="357" w:author="옥 진우" w:date="2021-08-06T15:09:00Z"/>
                <w:lang w:eastAsia="zh-CN"/>
              </w:rPr>
            </w:pPr>
          </w:p>
        </w:tc>
        <w:tc>
          <w:tcPr>
            <w:tcW w:w="1274" w:type="dxa"/>
            <w:tcBorders>
              <w:top w:val="single" w:sz="4" w:space="0" w:color="auto"/>
              <w:left w:val="single" w:sz="4" w:space="0" w:color="auto"/>
              <w:bottom w:val="single" w:sz="4" w:space="0" w:color="auto"/>
              <w:right w:val="single" w:sz="4" w:space="0" w:color="auto"/>
            </w:tcBorders>
          </w:tcPr>
          <w:p w14:paraId="132D2561" w14:textId="77777777" w:rsidR="008217F4" w:rsidRDefault="008217F4" w:rsidP="00941A7B">
            <w:pPr>
              <w:pStyle w:val="TAC"/>
              <w:rPr>
                <w:ins w:id="358" w:author="옥 진우" w:date="2021-08-06T15:09:00Z"/>
                <w:lang w:eastAsia="zh-CN"/>
              </w:rPr>
            </w:pPr>
          </w:p>
        </w:tc>
      </w:tr>
      <w:tr w:rsidR="008217F4" w14:paraId="776F6905" w14:textId="77777777" w:rsidTr="008217F4">
        <w:trPr>
          <w:ins w:id="359" w:author="옥 진우" w:date="2021-08-06T15:09:00Z"/>
        </w:trPr>
        <w:tc>
          <w:tcPr>
            <w:tcW w:w="2578" w:type="dxa"/>
            <w:tcBorders>
              <w:top w:val="single" w:sz="4" w:space="0" w:color="auto"/>
              <w:left w:val="single" w:sz="4" w:space="0" w:color="auto"/>
              <w:bottom w:val="single" w:sz="4" w:space="0" w:color="auto"/>
              <w:right w:val="single" w:sz="4" w:space="0" w:color="auto"/>
            </w:tcBorders>
          </w:tcPr>
          <w:p w14:paraId="7D16F2E2" w14:textId="77777777" w:rsidR="008217F4" w:rsidRPr="008217F4" w:rsidRDefault="008217F4" w:rsidP="00941A7B">
            <w:pPr>
              <w:pStyle w:val="TAL"/>
              <w:rPr>
                <w:ins w:id="360" w:author="옥 진우" w:date="2021-08-06T15:09:00Z"/>
                <w:lang w:eastAsia="ja-JP"/>
              </w:rPr>
            </w:pPr>
            <w:ins w:id="361" w:author="옥 진우" w:date="2021-08-06T15:09:00Z">
              <w:r w:rsidRPr="008217F4">
                <w:rPr>
                  <w:lang w:eastAsia="ja-JP"/>
                </w:rPr>
                <w:lastRenderedPageBreak/>
                <w:t>&gt;Candidate Cells To Be Cancelled List</w:t>
              </w:r>
            </w:ins>
          </w:p>
        </w:tc>
        <w:tc>
          <w:tcPr>
            <w:tcW w:w="1104" w:type="dxa"/>
            <w:tcBorders>
              <w:top w:val="single" w:sz="4" w:space="0" w:color="auto"/>
              <w:left w:val="single" w:sz="4" w:space="0" w:color="auto"/>
              <w:bottom w:val="single" w:sz="4" w:space="0" w:color="auto"/>
              <w:right w:val="single" w:sz="4" w:space="0" w:color="auto"/>
            </w:tcBorders>
          </w:tcPr>
          <w:p w14:paraId="7470B2F2" w14:textId="77777777" w:rsidR="008217F4" w:rsidRPr="000F727E" w:rsidRDefault="008217F4" w:rsidP="00941A7B">
            <w:pPr>
              <w:pStyle w:val="TAL"/>
              <w:rPr>
                <w:ins w:id="362" w:author="옥 진우" w:date="2021-08-06T15:09:00Z"/>
              </w:rPr>
            </w:pPr>
          </w:p>
        </w:tc>
        <w:tc>
          <w:tcPr>
            <w:tcW w:w="1022" w:type="dxa"/>
            <w:tcBorders>
              <w:top w:val="single" w:sz="4" w:space="0" w:color="auto"/>
              <w:left w:val="single" w:sz="4" w:space="0" w:color="auto"/>
              <w:bottom w:val="single" w:sz="4" w:space="0" w:color="auto"/>
              <w:right w:val="single" w:sz="4" w:space="0" w:color="auto"/>
            </w:tcBorders>
          </w:tcPr>
          <w:p w14:paraId="228DEF05" w14:textId="77777777" w:rsidR="008217F4" w:rsidRPr="008217F4" w:rsidRDefault="008217F4" w:rsidP="00941A7B">
            <w:pPr>
              <w:pStyle w:val="TAL"/>
              <w:rPr>
                <w:ins w:id="363" w:author="옥 진우" w:date="2021-08-06T15:09:00Z"/>
                <w:szCs w:val="18"/>
                <w:lang w:eastAsia="ja-JP"/>
              </w:rPr>
            </w:pPr>
            <w:ins w:id="364" w:author="옥 진우" w:date="2021-08-06T15:09:00Z">
              <w:r w:rsidRPr="008217F4">
                <w:rPr>
                  <w:szCs w:val="18"/>
                  <w:lang w:eastAsia="ja-JP"/>
                </w:rPr>
                <w:t>0 .. &lt;maxnoofCellsinCPAC&gt;</w:t>
              </w:r>
            </w:ins>
          </w:p>
        </w:tc>
        <w:tc>
          <w:tcPr>
            <w:tcW w:w="1276" w:type="dxa"/>
            <w:tcBorders>
              <w:top w:val="single" w:sz="4" w:space="0" w:color="auto"/>
              <w:left w:val="single" w:sz="4" w:space="0" w:color="auto"/>
              <w:bottom w:val="single" w:sz="4" w:space="0" w:color="auto"/>
              <w:right w:val="single" w:sz="4" w:space="0" w:color="auto"/>
            </w:tcBorders>
          </w:tcPr>
          <w:p w14:paraId="3A174518" w14:textId="77777777" w:rsidR="008217F4" w:rsidRPr="000F727E" w:rsidRDefault="008217F4" w:rsidP="00941A7B">
            <w:pPr>
              <w:pStyle w:val="TAL"/>
              <w:rPr>
                <w:ins w:id="365" w:author="옥 진우" w:date="2021-08-06T15:09:00Z"/>
              </w:rPr>
            </w:pPr>
          </w:p>
        </w:tc>
        <w:tc>
          <w:tcPr>
            <w:tcW w:w="2126" w:type="dxa"/>
            <w:tcBorders>
              <w:top w:val="single" w:sz="4" w:space="0" w:color="auto"/>
              <w:left w:val="single" w:sz="4" w:space="0" w:color="auto"/>
              <w:bottom w:val="single" w:sz="4" w:space="0" w:color="auto"/>
              <w:right w:val="single" w:sz="4" w:space="0" w:color="auto"/>
            </w:tcBorders>
          </w:tcPr>
          <w:p w14:paraId="29C27EFD" w14:textId="77777777" w:rsidR="008217F4" w:rsidRPr="008217F4" w:rsidRDefault="008217F4" w:rsidP="00941A7B">
            <w:pPr>
              <w:pStyle w:val="TAL"/>
              <w:rPr>
                <w:ins w:id="366" w:author="옥 진우" w:date="2021-08-06T15:09:00Z"/>
              </w:rPr>
            </w:pPr>
          </w:p>
        </w:tc>
        <w:tc>
          <w:tcPr>
            <w:tcW w:w="1105" w:type="dxa"/>
            <w:tcBorders>
              <w:top w:val="single" w:sz="4" w:space="0" w:color="auto"/>
              <w:left w:val="single" w:sz="4" w:space="0" w:color="auto"/>
              <w:bottom w:val="single" w:sz="4" w:space="0" w:color="auto"/>
              <w:right w:val="single" w:sz="4" w:space="0" w:color="auto"/>
            </w:tcBorders>
          </w:tcPr>
          <w:p w14:paraId="258E7E83" w14:textId="77777777" w:rsidR="008217F4" w:rsidRDefault="008217F4" w:rsidP="00941A7B">
            <w:pPr>
              <w:pStyle w:val="TAC"/>
              <w:rPr>
                <w:ins w:id="367" w:author="옥 진우" w:date="2021-08-06T15:09:00Z"/>
                <w:lang w:eastAsia="zh-CN"/>
              </w:rPr>
            </w:pPr>
          </w:p>
        </w:tc>
        <w:tc>
          <w:tcPr>
            <w:tcW w:w="1274" w:type="dxa"/>
            <w:tcBorders>
              <w:top w:val="single" w:sz="4" w:space="0" w:color="auto"/>
              <w:left w:val="single" w:sz="4" w:space="0" w:color="auto"/>
              <w:bottom w:val="single" w:sz="4" w:space="0" w:color="auto"/>
              <w:right w:val="single" w:sz="4" w:space="0" w:color="auto"/>
            </w:tcBorders>
          </w:tcPr>
          <w:p w14:paraId="66982FD2" w14:textId="77777777" w:rsidR="008217F4" w:rsidRDefault="008217F4" w:rsidP="00941A7B">
            <w:pPr>
              <w:pStyle w:val="TAC"/>
              <w:rPr>
                <w:ins w:id="368" w:author="옥 진우" w:date="2021-08-06T15:09:00Z"/>
                <w:lang w:eastAsia="zh-CN"/>
              </w:rPr>
            </w:pPr>
          </w:p>
        </w:tc>
      </w:tr>
      <w:tr w:rsidR="008217F4" w14:paraId="0C7E305C" w14:textId="77777777" w:rsidTr="008217F4">
        <w:trPr>
          <w:ins w:id="369" w:author="옥 진우" w:date="2021-08-06T15:09:00Z"/>
        </w:trPr>
        <w:tc>
          <w:tcPr>
            <w:tcW w:w="2578" w:type="dxa"/>
            <w:tcBorders>
              <w:top w:val="single" w:sz="4" w:space="0" w:color="auto"/>
              <w:left w:val="single" w:sz="4" w:space="0" w:color="auto"/>
              <w:bottom w:val="single" w:sz="4" w:space="0" w:color="auto"/>
              <w:right w:val="single" w:sz="4" w:space="0" w:color="auto"/>
            </w:tcBorders>
          </w:tcPr>
          <w:p w14:paraId="081CEDF0" w14:textId="77777777" w:rsidR="008217F4" w:rsidRPr="008217F4" w:rsidRDefault="008217F4" w:rsidP="00941A7B">
            <w:pPr>
              <w:pStyle w:val="TAL"/>
              <w:rPr>
                <w:ins w:id="370" w:author="옥 진우" w:date="2021-08-06T15:09:00Z"/>
                <w:lang w:eastAsia="ja-JP"/>
              </w:rPr>
            </w:pPr>
            <w:ins w:id="371" w:author="옥 진우" w:date="2021-08-06T15:09:00Z">
              <w:r w:rsidRPr="008217F4">
                <w:rPr>
                  <w:lang w:eastAsia="ja-JP"/>
                </w:rPr>
                <w:t>&gt;&gt;Target Cell ID</w:t>
              </w:r>
            </w:ins>
          </w:p>
        </w:tc>
        <w:tc>
          <w:tcPr>
            <w:tcW w:w="1104" w:type="dxa"/>
            <w:tcBorders>
              <w:top w:val="single" w:sz="4" w:space="0" w:color="auto"/>
              <w:left w:val="single" w:sz="4" w:space="0" w:color="auto"/>
              <w:bottom w:val="single" w:sz="4" w:space="0" w:color="auto"/>
              <w:right w:val="single" w:sz="4" w:space="0" w:color="auto"/>
            </w:tcBorders>
          </w:tcPr>
          <w:p w14:paraId="58E0D33F" w14:textId="77777777" w:rsidR="008217F4" w:rsidRDefault="008217F4" w:rsidP="00941A7B">
            <w:pPr>
              <w:pStyle w:val="TAL"/>
              <w:rPr>
                <w:ins w:id="372" w:author="옥 진우" w:date="2021-08-06T15:09:00Z"/>
              </w:rPr>
            </w:pPr>
            <w:ins w:id="373" w:author="옥 진우" w:date="2021-08-06T15:09:00Z">
              <w:r w:rsidRPr="00941A7B">
                <w:t>M</w:t>
              </w:r>
            </w:ins>
          </w:p>
        </w:tc>
        <w:tc>
          <w:tcPr>
            <w:tcW w:w="1022" w:type="dxa"/>
            <w:tcBorders>
              <w:top w:val="single" w:sz="4" w:space="0" w:color="auto"/>
              <w:left w:val="single" w:sz="4" w:space="0" w:color="auto"/>
              <w:bottom w:val="single" w:sz="4" w:space="0" w:color="auto"/>
              <w:right w:val="single" w:sz="4" w:space="0" w:color="auto"/>
            </w:tcBorders>
          </w:tcPr>
          <w:p w14:paraId="44150788" w14:textId="77777777" w:rsidR="008217F4" w:rsidRPr="008217F4" w:rsidRDefault="008217F4" w:rsidP="00941A7B">
            <w:pPr>
              <w:pStyle w:val="TAL"/>
              <w:rPr>
                <w:ins w:id="374" w:author="옥 진우" w:date="2021-08-06T15:09:00Z"/>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5CEB89B" w14:textId="77777777" w:rsidR="008217F4" w:rsidRPr="00941A7B" w:rsidRDefault="008217F4" w:rsidP="00941A7B">
            <w:pPr>
              <w:pStyle w:val="TAL"/>
              <w:rPr>
                <w:ins w:id="375" w:author="옥 진우" w:date="2021-08-06T15:09:00Z"/>
              </w:rPr>
            </w:pPr>
            <w:ins w:id="376" w:author="옥 진우" w:date="2021-08-06T15:09:00Z">
              <w:r w:rsidRPr="008217F4">
                <w:t>Target Cell Global ID</w:t>
              </w:r>
            </w:ins>
          </w:p>
          <w:p w14:paraId="168D0819" w14:textId="77777777" w:rsidR="008217F4" w:rsidRPr="00846015" w:rsidRDefault="008217F4" w:rsidP="00941A7B">
            <w:pPr>
              <w:pStyle w:val="TAL"/>
              <w:rPr>
                <w:ins w:id="377" w:author="옥 진우" w:date="2021-08-06T15:09:00Z"/>
              </w:rPr>
            </w:pPr>
            <w:ins w:id="378" w:author="옥 진우" w:date="2021-08-06T15:09:00Z">
              <w:r w:rsidRPr="00941A7B">
                <w:t>9.2.3.25</w:t>
              </w:r>
            </w:ins>
          </w:p>
        </w:tc>
        <w:tc>
          <w:tcPr>
            <w:tcW w:w="2126" w:type="dxa"/>
            <w:tcBorders>
              <w:top w:val="single" w:sz="4" w:space="0" w:color="auto"/>
              <w:left w:val="single" w:sz="4" w:space="0" w:color="auto"/>
              <w:bottom w:val="single" w:sz="4" w:space="0" w:color="auto"/>
              <w:right w:val="single" w:sz="4" w:space="0" w:color="auto"/>
            </w:tcBorders>
          </w:tcPr>
          <w:p w14:paraId="3B7C6F3D" w14:textId="77777777" w:rsidR="008217F4" w:rsidRPr="008217F4" w:rsidRDefault="008217F4" w:rsidP="00941A7B">
            <w:pPr>
              <w:pStyle w:val="TAL"/>
              <w:rPr>
                <w:ins w:id="379" w:author="옥 진우" w:date="2021-08-06T15:09:00Z"/>
              </w:rPr>
            </w:pPr>
          </w:p>
        </w:tc>
        <w:tc>
          <w:tcPr>
            <w:tcW w:w="1105" w:type="dxa"/>
            <w:tcBorders>
              <w:top w:val="single" w:sz="4" w:space="0" w:color="auto"/>
              <w:left w:val="single" w:sz="4" w:space="0" w:color="auto"/>
              <w:bottom w:val="single" w:sz="4" w:space="0" w:color="auto"/>
              <w:right w:val="single" w:sz="4" w:space="0" w:color="auto"/>
            </w:tcBorders>
          </w:tcPr>
          <w:p w14:paraId="2FC44DEE" w14:textId="77777777" w:rsidR="008217F4" w:rsidRDefault="008217F4" w:rsidP="00941A7B">
            <w:pPr>
              <w:pStyle w:val="TAC"/>
              <w:rPr>
                <w:ins w:id="380" w:author="옥 진우" w:date="2021-08-06T15:09:00Z"/>
                <w:lang w:eastAsia="zh-CN"/>
              </w:rPr>
            </w:pPr>
          </w:p>
        </w:tc>
        <w:tc>
          <w:tcPr>
            <w:tcW w:w="1274" w:type="dxa"/>
            <w:tcBorders>
              <w:top w:val="single" w:sz="4" w:space="0" w:color="auto"/>
              <w:left w:val="single" w:sz="4" w:space="0" w:color="auto"/>
              <w:bottom w:val="single" w:sz="4" w:space="0" w:color="auto"/>
              <w:right w:val="single" w:sz="4" w:space="0" w:color="auto"/>
            </w:tcBorders>
          </w:tcPr>
          <w:p w14:paraId="18EE63FA" w14:textId="77777777" w:rsidR="008217F4" w:rsidRDefault="008217F4" w:rsidP="00941A7B">
            <w:pPr>
              <w:pStyle w:val="TAC"/>
              <w:rPr>
                <w:ins w:id="381" w:author="옥 진우" w:date="2021-08-06T15:09:00Z"/>
                <w:lang w:eastAsia="zh-CN"/>
              </w:rPr>
            </w:pPr>
          </w:p>
        </w:tc>
      </w:tr>
    </w:tbl>
    <w:p w14:paraId="4EDE44E1" w14:textId="77777777" w:rsidR="000F727E" w:rsidRPr="00FD0425" w:rsidRDefault="000F727E" w:rsidP="000F727E"/>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F727E" w:rsidRPr="00FD0425" w14:paraId="68C64376" w14:textId="77777777" w:rsidTr="00941A7B">
        <w:tc>
          <w:tcPr>
            <w:tcW w:w="3686" w:type="dxa"/>
          </w:tcPr>
          <w:p w14:paraId="40055A8F" w14:textId="77777777" w:rsidR="000F727E" w:rsidRPr="00FD0425" w:rsidRDefault="000F727E" w:rsidP="00941A7B">
            <w:pPr>
              <w:pStyle w:val="TAH"/>
              <w:rPr>
                <w:lang w:eastAsia="ja-JP"/>
              </w:rPr>
            </w:pPr>
            <w:r w:rsidRPr="00FD0425">
              <w:rPr>
                <w:lang w:eastAsia="ja-JP"/>
              </w:rPr>
              <w:t>Range bound</w:t>
            </w:r>
          </w:p>
        </w:tc>
        <w:tc>
          <w:tcPr>
            <w:tcW w:w="5670" w:type="dxa"/>
          </w:tcPr>
          <w:p w14:paraId="286FEC3A" w14:textId="77777777" w:rsidR="000F727E" w:rsidRPr="00FD0425" w:rsidRDefault="000F727E" w:rsidP="00941A7B">
            <w:pPr>
              <w:pStyle w:val="TAH"/>
              <w:rPr>
                <w:lang w:eastAsia="ja-JP"/>
              </w:rPr>
            </w:pPr>
            <w:r w:rsidRPr="00FD0425">
              <w:rPr>
                <w:lang w:eastAsia="ja-JP"/>
              </w:rPr>
              <w:t>Explanation</w:t>
            </w:r>
          </w:p>
        </w:tc>
      </w:tr>
      <w:tr w:rsidR="000F727E" w:rsidRPr="00FD0425" w14:paraId="0FC73CD4" w14:textId="77777777" w:rsidTr="00941A7B">
        <w:tc>
          <w:tcPr>
            <w:tcW w:w="3686" w:type="dxa"/>
          </w:tcPr>
          <w:p w14:paraId="1916F045" w14:textId="77777777" w:rsidR="000F727E" w:rsidRPr="00FD0425" w:rsidRDefault="000F727E" w:rsidP="00941A7B">
            <w:pPr>
              <w:pStyle w:val="TAL"/>
              <w:rPr>
                <w:lang w:eastAsia="ja-JP"/>
              </w:rPr>
            </w:pPr>
            <w:r w:rsidRPr="00FD0425">
              <w:rPr>
                <w:lang w:eastAsia="ja-JP"/>
              </w:rPr>
              <w:t>maxnoof</w:t>
            </w:r>
            <w:r w:rsidRPr="00FD0425">
              <w:t>PDUSessions</w:t>
            </w:r>
          </w:p>
        </w:tc>
        <w:tc>
          <w:tcPr>
            <w:tcW w:w="5670" w:type="dxa"/>
          </w:tcPr>
          <w:p w14:paraId="200C37D9" w14:textId="77777777" w:rsidR="000F727E" w:rsidRPr="00FD0425" w:rsidRDefault="000F727E" w:rsidP="00941A7B">
            <w:pPr>
              <w:pStyle w:val="TAL"/>
              <w:rPr>
                <w:lang w:eastAsia="ja-JP"/>
              </w:rPr>
            </w:pPr>
            <w:r w:rsidRPr="00FD0425">
              <w:rPr>
                <w:lang w:eastAsia="ja-JP"/>
              </w:rPr>
              <w:t>Maximum no. of PDU sessions. Value is 256</w:t>
            </w:r>
          </w:p>
        </w:tc>
      </w:tr>
      <w:tr w:rsidR="008217F4" w:rsidRPr="00FD0425" w14:paraId="51170752" w14:textId="77777777" w:rsidTr="00941A7B">
        <w:trPr>
          <w:ins w:id="382" w:author="옥 진우" w:date="2021-08-06T15:07:00Z"/>
        </w:trPr>
        <w:tc>
          <w:tcPr>
            <w:tcW w:w="3686" w:type="dxa"/>
          </w:tcPr>
          <w:p w14:paraId="1F6F04AC" w14:textId="77777777" w:rsidR="008217F4" w:rsidRPr="00FD0425" w:rsidRDefault="008217F4" w:rsidP="00941A7B">
            <w:pPr>
              <w:pStyle w:val="TAL"/>
              <w:rPr>
                <w:ins w:id="383" w:author="옥 진우" w:date="2021-08-06T15:07:00Z"/>
                <w:lang w:eastAsia="ja-JP"/>
              </w:rPr>
            </w:pPr>
            <w:ins w:id="384" w:author="옥 진우" w:date="2021-08-06T15:07:00Z">
              <w:r w:rsidRPr="00941A7B">
                <w:rPr>
                  <w:lang w:eastAsia="ja-JP"/>
                </w:rPr>
                <w:t>maxnoofCellsinC</w:t>
              </w:r>
              <w:r>
                <w:rPr>
                  <w:lang w:eastAsia="ja-JP"/>
                </w:rPr>
                <w:t>PAC</w:t>
              </w:r>
            </w:ins>
          </w:p>
        </w:tc>
        <w:tc>
          <w:tcPr>
            <w:tcW w:w="5670" w:type="dxa"/>
          </w:tcPr>
          <w:p w14:paraId="011300EC" w14:textId="77777777" w:rsidR="008217F4" w:rsidRPr="00FD0425" w:rsidRDefault="008217F4" w:rsidP="00941A7B">
            <w:pPr>
              <w:pStyle w:val="TAL"/>
              <w:rPr>
                <w:ins w:id="385" w:author="옥 진우" w:date="2021-08-06T15:07:00Z"/>
                <w:lang w:eastAsia="ja-JP"/>
              </w:rPr>
            </w:pPr>
            <w:ins w:id="386" w:author="옥 진우" w:date="2021-08-06T15:07:00Z">
              <w:r>
                <w:rPr>
                  <w:lang w:eastAsia="ja-JP"/>
                </w:rPr>
                <w:t>FFS</w:t>
              </w:r>
            </w:ins>
          </w:p>
        </w:tc>
      </w:tr>
    </w:tbl>
    <w:p w14:paraId="69753EF2" w14:textId="77777777" w:rsidR="000F727E" w:rsidRPr="00FD0425" w:rsidRDefault="000F727E" w:rsidP="000F727E"/>
    <w:p w14:paraId="51FCB104" w14:textId="77777777" w:rsidR="000F727E" w:rsidRPr="00FD0425" w:rsidRDefault="000F727E" w:rsidP="000F727E">
      <w:pPr>
        <w:pStyle w:val="4"/>
        <w:numPr>
          <w:ilvl w:val="0"/>
          <w:numId w:val="0"/>
        </w:numPr>
        <w:ind w:left="864" w:hanging="864"/>
      </w:pPr>
      <w:bookmarkStart w:id="387" w:name="_Toc20955201"/>
      <w:bookmarkStart w:id="388" w:name="_Toc29991396"/>
      <w:bookmarkStart w:id="389" w:name="_Toc36555796"/>
      <w:bookmarkStart w:id="390" w:name="_Toc44497506"/>
      <w:bookmarkStart w:id="391" w:name="_Toc45107894"/>
      <w:bookmarkStart w:id="392" w:name="_Toc45901514"/>
      <w:bookmarkStart w:id="393" w:name="_Toc51850593"/>
      <w:bookmarkStart w:id="394" w:name="_Toc56693596"/>
      <w:bookmarkStart w:id="395" w:name="_Toc64447139"/>
      <w:bookmarkStart w:id="396" w:name="_Toc66286633"/>
      <w:r w:rsidRPr="00FD0425">
        <w:t>9.1.2.10</w:t>
      </w:r>
      <w:r w:rsidRPr="00FD0425">
        <w:tab/>
        <w:t>S-NODE MODIFICATION REFUSE</w:t>
      </w:r>
      <w:bookmarkEnd w:id="387"/>
      <w:bookmarkEnd w:id="388"/>
      <w:bookmarkEnd w:id="389"/>
      <w:bookmarkEnd w:id="390"/>
      <w:bookmarkEnd w:id="391"/>
      <w:bookmarkEnd w:id="392"/>
      <w:bookmarkEnd w:id="393"/>
      <w:bookmarkEnd w:id="394"/>
      <w:bookmarkEnd w:id="395"/>
      <w:bookmarkEnd w:id="396"/>
    </w:p>
    <w:p w14:paraId="661FBDE4" w14:textId="77777777" w:rsidR="000F727E" w:rsidRPr="00FD0425" w:rsidRDefault="000F727E" w:rsidP="000F727E">
      <w:r w:rsidRPr="00FD0425">
        <w:t>This message is sent by the M-NG-RAN node to inform the S-NG-RAN node that the S-NG-RAN node initiated S-NG-RAN node Modification has failed.</w:t>
      </w:r>
    </w:p>
    <w:p w14:paraId="6AC4D30E" w14:textId="77777777" w:rsidR="000F727E" w:rsidRPr="00FD0425" w:rsidRDefault="000F727E" w:rsidP="000F727E">
      <w:r w:rsidRPr="00FD0425">
        <w:t xml:space="preserve">Direction: M-NG-RAN node </w:t>
      </w:r>
      <w:r w:rsidRPr="00FD0425">
        <w:sym w:font="Symbol" w:char="F0AE"/>
      </w:r>
      <w:r w:rsidRPr="00FD0425">
        <w:t xml:space="preserve"> S-NG-RAN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1417"/>
        <w:gridCol w:w="2126"/>
        <w:gridCol w:w="1105"/>
        <w:gridCol w:w="1274"/>
      </w:tblGrid>
      <w:tr w:rsidR="000F727E" w:rsidRPr="00FD0425" w14:paraId="13DFF23E" w14:textId="77777777" w:rsidTr="00941A7B">
        <w:tc>
          <w:tcPr>
            <w:tcW w:w="2578" w:type="dxa"/>
          </w:tcPr>
          <w:p w14:paraId="1BE1AA43" w14:textId="77777777" w:rsidR="000F727E" w:rsidRPr="00FD0425" w:rsidRDefault="000F727E" w:rsidP="00941A7B">
            <w:pPr>
              <w:pStyle w:val="TAH"/>
              <w:rPr>
                <w:lang w:eastAsia="ja-JP"/>
              </w:rPr>
            </w:pPr>
            <w:r w:rsidRPr="00FD0425">
              <w:rPr>
                <w:lang w:eastAsia="ja-JP"/>
              </w:rPr>
              <w:t>IE/Group Name</w:t>
            </w:r>
          </w:p>
        </w:tc>
        <w:tc>
          <w:tcPr>
            <w:tcW w:w="1104" w:type="dxa"/>
          </w:tcPr>
          <w:p w14:paraId="3B4D8EA7" w14:textId="77777777" w:rsidR="000F727E" w:rsidRPr="00FD0425" w:rsidRDefault="000F727E" w:rsidP="00941A7B">
            <w:pPr>
              <w:pStyle w:val="TAH"/>
              <w:rPr>
                <w:lang w:eastAsia="ja-JP"/>
              </w:rPr>
            </w:pPr>
            <w:r w:rsidRPr="00FD0425">
              <w:rPr>
                <w:lang w:eastAsia="ja-JP"/>
              </w:rPr>
              <w:t>Presence</w:t>
            </w:r>
          </w:p>
        </w:tc>
        <w:tc>
          <w:tcPr>
            <w:tcW w:w="881" w:type="dxa"/>
          </w:tcPr>
          <w:p w14:paraId="29666CFE" w14:textId="77777777" w:rsidR="000F727E" w:rsidRPr="00FD0425" w:rsidRDefault="000F727E" w:rsidP="00941A7B">
            <w:pPr>
              <w:pStyle w:val="TAH"/>
              <w:rPr>
                <w:lang w:eastAsia="ja-JP"/>
              </w:rPr>
            </w:pPr>
            <w:r w:rsidRPr="00FD0425">
              <w:rPr>
                <w:lang w:eastAsia="ja-JP"/>
              </w:rPr>
              <w:t>Range</w:t>
            </w:r>
          </w:p>
        </w:tc>
        <w:tc>
          <w:tcPr>
            <w:tcW w:w="1417" w:type="dxa"/>
          </w:tcPr>
          <w:p w14:paraId="59701B52" w14:textId="77777777" w:rsidR="000F727E" w:rsidRPr="00FD0425" w:rsidRDefault="000F727E" w:rsidP="00941A7B">
            <w:pPr>
              <w:pStyle w:val="TAH"/>
              <w:rPr>
                <w:lang w:eastAsia="ja-JP"/>
              </w:rPr>
            </w:pPr>
            <w:r w:rsidRPr="00FD0425">
              <w:rPr>
                <w:lang w:eastAsia="ja-JP"/>
              </w:rPr>
              <w:t>IE type and reference</w:t>
            </w:r>
          </w:p>
        </w:tc>
        <w:tc>
          <w:tcPr>
            <w:tcW w:w="2126" w:type="dxa"/>
          </w:tcPr>
          <w:p w14:paraId="3CD50AD5" w14:textId="77777777" w:rsidR="000F727E" w:rsidRPr="00FD0425" w:rsidRDefault="000F727E" w:rsidP="00941A7B">
            <w:pPr>
              <w:pStyle w:val="TAH"/>
              <w:rPr>
                <w:lang w:eastAsia="ja-JP"/>
              </w:rPr>
            </w:pPr>
            <w:r w:rsidRPr="00FD0425">
              <w:rPr>
                <w:lang w:eastAsia="ja-JP"/>
              </w:rPr>
              <w:t>Semantics description</w:t>
            </w:r>
          </w:p>
        </w:tc>
        <w:tc>
          <w:tcPr>
            <w:tcW w:w="1105" w:type="dxa"/>
          </w:tcPr>
          <w:p w14:paraId="540D5263" w14:textId="77777777" w:rsidR="000F727E" w:rsidRPr="00FD0425" w:rsidRDefault="000F727E" w:rsidP="00941A7B">
            <w:pPr>
              <w:pStyle w:val="TAH"/>
              <w:rPr>
                <w:b w:val="0"/>
                <w:lang w:eastAsia="ja-JP"/>
              </w:rPr>
            </w:pPr>
            <w:r w:rsidRPr="00FD0425">
              <w:rPr>
                <w:lang w:eastAsia="ja-JP"/>
              </w:rPr>
              <w:t>Criticality</w:t>
            </w:r>
          </w:p>
        </w:tc>
        <w:tc>
          <w:tcPr>
            <w:tcW w:w="1274" w:type="dxa"/>
          </w:tcPr>
          <w:p w14:paraId="1E1E84F8" w14:textId="77777777" w:rsidR="000F727E" w:rsidRPr="00FD0425" w:rsidRDefault="000F727E" w:rsidP="00941A7B">
            <w:pPr>
              <w:pStyle w:val="TAH"/>
              <w:rPr>
                <w:b w:val="0"/>
                <w:lang w:eastAsia="ja-JP"/>
              </w:rPr>
            </w:pPr>
            <w:r w:rsidRPr="00FD0425">
              <w:rPr>
                <w:lang w:eastAsia="ja-JP"/>
              </w:rPr>
              <w:t>Assigned Criticality</w:t>
            </w:r>
          </w:p>
        </w:tc>
      </w:tr>
      <w:tr w:rsidR="000F727E" w:rsidRPr="00FD0425" w14:paraId="4E9D00F8" w14:textId="77777777" w:rsidTr="00941A7B">
        <w:tc>
          <w:tcPr>
            <w:tcW w:w="2578" w:type="dxa"/>
          </w:tcPr>
          <w:p w14:paraId="115CE754" w14:textId="77777777" w:rsidR="000F727E" w:rsidRPr="00FD0425" w:rsidRDefault="000F727E" w:rsidP="00941A7B">
            <w:pPr>
              <w:pStyle w:val="TAL"/>
              <w:rPr>
                <w:lang w:eastAsia="ja-JP"/>
              </w:rPr>
            </w:pPr>
            <w:r w:rsidRPr="00FD0425">
              <w:rPr>
                <w:lang w:eastAsia="ja-JP"/>
              </w:rPr>
              <w:t>Message Type</w:t>
            </w:r>
          </w:p>
        </w:tc>
        <w:tc>
          <w:tcPr>
            <w:tcW w:w="1104" w:type="dxa"/>
          </w:tcPr>
          <w:p w14:paraId="34233AD6" w14:textId="77777777" w:rsidR="000F727E" w:rsidRPr="00FD0425" w:rsidRDefault="000F727E" w:rsidP="00941A7B">
            <w:pPr>
              <w:pStyle w:val="TAL"/>
              <w:rPr>
                <w:lang w:eastAsia="ja-JP"/>
              </w:rPr>
            </w:pPr>
            <w:r w:rsidRPr="00FD0425">
              <w:rPr>
                <w:lang w:eastAsia="ja-JP"/>
              </w:rPr>
              <w:t>M</w:t>
            </w:r>
          </w:p>
        </w:tc>
        <w:tc>
          <w:tcPr>
            <w:tcW w:w="881" w:type="dxa"/>
          </w:tcPr>
          <w:p w14:paraId="4694FBDC" w14:textId="77777777" w:rsidR="000F727E" w:rsidRPr="00FD0425" w:rsidRDefault="000F727E" w:rsidP="00941A7B">
            <w:pPr>
              <w:pStyle w:val="TAL"/>
              <w:jc w:val="center"/>
              <w:rPr>
                <w:lang w:eastAsia="ja-JP"/>
              </w:rPr>
            </w:pPr>
          </w:p>
        </w:tc>
        <w:tc>
          <w:tcPr>
            <w:tcW w:w="1417" w:type="dxa"/>
          </w:tcPr>
          <w:p w14:paraId="5C8EF1C6" w14:textId="77777777" w:rsidR="000F727E" w:rsidRPr="00FD0425" w:rsidRDefault="000F727E" w:rsidP="00941A7B">
            <w:pPr>
              <w:pStyle w:val="TAL"/>
              <w:rPr>
                <w:lang w:eastAsia="ja-JP"/>
              </w:rPr>
            </w:pPr>
            <w:r w:rsidRPr="00FD0425">
              <w:rPr>
                <w:lang w:eastAsia="ja-JP"/>
              </w:rPr>
              <w:t>9.2.3.1</w:t>
            </w:r>
          </w:p>
        </w:tc>
        <w:tc>
          <w:tcPr>
            <w:tcW w:w="2126" w:type="dxa"/>
          </w:tcPr>
          <w:p w14:paraId="72DE2460" w14:textId="77777777" w:rsidR="000F727E" w:rsidRPr="00FD0425" w:rsidRDefault="000F727E" w:rsidP="00941A7B">
            <w:pPr>
              <w:pStyle w:val="TAL"/>
              <w:rPr>
                <w:szCs w:val="18"/>
                <w:lang w:eastAsia="ja-JP"/>
              </w:rPr>
            </w:pPr>
          </w:p>
        </w:tc>
        <w:tc>
          <w:tcPr>
            <w:tcW w:w="1105" w:type="dxa"/>
          </w:tcPr>
          <w:p w14:paraId="4F2662D9" w14:textId="77777777" w:rsidR="000F727E" w:rsidRPr="00FD0425" w:rsidRDefault="000F727E" w:rsidP="00941A7B">
            <w:pPr>
              <w:pStyle w:val="TAC"/>
              <w:rPr>
                <w:lang w:eastAsia="ja-JP"/>
              </w:rPr>
            </w:pPr>
            <w:r w:rsidRPr="00FD0425">
              <w:rPr>
                <w:lang w:eastAsia="ja-JP"/>
              </w:rPr>
              <w:t>YES</w:t>
            </w:r>
          </w:p>
        </w:tc>
        <w:tc>
          <w:tcPr>
            <w:tcW w:w="1274" w:type="dxa"/>
          </w:tcPr>
          <w:p w14:paraId="0EAAEEEF" w14:textId="77777777" w:rsidR="000F727E" w:rsidRPr="00FD0425" w:rsidRDefault="000F727E" w:rsidP="00941A7B">
            <w:pPr>
              <w:pStyle w:val="TAC"/>
              <w:rPr>
                <w:lang w:eastAsia="ja-JP"/>
              </w:rPr>
            </w:pPr>
            <w:r w:rsidRPr="00FD0425">
              <w:rPr>
                <w:lang w:eastAsia="ja-JP"/>
              </w:rPr>
              <w:t>reject</w:t>
            </w:r>
          </w:p>
        </w:tc>
      </w:tr>
      <w:tr w:rsidR="000F727E" w:rsidRPr="00FD0425" w14:paraId="56512B18" w14:textId="77777777" w:rsidTr="00941A7B">
        <w:tc>
          <w:tcPr>
            <w:tcW w:w="2578" w:type="dxa"/>
          </w:tcPr>
          <w:p w14:paraId="783B0222" w14:textId="77777777" w:rsidR="000F727E" w:rsidRPr="00FD0425" w:rsidRDefault="000F727E" w:rsidP="00941A7B">
            <w:pPr>
              <w:pStyle w:val="TAL"/>
              <w:rPr>
                <w:lang w:eastAsia="ja-JP"/>
              </w:rPr>
            </w:pPr>
            <w:r w:rsidRPr="00FD0425">
              <w:rPr>
                <w:lang w:eastAsia="ja-JP"/>
              </w:rPr>
              <w:t>M-NG-RAN node UE XnAP ID</w:t>
            </w:r>
          </w:p>
        </w:tc>
        <w:tc>
          <w:tcPr>
            <w:tcW w:w="1104" w:type="dxa"/>
          </w:tcPr>
          <w:p w14:paraId="0ACDBC9A" w14:textId="77777777" w:rsidR="000F727E" w:rsidRPr="00FD0425" w:rsidRDefault="000F727E" w:rsidP="00941A7B">
            <w:pPr>
              <w:pStyle w:val="TAL"/>
              <w:rPr>
                <w:lang w:eastAsia="ja-JP"/>
              </w:rPr>
            </w:pPr>
            <w:r w:rsidRPr="00FD0425">
              <w:rPr>
                <w:lang w:eastAsia="ja-JP"/>
              </w:rPr>
              <w:t>M</w:t>
            </w:r>
          </w:p>
        </w:tc>
        <w:tc>
          <w:tcPr>
            <w:tcW w:w="881" w:type="dxa"/>
          </w:tcPr>
          <w:p w14:paraId="11C9294E" w14:textId="77777777" w:rsidR="000F727E" w:rsidRPr="00FD0425" w:rsidRDefault="000F727E" w:rsidP="00941A7B">
            <w:pPr>
              <w:pStyle w:val="TAL"/>
              <w:rPr>
                <w:lang w:eastAsia="ja-JP"/>
              </w:rPr>
            </w:pPr>
          </w:p>
        </w:tc>
        <w:tc>
          <w:tcPr>
            <w:tcW w:w="1417" w:type="dxa"/>
          </w:tcPr>
          <w:p w14:paraId="6D424224" w14:textId="77777777" w:rsidR="000F727E" w:rsidRPr="00FD0425" w:rsidRDefault="000F727E" w:rsidP="00941A7B">
            <w:pPr>
              <w:pStyle w:val="TAL"/>
              <w:rPr>
                <w:snapToGrid w:val="0"/>
                <w:lang w:eastAsia="ja-JP"/>
              </w:rPr>
            </w:pPr>
            <w:r w:rsidRPr="00FD0425">
              <w:rPr>
                <w:snapToGrid w:val="0"/>
                <w:lang w:eastAsia="ja-JP"/>
              </w:rPr>
              <w:t>NG-RAN node UE XnAP ID</w:t>
            </w:r>
          </w:p>
          <w:p w14:paraId="21F050BF" w14:textId="77777777" w:rsidR="000F727E" w:rsidRPr="00FD0425" w:rsidRDefault="000F727E" w:rsidP="00941A7B">
            <w:pPr>
              <w:pStyle w:val="TAL"/>
              <w:rPr>
                <w:lang w:eastAsia="ja-JP"/>
              </w:rPr>
            </w:pPr>
            <w:r w:rsidRPr="00FD0425">
              <w:rPr>
                <w:lang w:eastAsia="ja-JP"/>
              </w:rPr>
              <w:t>9.2.3.16</w:t>
            </w:r>
          </w:p>
        </w:tc>
        <w:tc>
          <w:tcPr>
            <w:tcW w:w="2126" w:type="dxa"/>
          </w:tcPr>
          <w:p w14:paraId="1B5677FF" w14:textId="77777777" w:rsidR="000F727E" w:rsidRPr="00FD0425" w:rsidRDefault="000F727E" w:rsidP="00941A7B">
            <w:pPr>
              <w:pStyle w:val="TAL"/>
              <w:rPr>
                <w:szCs w:val="18"/>
                <w:lang w:eastAsia="ja-JP"/>
              </w:rPr>
            </w:pPr>
            <w:r w:rsidRPr="00FD0425">
              <w:rPr>
                <w:szCs w:val="18"/>
                <w:lang w:eastAsia="ja-JP"/>
              </w:rPr>
              <w:t>Allocated at the M-NG-RAN node</w:t>
            </w:r>
          </w:p>
        </w:tc>
        <w:tc>
          <w:tcPr>
            <w:tcW w:w="1105" w:type="dxa"/>
          </w:tcPr>
          <w:p w14:paraId="5F46257C" w14:textId="77777777" w:rsidR="000F727E" w:rsidRPr="00FD0425" w:rsidRDefault="000F727E" w:rsidP="00941A7B">
            <w:pPr>
              <w:pStyle w:val="TAC"/>
              <w:rPr>
                <w:lang w:eastAsia="ja-JP"/>
              </w:rPr>
            </w:pPr>
            <w:r w:rsidRPr="00FD0425">
              <w:rPr>
                <w:lang w:eastAsia="ja-JP"/>
              </w:rPr>
              <w:t>YES</w:t>
            </w:r>
          </w:p>
        </w:tc>
        <w:tc>
          <w:tcPr>
            <w:tcW w:w="1274" w:type="dxa"/>
          </w:tcPr>
          <w:p w14:paraId="2118FA90" w14:textId="77777777" w:rsidR="000F727E" w:rsidRPr="00FD0425" w:rsidRDefault="000F727E" w:rsidP="00941A7B">
            <w:pPr>
              <w:pStyle w:val="TAC"/>
              <w:rPr>
                <w:lang w:eastAsia="ja-JP"/>
              </w:rPr>
            </w:pPr>
            <w:r w:rsidRPr="00FD0425">
              <w:rPr>
                <w:lang w:eastAsia="ja-JP"/>
              </w:rPr>
              <w:t>ignore</w:t>
            </w:r>
          </w:p>
        </w:tc>
      </w:tr>
      <w:tr w:rsidR="000F727E" w:rsidRPr="00FD0425" w14:paraId="0474044D" w14:textId="77777777" w:rsidTr="00941A7B">
        <w:tc>
          <w:tcPr>
            <w:tcW w:w="2578" w:type="dxa"/>
          </w:tcPr>
          <w:p w14:paraId="02EF2E2F" w14:textId="77777777" w:rsidR="000F727E" w:rsidRPr="00FD0425" w:rsidRDefault="000F727E" w:rsidP="00941A7B">
            <w:pPr>
              <w:pStyle w:val="TAL"/>
              <w:rPr>
                <w:lang w:eastAsia="ja-JP"/>
              </w:rPr>
            </w:pPr>
            <w:r w:rsidRPr="00FD0425">
              <w:rPr>
                <w:lang w:eastAsia="ja-JP"/>
              </w:rPr>
              <w:t>S-NG-RAN node UE XnAP ID</w:t>
            </w:r>
          </w:p>
        </w:tc>
        <w:tc>
          <w:tcPr>
            <w:tcW w:w="1104" w:type="dxa"/>
          </w:tcPr>
          <w:p w14:paraId="2CCB7B38" w14:textId="77777777" w:rsidR="000F727E" w:rsidRPr="00FD0425" w:rsidRDefault="000F727E" w:rsidP="00941A7B">
            <w:pPr>
              <w:pStyle w:val="TAL"/>
              <w:rPr>
                <w:lang w:eastAsia="ja-JP"/>
              </w:rPr>
            </w:pPr>
            <w:r w:rsidRPr="00FD0425">
              <w:rPr>
                <w:lang w:eastAsia="ja-JP"/>
              </w:rPr>
              <w:t>M</w:t>
            </w:r>
          </w:p>
        </w:tc>
        <w:tc>
          <w:tcPr>
            <w:tcW w:w="881" w:type="dxa"/>
          </w:tcPr>
          <w:p w14:paraId="1542EB64" w14:textId="77777777" w:rsidR="000F727E" w:rsidRPr="00FD0425" w:rsidRDefault="000F727E" w:rsidP="00941A7B">
            <w:pPr>
              <w:pStyle w:val="TAL"/>
              <w:rPr>
                <w:lang w:eastAsia="ja-JP"/>
              </w:rPr>
            </w:pPr>
          </w:p>
        </w:tc>
        <w:tc>
          <w:tcPr>
            <w:tcW w:w="1417" w:type="dxa"/>
          </w:tcPr>
          <w:p w14:paraId="434D0FDA" w14:textId="77777777" w:rsidR="000F727E" w:rsidRPr="00FD0425" w:rsidRDefault="000F727E" w:rsidP="00941A7B">
            <w:pPr>
              <w:pStyle w:val="TAL"/>
              <w:rPr>
                <w:snapToGrid w:val="0"/>
                <w:lang w:eastAsia="ja-JP"/>
              </w:rPr>
            </w:pPr>
            <w:r w:rsidRPr="00FD0425">
              <w:rPr>
                <w:snapToGrid w:val="0"/>
                <w:lang w:eastAsia="ja-JP"/>
              </w:rPr>
              <w:t>NG-RAN node UE XnAP ID</w:t>
            </w:r>
          </w:p>
          <w:p w14:paraId="7E6604B2" w14:textId="77777777" w:rsidR="000F727E" w:rsidRPr="00FD0425" w:rsidRDefault="000F727E" w:rsidP="00941A7B">
            <w:pPr>
              <w:pStyle w:val="TAL"/>
              <w:rPr>
                <w:lang w:eastAsia="ja-JP"/>
              </w:rPr>
            </w:pPr>
            <w:r w:rsidRPr="00FD0425">
              <w:rPr>
                <w:lang w:eastAsia="ja-JP"/>
              </w:rPr>
              <w:t>9.2.3.16</w:t>
            </w:r>
          </w:p>
        </w:tc>
        <w:tc>
          <w:tcPr>
            <w:tcW w:w="2126" w:type="dxa"/>
          </w:tcPr>
          <w:p w14:paraId="2ACF0D16" w14:textId="77777777" w:rsidR="000F727E" w:rsidRPr="00FD0425" w:rsidRDefault="000F727E" w:rsidP="00941A7B">
            <w:pPr>
              <w:pStyle w:val="TAL"/>
              <w:rPr>
                <w:szCs w:val="18"/>
                <w:lang w:eastAsia="ja-JP"/>
              </w:rPr>
            </w:pPr>
            <w:r w:rsidRPr="00FD0425">
              <w:rPr>
                <w:szCs w:val="18"/>
                <w:lang w:eastAsia="ja-JP"/>
              </w:rPr>
              <w:t>Allocated at the S-NG-RAN node</w:t>
            </w:r>
          </w:p>
        </w:tc>
        <w:tc>
          <w:tcPr>
            <w:tcW w:w="1105" w:type="dxa"/>
          </w:tcPr>
          <w:p w14:paraId="6435D889" w14:textId="77777777" w:rsidR="000F727E" w:rsidRPr="00FD0425" w:rsidRDefault="000F727E" w:rsidP="00941A7B">
            <w:pPr>
              <w:pStyle w:val="TAC"/>
              <w:rPr>
                <w:lang w:eastAsia="ja-JP"/>
              </w:rPr>
            </w:pPr>
            <w:r w:rsidRPr="00FD0425">
              <w:rPr>
                <w:lang w:eastAsia="ja-JP"/>
              </w:rPr>
              <w:t>YES</w:t>
            </w:r>
          </w:p>
        </w:tc>
        <w:tc>
          <w:tcPr>
            <w:tcW w:w="1274" w:type="dxa"/>
          </w:tcPr>
          <w:p w14:paraId="00C0EDEB" w14:textId="77777777" w:rsidR="000F727E" w:rsidRPr="00FD0425" w:rsidRDefault="000F727E" w:rsidP="00941A7B">
            <w:pPr>
              <w:pStyle w:val="TAC"/>
              <w:rPr>
                <w:lang w:eastAsia="ja-JP"/>
              </w:rPr>
            </w:pPr>
            <w:r w:rsidRPr="00FD0425">
              <w:rPr>
                <w:lang w:eastAsia="ja-JP"/>
              </w:rPr>
              <w:t>ignore</w:t>
            </w:r>
          </w:p>
        </w:tc>
      </w:tr>
      <w:tr w:rsidR="000F727E" w:rsidRPr="00FD0425" w14:paraId="506E17F6" w14:textId="77777777" w:rsidTr="00941A7B">
        <w:tc>
          <w:tcPr>
            <w:tcW w:w="2578" w:type="dxa"/>
          </w:tcPr>
          <w:p w14:paraId="71D5ACBA" w14:textId="77777777" w:rsidR="000F727E" w:rsidRPr="00FD0425" w:rsidRDefault="000F727E" w:rsidP="00941A7B">
            <w:pPr>
              <w:pStyle w:val="TAL"/>
              <w:rPr>
                <w:lang w:eastAsia="ja-JP"/>
              </w:rPr>
            </w:pPr>
            <w:r w:rsidRPr="00FD0425">
              <w:rPr>
                <w:lang w:eastAsia="ja-JP"/>
              </w:rPr>
              <w:t>Cause</w:t>
            </w:r>
          </w:p>
        </w:tc>
        <w:tc>
          <w:tcPr>
            <w:tcW w:w="1104" w:type="dxa"/>
          </w:tcPr>
          <w:p w14:paraId="2D504E18" w14:textId="77777777" w:rsidR="000F727E" w:rsidRPr="00FD0425" w:rsidRDefault="000F727E" w:rsidP="00941A7B">
            <w:pPr>
              <w:pStyle w:val="TAL"/>
              <w:rPr>
                <w:lang w:eastAsia="ja-JP"/>
              </w:rPr>
            </w:pPr>
            <w:r w:rsidRPr="00FD0425">
              <w:rPr>
                <w:lang w:eastAsia="ja-JP"/>
              </w:rPr>
              <w:t>M</w:t>
            </w:r>
          </w:p>
        </w:tc>
        <w:tc>
          <w:tcPr>
            <w:tcW w:w="881" w:type="dxa"/>
          </w:tcPr>
          <w:p w14:paraId="7CD0C64E" w14:textId="77777777" w:rsidR="000F727E" w:rsidRPr="00FD0425" w:rsidRDefault="000F727E" w:rsidP="00941A7B">
            <w:pPr>
              <w:pStyle w:val="TAL"/>
              <w:rPr>
                <w:lang w:eastAsia="ja-JP"/>
              </w:rPr>
            </w:pPr>
          </w:p>
        </w:tc>
        <w:tc>
          <w:tcPr>
            <w:tcW w:w="1417" w:type="dxa"/>
          </w:tcPr>
          <w:p w14:paraId="7054AB80" w14:textId="77777777" w:rsidR="000F727E" w:rsidRPr="00FD0425" w:rsidRDefault="000F727E" w:rsidP="00941A7B">
            <w:pPr>
              <w:pStyle w:val="TAL"/>
              <w:rPr>
                <w:lang w:eastAsia="ja-JP"/>
              </w:rPr>
            </w:pPr>
            <w:r w:rsidRPr="00FD0425">
              <w:rPr>
                <w:lang w:eastAsia="ja-JP"/>
              </w:rPr>
              <w:t>9.2.3.2</w:t>
            </w:r>
          </w:p>
        </w:tc>
        <w:tc>
          <w:tcPr>
            <w:tcW w:w="2126" w:type="dxa"/>
          </w:tcPr>
          <w:p w14:paraId="7B442F6E" w14:textId="77777777" w:rsidR="000F727E" w:rsidRPr="00FD0425" w:rsidRDefault="000F727E" w:rsidP="00941A7B">
            <w:pPr>
              <w:pStyle w:val="TAL"/>
              <w:rPr>
                <w:szCs w:val="18"/>
                <w:lang w:eastAsia="ja-JP"/>
              </w:rPr>
            </w:pPr>
          </w:p>
        </w:tc>
        <w:tc>
          <w:tcPr>
            <w:tcW w:w="1105" w:type="dxa"/>
          </w:tcPr>
          <w:p w14:paraId="01DC7864" w14:textId="77777777" w:rsidR="000F727E" w:rsidRPr="00FD0425" w:rsidRDefault="000F727E" w:rsidP="00941A7B">
            <w:pPr>
              <w:pStyle w:val="TAC"/>
              <w:rPr>
                <w:lang w:eastAsia="ja-JP"/>
              </w:rPr>
            </w:pPr>
            <w:r w:rsidRPr="00FD0425">
              <w:rPr>
                <w:lang w:eastAsia="ja-JP"/>
              </w:rPr>
              <w:t>YES</w:t>
            </w:r>
          </w:p>
        </w:tc>
        <w:tc>
          <w:tcPr>
            <w:tcW w:w="1274" w:type="dxa"/>
          </w:tcPr>
          <w:p w14:paraId="02033753" w14:textId="77777777" w:rsidR="000F727E" w:rsidRPr="00FD0425" w:rsidRDefault="000F727E" w:rsidP="00941A7B">
            <w:pPr>
              <w:pStyle w:val="TAC"/>
              <w:rPr>
                <w:lang w:eastAsia="ja-JP"/>
              </w:rPr>
            </w:pPr>
            <w:r w:rsidRPr="00FD0425">
              <w:rPr>
                <w:lang w:eastAsia="ja-JP"/>
              </w:rPr>
              <w:t>ignore</w:t>
            </w:r>
          </w:p>
        </w:tc>
      </w:tr>
      <w:tr w:rsidR="000F727E" w:rsidRPr="00FD0425" w14:paraId="46655002" w14:textId="77777777" w:rsidTr="00941A7B">
        <w:tc>
          <w:tcPr>
            <w:tcW w:w="2578" w:type="dxa"/>
          </w:tcPr>
          <w:p w14:paraId="2A9A1AAC" w14:textId="77777777" w:rsidR="000F727E" w:rsidRPr="00FD0425" w:rsidRDefault="000F727E" w:rsidP="00941A7B">
            <w:pPr>
              <w:pStyle w:val="TAL"/>
              <w:rPr>
                <w:lang w:eastAsia="ja-JP"/>
              </w:rPr>
            </w:pPr>
            <w:r w:rsidRPr="00FD0425">
              <w:rPr>
                <w:lang w:eastAsia="ja-JP"/>
              </w:rPr>
              <w:t>M-NG-RAN node to S-NG-RAN node Container</w:t>
            </w:r>
          </w:p>
        </w:tc>
        <w:tc>
          <w:tcPr>
            <w:tcW w:w="1104" w:type="dxa"/>
          </w:tcPr>
          <w:p w14:paraId="74FDF04E" w14:textId="77777777" w:rsidR="000F727E" w:rsidRPr="00FD0425" w:rsidRDefault="000F727E" w:rsidP="00941A7B">
            <w:pPr>
              <w:pStyle w:val="TAL"/>
              <w:rPr>
                <w:lang w:eastAsia="ja-JP"/>
              </w:rPr>
            </w:pPr>
            <w:r w:rsidRPr="00FD0425">
              <w:rPr>
                <w:lang w:eastAsia="ja-JP"/>
              </w:rPr>
              <w:t>O</w:t>
            </w:r>
          </w:p>
        </w:tc>
        <w:tc>
          <w:tcPr>
            <w:tcW w:w="881" w:type="dxa"/>
          </w:tcPr>
          <w:p w14:paraId="4CF8C68A" w14:textId="77777777" w:rsidR="000F727E" w:rsidRPr="00FD0425" w:rsidRDefault="000F727E" w:rsidP="00941A7B">
            <w:pPr>
              <w:pStyle w:val="TAL"/>
              <w:rPr>
                <w:lang w:eastAsia="ja-JP"/>
              </w:rPr>
            </w:pPr>
          </w:p>
        </w:tc>
        <w:tc>
          <w:tcPr>
            <w:tcW w:w="1417" w:type="dxa"/>
          </w:tcPr>
          <w:p w14:paraId="7EE56CAD" w14:textId="77777777" w:rsidR="000F727E" w:rsidRPr="00FD0425" w:rsidRDefault="000F727E" w:rsidP="00941A7B">
            <w:pPr>
              <w:pStyle w:val="TAL"/>
              <w:rPr>
                <w:lang w:eastAsia="ja-JP"/>
              </w:rPr>
            </w:pPr>
            <w:r w:rsidRPr="00FD0425">
              <w:rPr>
                <w:snapToGrid w:val="0"/>
                <w:lang w:eastAsia="ja-JP"/>
              </w:rPr>
              <w:t>OCTET STRING</w:t>
            </w:r>
          </w:p>
        </w:tc>
        <w:tc>
          <w:tcPr>
            <w:tcW w:w="2126" w:type="dxa"/>
          </w:tcPr>
          <w:p w14:paraId="4287332A" w14:textId="77777777" w:rsidR="000F727E" w:rsidRPr="00FD0425" w:rsidRDefault="000F727E" w:rsidP="00941A7B">
            <w:pPr>
              <w:pStyle w:val="TAL"/>
              <w:rPr>
                <w:szCs w:val="18"/>
                <w:lang w:eastAsia="ja-JP"/>
              </w:rPr>
            </w:pPr>
            <w:r w:rsidRPr="00FD0425">
              <w:rPr>
                <w:lang w:eastAsia="ja-JP"/>
              </w:rPr>
              <w:t xml:space="preserve">Includes the </w:t>
            </w:r>
            <w:r w:rsidRPr="00FD0425">
              <w:rPr>
                <w:i/>
                <w:lang w:eastAsia="ja-JP"/>
              </w:rPr>
              <w:t>CG-ConfigInfo</w:t>
            </w:r>
            <w:r w:rsidRPr="00FD0425">
              <w:rPr>
                <w:lang w:eastAsia="ja-JP"/>
              </w:rPr>
              <w:t xml:space="preserve"> message as defined in subclause 11.2.2 of TS 38.331 [10].</w:t>
            </w:r>
          </w:p>
        </w:tc>
        <w:tc>
          <w:tcPr>
            <w:tcW w:w="1105" w:type="dxa"/>
          </w:tcPr>
          <w:p w14:paraId="57C2B816" w14:textId="77777777" w:rsidR="000F727E" w:rsidRPr="00FD0425" w:rsidRDefault="000F727E" w:rsidP="00941A7B">
            <w:pPr>
              <w:pStyle w:val="TAC"/>
              <w:rPr>
                <w:lang w:eastAsia="ja-JP"/>
              </w:rPr>
            </w:pPr>
            <w:r w:rsidRPr="00FD0425">
              <w:rPr>
                <w:bCs/>
                <w:lang w:eastAsia="ja-JP"/>
              </w:rPr>
              <w:t>YES</w:t>
            </w:r>
          </w:p>
        </w:tc>
        <w:tc>
          <w:tcPr>
            <w:tcW w:w="1274" w:type="dxa"/>
          </w:tcPr>
          <w:p w14:paraId="641CF80F" w14:textId="77777777" w:rsidR="000F727E" w:rsidRPr="00FD0425" w:rsidRDefault="000F727E" w:rsidP="00941A7B">
            <w:pPr>
              <w:pStyle w:val="TAC"/>
              <w:rPr>
                <w:lang w:eastAsia="ja-JP"/>
              </w:rPr>
            </w:pPr>
            <w:r w:rsidRPr="00FD0425">
              <w:rPr>
                <w:lang w:eastAsia="ja-JP"/>
              </w:rPr>
              <w:t>ignore</w:t>
            </w:r>
          </w:p>
        </w:tc>
      </w:tr>
      <w:tr w:rsidR="000F727E" w:rsidRPr="00FD0425" w14:paraId="32C73D39" w14:textId="77777777" w:rsidTr="00941A7B">
        <w:tc>
          <w:tcPr>
            <w:tcW w:w="2578" w:type="dxa"/>
          </w:tcPr>
          <w:p w14:paraId="37BB4088" w14:textId="77777777" w:rsidR="000F727E" w:rsidRPr="00FD0425" w:rsidRDefault="000F727E" w:rsidP="00941A7B">
            <w:pPr>
              <w:pStyle w:val="TAL"/>
            </w:pPr>
            <w:r w:rsidRPr="00FD0425">
              <w:t>Criticality Diagnostics</w:t>
            </w:r>
          </w:p>
        </w:tc>
        <w:tc>
          <w:tcPr>
            <w:tcW w:w="1104" w:type="dxa"/>
          </w:tcPr>
          <w:p w14:paraId="25A77926" w14:textId="77777777" w:rsidR="000F727E" w:rsidRPr="00FD0425" w:rsidRDefault="000F727E" w:rsidP="00941A7B">
            <w:pPr>
              <w:pStyle w:val="TAL"/>
            </w:pPr>
            <w:r w:rsidRPr="00FD0425">
              <w:t>O</w:t>
            </w:r>
          </w:p>
        </w:tc>
        <w:tc>
          <w:tcPr>
            <w:tcW w:w="881" w:type="dxa"/>
          </w:tcPr>
          <w:p w14:paraId="24DF752F" w14:textId="77777777" w:rsidR="000F727E" w:rsidRPr="00FD0425" w:rsidRDefault="000F727E" w:rsidP="00941A7B">
            <w:pPr>
              <w:pStyle w:val="TAL"/>
              <w:rPr>
                <w:rFonts w:cs="Arial"/>
                <w:szCs w:val="18"/>
              </w:rPr>
            </w:pPr>
          </w:p>
        </w:tc>
        <w:tc>
          <w:tcPr>
            <w:tcW w:w="1417" w:type="dxa"/>
          </w:tcPr>
          <w:p w14:paraId="2B9F3F67" w14:textId="77777777" w:rsidR="000F727E" w:rsidRPr="00FD0425" w:rsidRDefault="000F727E" w:rsidP="00941A7B">
            <w:pPr>
              <w:pStyle w:val="TAL"/>
            </w:pPr>
            <w:r w:rsidRPr="00FD0425">
              <w:rPr>
                <w:snapToGrid w:val="0"/>
              </w:rPr>
              <w:t>9.2.3.3</w:t>
            </w:r>
          </w:p>
        </w:tc>
        <w:tc>
          <w:tcPr>
            <w:tcW w:w="2126" w:type="dxa"/>
          </w:tcPr>
          <w:p w14:paraId="17501628" w14:textId="77777777" w:rsidR="000F727E" w:rsidRPr="00FD0425" w:rsidRDefault="000F727E" w:rsidP="00941A7B">
            <w:pPr>
              <w:pStyle w:val="TAL"/>
              <w:rPr>
                <w:rFonts w:cs="Arial"/>
                <w:szCs w:val="18"/>
              </w:rPr>
            </w:pPr>
          </w:p>
        </w:tc>
        <w:tc>
          <w:tcPr>
            <w:tcW w:w="1105" w:type="dxa"/>
          </w:tcPr>
          <w:p w14:paraId="766EB7CC" w14:textId="77777777" w:rsidR="000F727E" w:rsidRPr="00FD0425" w:rsidRDefault="000F727E" w:rsidP="00941A7B">
            <w:pPr>
              <w:pStyle w:val="TAC"/>
              <w:rPr>
                <w:lang w:eastAsia="ja-JP"/>
              </w:rPr>
            </w:pPr>
            <w:r w:rsidRPr="00FD0425">
              <w:rPr>
                <w:lang w:eastAsia="ja-JP"/>
              </w:rPr>
              <w:t>YES</w:t>
            </w:r>
          </w:p>
        </w:tc>
        <w:tc>
          <w:tcPr>
            <w:tcW w:w="1274" w:type="dxa"/>
          </w:tcPr>
          <w:p w14:paraId="108E00F4" w14:textId="77777777" w:rsidR="000F727E" w:rsidRPr="00FD0425" w:rsidRDefault="000F727E" w:rsidP="00941A7B">
            <w:pPr>
              <w:pStyle w:val="TAC"/>
              <w:rPr>
                <w:lang w:eastAsia="ja-JP"/>
              </w:rPr>
            </w:pPr>
            <w:r w:rsidRPr="00FD0425">
              <w:rPr>
                <w:lang w:eastAsia="ja-JP"/>
              </w:rPr>
              <w:t>ignore</w:t>
            </w:r>
          </w:p>
        </w:tc>
      </w:tr>
    </w:tbl>
    <w:p w14:paraId="20849078" w14:textId="77777777" w:rsidR="000F727E" w:rsidRPr="00FD0425" w:rsidRDefault="000F727E" w:rsidP="000F727E"/>
    <w:p w14:paraId="18A7207D" w14:textId="77777777" w:rsidR="000F727E" w:rsidRPr="00FD0425" w:rsidRDefault="000F727E" w:rsidP="000F727E">
      <w:pPr>
        <w:pStyle w:val="4"/>
        <w:numPr>
          <w:ilvl w:val="0"/>
          <w:numId w:val="0"/>
        </w:numPr>
        <w:ind w:left="864" w:hanging="864"/>
      </w:pPr>
      <w:bookmarkStart w:id="397" w:name="_Toc20955202"/>
      <w:bookmarkStart w:id="398" w:name="_Toc29991397"/>
      <w:bookmarkStart w:id="399" w:name="_Toc36555797"/>
      <w:bookmarkStart w:id="400" w:name="_Toc44497507"/>
      <w:bookmarkStart w:id="401" w:name="_Toc45107895"/>
      <w:bookmarkStart w:id="402" w:name="_Toc45901515"/>
      <w:bookmarkStart w:id="403" w:name="_Toc51850594"/>
      <w:bookmarkStart w:id="404" w:name="_Toc56693597"/>
      <w:bookmarkStart w:id="405" w:name="_Toc64447140"/>
      <w:bookmarkStart w:id="406" w:name="_Toc66286634"/>
      <w:r w:rsidRPr="00FD0425">
        <w:t>9.1.2.11</w:t>
      </w:r>
      <w:r w:rsidRPr="00FD0425">
        <w:tab/>
        <w:t>S-NODE CHANGE REQUIRED</w:t>
      </w:r>
      <w:bookmarkEnd w:id="397"/>
      <w:bookmarkEnd w:id="398"/>
      <w:bookmarkEnd w:id="399"/>
      <w:bookmarkEnd w:id="400"/>
      <w:bookmarkEnd w:id="401"/>
      <w:bookmarkEnd w:id="402"/>
      <w:bookmarkEnd w:id="403"/>
      <w:bookmarkEnd w:id="404"/>
      <w:bookmarkEnd w:id="405"/>
      <w:bookmarkEnd w:id="406"/>
    </w:p>
    <w:p w14:paraId="5E962D88" w14:textId="77777777" w:rsidR="000F727E" w:rsidRPr="00FD0425" w:rsidRDefault="000F727E" w:rsidP="000F727E">
      <w:r w:rsidRPr="00FD0425">
        <w:t>This message is sent by the S-NG-RAN node to the M-NG-RAN node to trigger the change of the S-NG-RAN node.</w:t>
      </w:r>
    </w:p>
    <w:p w14:paraId="425D973E" w14:textId="77777777" w:rsidR="000F727E" w:rsidRPr="00FD0425" w:rsidRDefault="000F727E" w:rsidP="000F727E">
      <w:r w:rsidRPr="00FD0425">
        <w:t xml:space="preserve">Direction: S-NG-RAN node </w:t>
      </w:r>
      <w:r w:rsidRPr="00FD0425">
        <w:sym w:font="Symbol" w:char="F0AE"/>
      </w:r>
      <w:r w:rsidRPr="00FD0425">
        <w:t xml:space="preserve"> M-NG-RAN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34"/>
        <w:gridCol w:w="992"/>
        <w:gridCol w:w="1276"/>
        <w:gridCol w:w="2268"/>
        <w:gridCol w:w="1100"/>
        <w:gridCol w:w="1137"/>
      </w:tblGrid>
      <w:tr w:rsidR="000F727E" w:rsidRPr="00FD0425" w14:paraId="19650FF6" w14:textId="77777777" w:rsidTr="008217F4">
        <w:tc>
          <w:tcPr>
            <w:tcW w:w="2578" w:type="dxa"/>
          </w:tcPr>
          <w:p w14:paraId="1B800163" w14:textId="77777777" w:rsidR="000F727E" w:rsidRPr="00FD0425" w:rsidRDefault="000F727E" w:rsidP="00941A7B">
            <w:pPr>
              <w:pStyle w:val="TAH"/>
              <w:rPr>
                <w:rFonts w:cs="Arial"/>
                <w:lang w:eastAsia="ja-JP"/>
              </w:rPr>
            </w:pPr>
            <w:r w:rsidRPr="00FD0425">
              <w:rPr>
                <w:rFonts w:cs="Arial"/>
                <w:lang w:eastAsia="ja-JP"/>
              </w:rPr>
              <w:lastRenderedPageBreak/>
              <w:t>IE/Group Name</w:t>
            </w:r>
          </w:p>
        </w:tc>
        <w:tc>
          <w:tcPr>
            <w:tcW w:w="1134" w:type="dxa"/>
          </w:tcPr>
          <w:p w14:paraId="18C200F8" w14:textId="77777777" w:rsidR="000F727E" w:rsidRPr="00FD0425" w:rsidRDefault="000F727E" w:rsidP="00941A7B">
            <w:pPr>
              <w:pStyle w:val="TAH"/>
              <w:rPr>
                <w:rFonts w:cs="Arial"/>
                <w:lang w:eastAsia="ja-JP"/>
              </w:rPr>
            </w:pPr>
            <w:r w:rsidRPr="00FD0425">
              <w:rPr>
                <w:rFonts w:cs="Arial"/>
                <w:lang w:eastAsia="ja-JP"/>
              </w:rPr>
              <w:t>Presence</w:t>
            </w:r>
          </w:p>
        </w:tc>
        <w:tc>
          <w:tcPr>
            <w:tcW w:w="992" w:type="dxa"/>
          </w:tcPr>
          <w:p w14:paraId="65ABE0F0" w14:textId="77777777" w:rsidR="000F727E" w:rsidRPr="00FD0425" w:rsidRDefault="000F727E" w:rsidP="00941A7B">
            <w:pPr>
              <w:pStyle w:val="TAH"/>
              <w:rPr>
                <w:rFonts w:cs="Arial"/>
                <w:lang w:eastAsia="ja-JP"/>
              </w:rPr>
            </w:pPr>
            <w:r w:rsidRPr="00FD0425">
              <w:rPr>
                <w:rFonts w:cs="Arial"/>
                <w:lang w:eastAsia="ja-JP"/>
              </w:rPr>
              <w:t>Range</w:t>
            </w:r>
          </w:p>
        </w:tc>
        <w:tc>
          <w:tcPr>
            <w:tcW w:w="1276" w:type="dxa"/>
          </w:tcPr>
          <w:p w14:paraId="0DE155E5" w14:textId="77777777" w:rsidR="000F727E" w:rsidRPr="00FD0425" w:rsidRDefault="000F727E" w:rsidP="00941A7B">
            <w:pPr>
              <w:pStyle w:val="TAH"/>
              <w:rPr>
                <w:rFonts w:cs="Arial"/>
                <w:lang w:eastAsia="ja-JP"/>
              </w:rPr>
            </w:pPr>
            <w:r w:rsidRPr="00FD0425">
              <w:rPr>
                <w:rFonts w:cs="Arial"/>
                <w:lang w:eastAsia="ja-JP"/>
              </w:rPr>
              <w:t>IE type and reference</w:t>
            </w:r>
          </w:p>
        </w:tc>
        <w:tc>
          <w:tcPr>
            <w:tcW w:w="2268" w:type="dxa"/>
          </w:tcPr>
          <w:p w14:paraId="18A8EB97" w14:textId="77777777" w:rsidR="000F727E" w:rsidRPr="00FD0425" w:rsidRDefault="000F727E" w:rsidP="00941A7B">
            <w:pPr>
              <w:pStyle w:val="TAH"/>
              <w:rPr>
                <w:rFonts w:cs="Arial"/>
                <w:lang w:eastAsia="ja-JP"/>
              </w:rPr>
            </w:pPr>
            <w:r w:rsidRPr="00FD0425">
              <w:rPr>
                <w:rFonts w:cs="Arial"/>
                <w:lang w:eastAsia="ja-JP"/>
              </w:rPr>
              <w:t>Semantics description</w:t>
            </w:r>
          </w:p>
        </w:tc>
        <w:tc>
          <w:tcPr>
            <w:tcW w:w="1100" w:type="dxa"/>
          </w:tcPr>
          <w:p w14:paraId="2362B894" w14:textId="77777777" w:rsidR="000F727E" w:rsidRPr="00FD0425" w:rsidRDefault="000F727E" w:rsidP="00941A7B">
            <w:pPr>
              <w:pStyle w:val="TAH"/>
              <w:rPr>
                <w:rFonts w:cs="Arial"/>
                <w:b w:val="0"/>
                <w:lang w:eastAsia="ja-JP"/>
              </w:rPr>
            </w:pPr>
            <w:r w:rsidRPr="00FD0425">
              <w:rPr>
                <w:rFonts w:cs="Arial"/>
                <w:lang w:eastAsia="ja-JP"/>
              </w:rPr>
              <w:t>Criticality</w:t>
            </w:r>
          </w:p>
        </w:tc>
        <w:tc>
          <w:tcPr>
            <w:tcW w:w="1137" w:type="dxa"/>
          </w:tcPr>
          <w:p w14:paraId="1D4FCC80" w14:textId="77777777" w:rsidR="000F727E" w:rsidRPr="00FD0425" w:rsidRDefault="000F727E" w:rsidP="00941A7B">
            <w:pPr>
              <w:pStyle w:val="TAH"/>
              <w:rPr>
                <w:rFonts w:cs="Arial"/>
                <w:b w:val="0"/>
                <w:lang w:eastAsia="ja-JP"/>
              </w:rPr>
            </w:pPr>
            <w:r w:rsidRPr="00FD0425">
              <w:rPr>
                <w:rFonts w:cs="Arial"/>
                <w:lang w:eastAsia="ja-JP"/>
              </w:rPr>
              <w:t>Assigned Criticality</w:t>
            </w:r>
          </w:p>
        </w:tc>
      </w:tr>
      <w:tr w:rsidR="000F727E" w:rsidRPr="00FD0425" w14:paraId="05DADE22" w14:textId="77777777" w:rsidTr="008217F4">
        <w:tc>
          <w:tcPr>
            <w:tcW w:w="2578" w:type="dxa"/>
          </w:tcPr>
          <w:p w14:paraId="55221274" w14:textId="77777777" w:rsidR="000F727E" w:rsidRPr="00FD0425" w:rsidRDefault="000F727E" w:rsidP="00941A7B">
            <w:pPr>
              <w:pStyle w:val="TAL"/>
              <w:rPr>
                <w:rFonts w:cs="Arial"/>
                <w:lang w:eastAsia="ja-JP"/>
              </w:rPr>
            </w:pPr>
            <w:r w:rsidRPr="00FD0425">
              <w:rPr>
                <w:lang w:eastAsia="ja-JP"/>
              </w:rPr>
              <w:t>Message Type</w:t>
            </w:r>
          </w:p>
        </w:tc>
        <w:tc>
          <w:tcPr>
            <w:tcW w:w="1134" w:type="dxa"/>
          </w:tcPr>
          <w:p w14:paraId="172ACDED" w14:textId="77777777" w:rsidR="000F727E" w:rsidRPr="00FD0425" w:rsidRDefault="000F727E" w:rsidP="00941A7B">
            <w:pPr>
              <w:pStyle w:val="TAL"/>
              <w:rPr>
                <w:rFonts w:cs="Arial"/>
                <w:lang w:eastAsia="ja-JP"/>
              </w:rPr>
            </w:pPr>
            <w:r w:rsidRPr="00FD0425">
              <w:rPr>
                <w:lang w:eastAsia="ja-JP"/>
              </w:rPr>
              <w:t>M</w:t>
            </w:r>
          </w:p>
        </w:tc>
        <w:tc>
          <w:tcPr>
            <w:tcW w:w="992" w:type="dxa"/>
          </w:tcPr>
          <w:p w14:paraId="602AB225" w14:textId="77777777" w:rsidR="000F727E" w:rsidRPr="00FD0425" w:rsidRDefault="000F727E" w:rsidP="00941A7B">
            <w:pPr>
              <w:pStyle w:val="TAL"/>
              <w:rPr>
                <w:rFonts w:cs="Arial"/>
                <w:lang w:eastAsia="ja-JP"/>
              </w:rPr>
            </w:pPr>
          </w:p>
        </w:tc>
        <w:tc>
          <w:tcPr>
            <w:tcW w:w="1276" w:type="dxa"/>
          </w:tcPr>
          <w:p w14:paraId="6101265B" w14:textId="77777777" w:rsidR="000F727E" w:rsidRPr="00FD0425" w:rsidRDefault="000F727E" w:rsidP="00941A7B">
            <w:pPr>
              <w:pStyle w:val="TAL"/>
              <w:rPr>
                <w:rFonts w:cs="Arial"/>
                <w:lang w:eastAsia="ja-JP"/>
              </w:rPr>
            </w:pPr>
            <w:r w:rsidRPr="00FD0425">
              <w:rPr>
                <w:lang w:eastAsia="ja-JP"/>
              </w:rPr>
              <w:t>9.2.3.1</w:t>
            </w:r>
          </w:p>
        </w:tc>
        <w:tc>
          <w:tcPr>
            <w:tcW w:w="2268" w:type="dxa"/>
          </w:tcPr>
          <w:p w14:paraId="04296700" w14:textId="77777777" w:rsidR="000F727E" w:rsidRPr="00FD0425" w:rsidRDefault="000F727E" w:rsidP="00941A7B">
            <w:pPr>
              <w:pStyle w:val="TAL"/>
              <w:rPr>
                <w:rFonts w:cs="Arial"/>
                <w:lang w:eastAsia="ja-JP"/>
              </w:rPr>
            </w:pPr>
          </w:p>
        </w:tc>
        <w:tc>
          <w:tcPr>
            <w:tcW w:w="1100" w:type="dxa"/>
          </w:tcPr>
          <w:p w14:paraId="43611ABB" w14:textId="77777777" w:rsidR="000F727E" w:rsidRPr="00FD0425" w:rsidRDefault="000F727E" w:rsidP="00941A7B">
            <w:pPr>
              <w:pStyle w:val="TAC"/>
              <w:rPr>
                <w:rFonts w:cs="Arial"/>
                <w:lang w:eastAsia="ja-JP"/>
              </w:rPr>
            </w:pPr>
            <w:r w:rsidRPr="00FD0425">
              <w:rPr>
                <w:lang w:eastAsia="ja-JP"/>
              </w:rPr>
              <w:t>YES</w:t>
            </w:r>
          </w:p>
        </w:tc>
        <w:tc>
          <w:tcPr>
            <w:tcW w:w="1137" w:type="dxa"/>
          </w:tcPr>
          <w:p w14:paraId="7F4B4674" w14:textId="77777777" w:rsidR="000F727E" w:rsidRPr="00FD0425" w:rsidRDefault="000F727E" w:rsidP="00941A7B">
            <w:pPr>
              <w:pStyle w:val="TAC"/>
              <w:rPr>
                <w:rFonts w:cs="Arial"/>
                <w:lang w:eastAsia="ja-JP"/>
              </w:rPr>
            </w:pPr>
            <w:r w:rsidRPr="00FD0425">
              <w:rPr>
                <w:lang w:eastAsia="ja-JP"/>
              </w:rPr>
              <w:t>reject</w:t>
            </w:r>
          </w:p>
        </w:tc>
      </w:tr>
      <w:tr w:rsidR="000F727E" w:rsidRPr="00FD0425" w14:paraId="7E5700B2" w14:textId="77777777" w:rsidTr="008217F4">
        <w:tc>
          <w:tcPr>
            <w:tcW w:w="2578" w:type="dxa"/>
          </w:tcPr>
          <w:p w14:paraId="388879EC" w14:textId="77777777" w:rsidR="000F727E" w:rsidRPr="00FD0425" w:rsidRDefault="000F727E" w:rsidP="00941A7B">
            <w:pPr>
              <w:pStyle w:val="TAL"/>
              <w:rPr>
                <w:rFonts w:cs="Arial"/>
                <w:lang w:eastAsia="ja-JP"/>
              </w:rPr>
            </w:pPr>
            <w:r w:rsidRPr="00FD0425">
              <w:rPr>
                <w:lang w:eastAsia="ja-JP"/>
              </w:rPr>
              <w:t>M-NG-RAN node UE XnAP ID</w:t>
            </w:r>
          </w:p>
        </w:tc>
        <w:tc>
          <w:tcPr>
            <w:tcW w:w="1134" w:type="dxa"/>
          </w:tcPr>
          <w:p w14:paraId="66BA15B8" w14:textId="77777777" w:rsidR="000F727E" w:rsidRPr="00FD0425" w:rsidRDefault="000F727E" w:rsidP="00941A7B">
            <w:pPr>
              <w:pStyle w:val="TAL"/>
              <w:rPr>
                <w:rFonts w:cs="Arial"/>
                <w:lang w:eastAsia="ja-JP"/>
              </w:rPr>
            </w:pPr>
            <w:r w:rsidRPr="00FD0425">
              <w:rPr>
                <w:lang w:eastAsia="ja-JP"/>
              </w:rPr>
              <w:t>M</w:t>
            </w:r>
          </w:p>
        </w:tc>
        <w:tc>
          <w:tcPr>
            <w:tcW w:w="992" w:type="dxa"/>
          </w:tcPr>
          <w:p w14:paraId="0BE01C86" w14:textId="77777777" w:rsidR="000F727E" w:rsidRPr="00FD0425" w:rsidRDefault="000F727E" w:rsidP="00941A7B">
            <w:pPr>
              <w:pStyle w:val="TAL"/>
              <w:rPr>
                <w:rFonts w:cs="Arial"/>
                <w:lang w:eastAsia="ja-JP"/>
              </w:rPr>
            </w:pPr>
          </w:p>
        </w:tc>
        <w:tc>
          <w:tcPr>
            <w:tcW w:w="1276" w:type="dxa"/>
          </w:tcPr>
          <w:p w14:paraId="2FB2EAA4" w14:textId="77777777" w:rsidR="000F727E" w:rsidRPr="00FD0425" w:rsidRDefault="000F727E" w:rsidP="00941A7B">
            <w:pPr>
              <w:pStyle w:val="TAL"/>
              <w:rPr>
                <w:snapToGrid w:val="0"/>
                <w:lang w:eastAsia="ja-JP"/>
              </w:rPr>
            </w:pPr>
            <w:r w:rsidRPr="00FD0425">
              <w:rPr>
                <w:snapToGrid w:val="0"/>
                <w:lang w:eastAsia="ja-JP"/>
              </w:rPr>
              <w:t>NG-RAN node UE XnAP ID</w:t>
            </w:r>
          </w:p>
          <w:p w14:paraId="7DE064A0" w14:textId="77777777" w:rsidR="000F727E" w:rsidRPr="00FD0425" w:rsidRDefault="000F727E" w:rsidP="00941A7B">
            <w:pPr>
              <w:pStyle w:val="TAL"/>
              <w:rPr>
                <w:rFonts w:cs="Arial"/>
                <w:lang w:eastAsia="ja-JP"/>
              </w:rPr>
            </w:pPr>
            <w:r w:rsidRPr="00FD0425">
              <w:rPr>
                <w:lang w:eastAsia="ja-JP"/>
              </w:rPr>
              <w:t>9.2.3.16</w:t>
            </w:r>
          </w:p>
        </w:tc>
        <w:tc>
          <w:tcPr>
            <w:tcW w:w="2268" w:type="dxa"/>
          </w:tcPr>
          <w:p w14:paraId="2481402B" w14:textId="77777777" w:rsidR="000F727E" w:rsidRPr="00FD0425" w:rsidRDefault="000F727E" w:rsidP="00941A7B">
            <w:pPr>
              <w:pStyle w:val="TAL"/>
              <w:rPr>
                <w:rFonts w:cs="Arial"/>
                <w:lang w:eastAsia="zh-CN"/>
              </w:rPr>
            </w:pPr>
            <w:r w:rsidRPr="00FD0425">
              <w:rPr>
                <w:lang w:eastAsia="ja-JP"/>
              </w:rPr>
              <w:t>Allocated at the M-NG-RAN node</w:t>
            </w:r>
          </w:p>
        </w:tc>
        <w:tc>
          <w:tcPr>
            <w:tcW w:w="1100" w:type="dxa"/>
          </w:tcPr>
          <w:p w14:paraId="0D8776C9" w14:textId="77777777" w:rsidR="000F727E" w:rsidRPr="00FD0425" w:rsidRDefault="000F727E" w:rsidP="00941A7B">
            <w:pPr>
              <w:pStyle w:val="TAC"/>
              <w:rPr>
                <w:rFonts w:cs="Arial"/>
                <w:lang w:eastAsia="ja-JP"/>
              </w:rPr>
            </w:pPr>
            <w:r w:rsidRPr="00FD0425">
              <w:rPr>
                <w:lang w:eastAsia="ja-JP"/>
              </w:rPr>
              <w:t>YES</w:t>
            </w:r>
          </w:p>
        </w:tc>
        <w:tc>
          <w:tcPr>
            <w:tcW w:w="1137" w:type="dxa"/>
          </w:tcPr>
          <w:p w14:paraId="20E4A33C" w14:textId="77777777" w:rsidR="000F727E" w:rsidRPr="00FD0425" w:rsidRDefault="000F727E" w:rsidP="00941A7B">
            <w:pPr>
              <w:pStyle w:val="TAC"/>
              <w:rPr>
                <w:rFonts w:cs="Arial"/>
                <w:lang w:eastAsia="ja-JP"/>
              </w:rPr>
            </w:pPr>
            <w:r w:rsidRPr="00FD0425">
              <w:rPr>
                <w:lang w:eastAsia="ja-JP"/>
              </w:rPr>
              <w:t>reject</w:t>
            </w:r>
          </w:p>
        </w:tc>
      </w:tr>
      <w:tr w:rsidR="000F727E" w:rsidRPr="00FD0425" w14:paraId="56261BE1" w14:textId="77777777" w:rsidTr="008217F4">
        <w:tc>
          <w:tcPr>
            <w:tcW w:w="2578" w:type="dxa"/>
          </w:tcPr>
          <w:p w14:paraId="6AC2ACF0" w14:textId="77777777" w:rsidR="000F727E" w:rsidRPr="00FD0425" w:rsidRDefault="000F727E" w:rsidP="00941A7B">
            <w:pPr>
              <w:pStyle w:val="TAL"/>
              <w:rPr>
                <w:rFonts w:cs="Arial"/>
                <w:lang w:eastAsia="ja-JP"/>
              </w:rPr>
            </w:pPr>
            <w:r w:rsidRPr="00FD0425">
              <w:rPr>
                <w:lang w:eastAsia="ja-JP"/>
              </w:rPr>
              <w:t>S-NG-RAN node UE XnAP ID</w:t>
            </w:r>
          </w:p>
        </w:tc>
        <w:tc>
          <w:tcPr>
            <w:tcW w:w="1134" w:type="dxa"/>
          </w:tcPr>
          <w:p w14:paraId="49717231" w14:textId="77777777" w:rsidR="000F727E" w:rsidRPr="00FD0425" w:rsidRDefault="000F727E" w:rsidP="00941A7B">
            <w:pPr>
              <w:pStyle w:val="TAL"/>
              <w:rPr>
                <w:rFonts w:cs="Arial"/>
                <w:lang w:eastAsia="ja-JP"/>
              </w:rPr>
            </w:pPr>
            <w:r w:rsidRPr="00FD0425">
              <w:rPr>
                <w:lang w:eastAsia="ja-JP"/>
              </w:rPr>
              <w:t>M</w:t>
            </w:r>
          </w:p>
        </w:tc>
        <w:tc>
          <w:tcPr>
            <w:tcW w:w="992" w:type="dxa"/>
          </w:tcPr>
          <w:p w14:paraId="20369712" w14:textId="77777777" w:rsidR="000F727E" w:rsidRPr="00FD0425" w:rsidRDefault="000F727E" w:rsidP="00941A7B">
            <w:pPr>
              <w:pStyle w:val="TAL"/>
              <w:rPr>
                <w:rFonts w:cs="Arial"/>
                <w:lang w:eastAsia="ja-JP"/>
              </w:rPr>
            </w:pPr>
          </w:p>
        </w:tc>
        <w:tc>
          <w:tcPr>
            <w:tcW w:w="1276" w:type="dxa"/>
          </w:tcPr>
          <w:p w14:paraId="694E5C23" w14:textId="77777777" w:rsidR="000F727E" w:rsidRPr="00FD0425" w:rsidRDefault="000F727E" w:rsidP="00941A7B">
            <w:pPr>
              <w:pStyle w:val="TAL"/>
              <w:rPr>
                <w:snapToGrid w:val="0"/>
                <w:lang w:eastAsia="ja-JP"/>
              </w:rPr>
            </w:pPr>
            <w:r w:rsidRPr="00FD0425">
              <w:rPr>
                <w:snapToGrid w:val="0"/>
                <w:lang w:eastAsia="ja-JP"/>
              </w:rPr>
              <w:t>NG-RAN node UE XnAP ID</w:t>
            </w:r>
          </w:p>
          <w:p w14:paraId="7E31994E" w14:textId="77777777" w:rsidR="000F727E" w:rsidRPr="00FD0425" w:rsidRDefault="000F727E" w:rsidP="00941A7B">
            <w:pPr>
              <w:pStyle w:val="TAL"/>
              <w:rPr>
                <w:rFonts w:cs="Arial"/>
                <w:lang w:eastAsia="ja-JP"/>
              </w:rPr>
            </w:pPr>
            <w:r w:rsidRPr="00FD0425">
              <w:rPr>
                <w:lang w:eastAsia="ja-JP"/>
              </w:rPr>
              <w:t>9.2.3.16</w:t>
            </w:r>
          </w:p>
        </w:tc>
        <w:tc>
          <w:tcPr>
            <w:tcW w:w="2268" w:type="dxa"/>
          </w:tcPr>
          <w:p w14:paraId="4FD3496F" w14:textId="77777777" w:rsidR="000F727E" w:rsidRPr="00FD0425" w:rsidRDefault="000F727E" w:rsidP="00941A7B">
            <w:pPr>
              <w:pStyle w:val="TAL"/>
              <w:rPr>
                <w:rFonts w:cs="Arial"/>
                <w:lang w:eastAsia="zh-CN"/>
              </w:rPr>
            </w:pPr>
            <w:r w:rsidRPr="00FD0425">
              <w:rPr>
                <w:lang w:eastAsia="ja-JP"/>
              </w:rPr>
              <w:t>Allocated at the S-NG-RAN node</w:t>
            </w:r>
          </w:p>
        </w:tc>
        <w:tc>
          <w:tcPr>
            <w:tcW w:w="1100" w:type="dxa"/>
          </w:tcPr>
          <w:p w14:paraId="77B50A27" w14:textId="77777777" w:rsidR="000F727E" w:rsidRPr="00FD0425" w:rsidRDefault="000F727E" w:rsidP="00941A7B">
            <w:pPr>
              <w:pStyle w:val="TAC"/>
              <w:rPr>
                <w:rFonts w:cs="Arial"/>
                <w:lang w:eastAsia="ja-JP"/>
              </w:rPr>
            </w:pPr>
            <w:r w:rsidRPr="00FD0425">
              <w:rPr>
                <w:lang w:eastAsia="ja-JP"/>
              </w:rPr>
              <w:t>YES</w:t>
            </w:r>
          </w:p>
        </w:tc>
        <w:tc>
          <w:tcPr>
            <w:tcW w:w="1137" w:type="dxa"/>
          </w:tcPr>
          <w:p w14:paraId="77536A68" w14:textId="77777777" w:rsidR="000F727E" w:rsidRPr="00FD0425" w:rsidRDefault="000F727E" w:rsidP="00941A7B">
            <w:pPr>
              <w:pStyle w:val="TAC"/>
              <w:rPr>
                <w:rFonts w:cs="Arial"/>
                <w:lang w:eastAsia="ja-JP"/>
              </w:rPr>
            </w:pPr>
            <w:r w:rsidRPr="00FD0425">
              <w:rPr>
                <w:lang w:eastAsia="ja-JP"/>
              </w:rPr>
              <w:t>reject</w:t>
            </w:r>
          </w:p>
        </w:tc>
      </w:tr>
      <w:tr w:rsidR="000F727E" w:rsidRPr="00FD0425" w14:paraId="5ECC193E" w14:textId="77777777" w:rsidTr="008217F4">
        <w:tc>
          <w:tcPr>
            <w:tcW w:w="2578" w:type="dxa"/>
          </w:tcPr>
          <w:p w14:paraId="0F086992" w14:textId="77777777" w:rsidR="000F727E" w:rsidRPr="00FD0425" w:rsidRDefault="000F727E" w:rsidP="00941A7B">
            <w:pPr>
              <w:pStyle w:val="TAL"/>
              <w:rPr>
                <w:rFonts w:cs="Arial"/>
                <w:lang w:eastAsia="zh-CN"/>
              </w:rPr>
            </w:pPr>
            <w:r w:rsidRPr="00FD0425">
              <w:rPr>
                <w:rFonts w:cs="Arial"/>
              </w:rPr>
              <w:t>Target S-NG-RAN node ID</w:t>
            </w:r>
          </w:p>
        </w:tc>
        <w:tc>
          <w:tcPr>
            <w:tcW w:w="1134" w:type="dxa"/>
          </w:tcPr>
          <w:p w14:paraId="50C6CFEB" w14:textId="77777777" w:rsidR="000F727E" w:rsidRPr="00FD0425" w:rsidRDefault="000F727E" w:rsidP="00941A7B">
            <w:pPr>
              <w:pStyle w:val="TAL"/>
              <w:rPr>
                <w:rFonts w:cs="Arial"/>
                <w:lang w:eastAsia="ja-JP"/>
              </w:rPr>
            </w:pPr>
            <w:r w:rsidRPr="00FD0425">
              <w:rPr>
                <w:rFonts w:cs="Arial"/>
              </w:rPr>
              <w:t>M</w:t>
            </w:r>
          </w:p>
        </w:tc>
        <w:tc>
          <w:tcPr>
            <w:tcW w:w="992" w:type="dxa"/>
          </w:tcPr>
          <w:p w14:paraId="762347F4" w14:textId="77777777" w:rsidR="000F727E" w:rsidRPr="00FD0425" w:rsidRDefault="000F727E" w:rsidP="00941A7B">
            <w:pPr>
              <w:pStyle w:val="TAL"/>
              <w:rPr>
                <w:rFonts w:cs="Arial"/>
                <w:lang w:eastAsia="ja-JP"/>
              </w:rPr>
            </w:pPr>
          </w:p>
        </w:tc>
        <w:tc>
          <w:tcPr>
            <w:tcW w:w="1276" w:type="dxa"/>
          </w:tcPr>
          <w:p w14:paraId="428C56D3" w14:textId="77777777" w:rsidR="000F727E" w:rsidRPr="00FD0425" w:rsidRDefault="000F727E" w:rsidP="00941A7B">
            <w:pPr>
              <w:pStyle w:val="TAL"/>
              <w:rPr>
                <w:rFonts w:cs="Arial"/>
                <w:snapToGrid w:val="0"/>
              </w:rPr>
            </w:pPr>
            <w:r w:rsidRPr="00FD0425">
              <w:rPr>
                <w:rFonts w:cs="Arial"/>
                <w:snapToGrid w:val="0"/>
              </w:rPr>
              <w:t>Global NG-RAN Node ID</w:t>
            </w:r>
          </w:p>
          <w:p w14:paraId="1CEBA7CF" w14:textId="77777777" w:rsidR="000F727E" w:rsidRPr="00FD0425" w:rsidRDefault="000F727E" w:rsidP="00941A7B">
            <w:pPr>
              <w:pStyle w:val="TAL"/>
              <w:rPr>
                <w:rFonts w:cs="Arial"/>
                <w:snapToGrid w:val="0"/>
                <w:lang w:eastAsia="ja-JP"/>
              </w:rPr>
            </w:pPr>
            <w:r w:rsidRPr="00FD0425">
              <w:rPr>
                <w:rFonts w:cs="Arial"/>
                <w:snapToGrid w:val="0"/>
              </w:rPr>
              <w:t>9.2.2.3</w:t>
            </w:r>
          </w:p>
        </w:tc>
        <w:tc>
          <w:tcPr>
            <w:tcW w:w="2268" w:type="dxa"/>
          </w:tcPr>
          <w:p w14:paraId="17916ACC" w14:textId="77777777" w:rsidR="000F727E" w:rsidRPr="00FD0425" w:rsidRDefault="000F727E" w:rsidP="00941A7B">
            <w:pPr>
              <w:pStyle w:val="TAL"/>
              <w:rPr>
                <w:rFonts w:cs="Arial"/>
                <w:lang w:eastAsia="ja-JP"/>
              </w:rPr>
            </w:pPr>
          </w:p>
        </w:tc>
        <w:tc>
          <w:tcPr>
            <w:tcW w:w="1100" w:type="dxa"/>
          </w:tcPr>
          <w:p w14:paraId="40BAC93C" w14:textId="77777777" w:rsidR="000F727E" w:rsidRPr="00FD0425" w:rsidRDefault="000F727E" w:rsidP="00941A7B">
            <w:pPr>
              <w:pStyle w:val="TAC"/>
              <w:rPr>
                <w:rFonts w:cs="Arial"/>
                <w:lang w:eastAsia="ja-JP"/>
              </w:rPr>
            </w:pPr>
            <w:r w:rsidRPr="00FD0425">
              <w:rPr>
                <w:rFonts w:cs="Arial"/>
              </w:rPr>
              <w:t>YES</w:t>
            </w:r>
          </w:p>
        </w:tc>
        <w:tc>
          <w:tcPr>
            <w:tcW w:w="1137" w:type="dxa"/>
          </w:tcPr>
          <w:p w14:paraId="58C6D451" w14:textId="77777777" w:rsidR="000F727E" w:rsidRPr="00FD0425" w:rsidRDefault="000F727E" w:rsidP="00941A7B">
            <w:pPr>
              <w:pStyle w:val="TAC"/>
              <w:rPr>
                <w:rFonts w:cs="Arial"/>
                <w:lang w:eastAsia="ja-JP"/>
              </w:rPr>
            </w:pPr>
            <w:r w:rsidRPr="00FD0425">
              <w:rPr>
                <w:rFonts w:cs="Arial"/>
              </w:rPr>
              <w:t>reject</w:t>
            </w:r>
          </w:p>
        </w:tc>
      </w:tr>
      <w:tr w:rsidR="000F727E" w:rsidRPr="00FD0425" w14:paraId="51787FB2" w14:textId="77777777" w:rsidTr="008217F4">
        <w:tc>
          <w:tcPr>
            <w:tcW w:w="2578" w:type="dxa"/>
          </w:tcPr>
          <w:p w14:paraId="56F135FD" w14:textId="77777777" w:rsidR="000F727E" w:rsidRPr="00FD0425" w:rsidRDefault="000F727E" w:rsidP="00941A7B">
            <w:pPr>
              <w:pStyle w:val="TAL"/>
              <w:rPr>
                <w:rFonts w:cs="Arial"/>
                <w:lang w:eastAsia="zh-CN"/>
              </w:rPr>
            </w:pPr>
            <w:r w:rsidRPr="00FD0425">
              <w:rPr>
                <w:rFonts w:cs="Arial"/>
                <w:lang w:eastAsia="ja-JP"/>
              </w:rPr>
              <w:t>Cause</w:t>
            </w:r>
          </w:p>
        </w:tc>
        <w:tc>
          <w:tcPr>
            <w:tcW w:w="1134" w:type="dxa"/>
          </w:tcPr>
          <w:p w14:paraId="7EB11C46" w14:textId="77777777" w:rsidR="000F727E" w:rsidRPr="00FD0425" w:rsidRDefault="000F727E" w:rsidP="00941A7B">
            <w:pPr>
              <w:pStyle w:val="TAL"/>
              <w:rPr>
                <w:rFonts w:cs="Arial"/>
                <w:lang w:eastAsia="ja-JP"/>
              </w:rPr>
            </w:pPr>
            <w:r w:rsidRPr="00FD0425">
              <w:rPr>
                <w:rFonts w:cs="Arial"/>
                <w:lang w:eastAsia="ja-JP"/>
              </w:rPr>
              <w:t>M</w:t>
            </w:r>
          </w:p>
        </w:tc>
        <w:tc>
          <w:tcPr>
            <w:tcW w:w="992" w:type="dxa"/>
          </w:tcPr>
          <w:p w14:paraId="6B96A2D0" w14:textId="77777777" w:rsidR="000F727E" w:rsidRPr="00FD0425" w:rsidRDefault="000F727E" w:rsidP="00941A7B">
            <w:pPr>
              <w:pStyle w:val="TAL"/>
              <w:rPr>
                <w:rFonts w:cs="Arial"/>
                <w:lang w:eastAsia="ja-JP"/>
              </w:rPr>
            </w:pPr>
          </w:p>
        </w:tc>
        <w:tc>
          <w:tcPr>
            <w:tcW w:w="1276" w:type="dxa"/>
          </w:tcPr>
          <w:p w14:paraId="0CF0E94C" w14:textId="77777777" w:rsidR="000F727E" w:rsidRPr="00FD0425" w:rsidRDefault="000F727E" w:rsidP="00941A7B">
            <w:pPr>
              <w:pStyle w:val="TAL"/>
              <w:rPr>
                <w:rFonts w:cs="Arial"/>
                <w:snapToGrid w:val="0"/>
                <w:lang w:eastAsia="ja-JP"/>
              </w:rPr>
            </w:pPr>
            <w:r w:rsidRPr="00FD0425">
              <w:rPr>
                <w:rFonts w:cs="Arial"/>
                <w:lang w:eastAsia="ja-JP"/>
              </w:rPr>
              <w:t>9.2.3.2</w:t>
            </w:r>
          </w:p>
        </w:tc>
        <w:tc>
          <w:tcPr>
            <w:tcW w:w="2268" w:type="dxa"/>
          </w:tcPr>
          <w:p w14:paraId="1132B319" w14:textId="77777777" w:rsidR="000F727E" w:rsidRPr="00FD0425" w:rsidRDefault="000F727E" w:rsidP="00941A7B">
            <w:pPr>
              <w:pStyle w:val="TAL"/>
              <w:rPr>
                <w:rFonts w:cs="Arial"/>
                <w:lang w:eastAsia="ja-JP"/>
              </w:rPr>
            </w:pPr>
          </w:p>
        </w:tc>
        <w:tc>
          <w:tcPr>
            <w:tcW w:w="1100" w:type="dxa"/>
          </w:tcPr>
          <w:p w14:paraId="610D792E" w14:textId="77777777" w:rsidR="000F727E" w:rsidRPr="00FD0425" w:rsidRDefault="000F727E" w:rsidP="00941A7B">
            <w:pPr>
              <w:pStyle w:val="TAC"/>
              <w:rPr>
                <w:rFonts w:cs="Arial"/>
                <w:lang w:eastAsia="ja-JP"/>
              </w:rPr>
            </w:pPr>
            <w:r w:rsidRPr="00FD0425">
              <w:rPr>
                <w:rFonts w:cs="Arial"/>
                <w:lang w:eastAsia="ja-JP"/>
              </w:rPr>
              <w:t>YES</w:t>
            </w:r>
          </w:p>
        </w:tc>
        <w:tc>
          <w:tcPr>
            <w:tcW w:w="1137" w:type="dxa"/>
          </w:tcPr>
          <w:p w14:paraId="5CEED544" w14:textId="77777777" w:rsidR="000F727E" w:rsidRPr="00FD0425" w:rsidRDefault="000F727E" w:rsidP="00941A7B">
            <w:pPr>
              <w:pStyle w:val="TAC"/>
              <w:rPr>
                <w:rFonts w:cs="Arial"/>
                <w:lang w:eastAsia="ja-JP"/>
              </w:rPr>
            </w:pPr>
            <w:r w:rsidRPr="00FD0425">
              <w:rPr>
                <w:rFonts w:cs="Arial"/>
                <w:lang w:eastAsia="ja-JP"/>
              </w:rPr>
              <w:t>ignore</w:t>
            </w:r>
          </w:p>
        </w:tc>
      </w:tr>
      <w:tr w:rsidR="000F727E" w:rsidRPr="00FD0425" w14:paraId="17742689" w14:textId="77777777" w:rsidTr="008217F4">
        <w:tc>
          <w:tcPr>
            <w:tcW w:w="2578" w:type="dxa"/>
          </w:tcPr>
          <w:p w14:paraId="16C7C262" w14:textId="77777777" w:rsidR="000F727E" w:rsidRPr="00FD0425" w:rsidRDefault="000F727E" w:rsidP="00941A7B">
            <w:pPr>
              <w:pStyle w:val="TAL"/>
              <w:rPr>
                <w:rFonts w:cs="Arial"/>
                <w:lang w:eastAsia="ja-JP"/>
              </w:rPr>
            </w:pPr>
            <w:r w:rsidRPr="00FD0425">
              <w:rPr>
                <w:rFonts w:cs="Arial"/>
                <w:b/>
                <w:lang w:eastAsia="ja-JP"/>
              </w:rPr>
              <w:t>PDU Session SN Change Required List</w:t>
            </w:r>
          </w:p>
        </w:tc>
        <w:tc>
          <w:tcPr>
            <w:tcW w:w="1134" w:type="dxa"/>
          </w:tcPr>
          <w:p w14:paraId="0878E09A" w14:textId="77777777" w:rsidR="000F727E" w:rsidRPr="00FD0425" w:rsidRDefault="000F727E" w:rsidP="00941A7B">
            <w:pPr>
              <w:pStyle w:val="TAL"/>
              <w:rPr>
                <w:rFonts w:cs="Arial"/>
                <w:lang w:eastAsia="ja-JP"/>
              </w:rPr>
            </w:pPr>
          </w:p>
        </w:tc>
        <w:tc>
          <w:tcPr>
            <w:tcW w:w="992" w:type="dxa"/>
          </w:tcPr>
          <w:p w14:paraId="204D33DD" w14:textId="77777777" w:rsidR="000F727E" w:rsidRPr="00FD0425" w:rsidRDefault="000F727E" w:rsidP="00941A7B">
            <w:pPr>
              <w:pStyle w:val="TAL"/>
              <w:rPr>
                <w:rFonts w:cs="Arial"/>
                <w:lang w:eastAsia="ja-JP"/>
              </w:rPr>
            </w:pPr>
            <w:r w:rsidRPr="00FD0425">
              <w:rPr>
                <w:i/>
                <w:szCs w:val="18"/>
                <w:lang w:eastAsia="ja-JP"/>
              </w:rPr>
              <w:t>0..1</w:t>
            </w:r>
          </w:p>
        </w:tc>
        <w:tc>
          <w:tcPr>
            <w:tcW w:w="1276" w:type="dxa"/>
          </w:tcPr>
          <w:p w14:paraId="4CCB5670" w14:textId="77777777" w:rsidR="000F727E" w:rsidRPr="00FD0425" w:rsidRDefault="000F727E" w:rsidP="00941A7B">
            <w:pPr>
              <w:pStyle w:val="TAL"/>
              <w:rPr>
                <w:rFonts w:cs="Arial"/>
                <w:lang w:eastAsia="ja-JP"/>
              </w:rPr>
            </w:pPr>
          </w:p>
        </w:tc>
        <w:tc>
          <w:tcPr>
            <w:tcW w:w="2268" w:type="dxa"/>
          </w:tcPr>
          <w:p w14:paraId="2FBFE686" w14:textId="77777777" w:rsidR="000F727E" w:rsidRPr="00FD0425" w:rsidRDefault="000F727E" w:rsidP="00941A7B">
            <w:pPr>
              <w:pStyle w:val="TAL"/>
              <w:rPr>
                <w:rFonts w:cs="Arial"/>
                <w:lang w:eastAsia="ja-JP"/>
              </w:rPr>
            </w:pPr>
          </w:p>
        </w:tc>
        <w:tc>
          <w:tcPr>
            <w:tcW w:w="1100" w:type="dxa"/>
          </w:tcPr>
          <w:p w14:paraId="6FFB625E" w14:textId="77777777" w:rsidR="000F727E" w:rsidRPr="00FD0425" w:rsidRDefault="000F727E" w:rsidP="00941A7B">
            <w:pPr>
              <w:pStyle w:val="TAC"/>
              <w:rPr>
                <w:rFonts w:cs="Arial"/>
                <w:lang w:eastAsia="ja-JP"/>
              </w:rPr>
            </w:pPr>
            <w:r w:rsidRPr="00FD0425">
              <w:rPr>
                <w:lang w:eastAsia="ja-JP"/>
              </w:rPr>
              <w:t>YES</w:t>
            </w:r>
          </w:p>
        </w:tc>
        <w:tc>
          <w:tcPr>
            <w:tcW w:w="1137" w:type="dxa"/>
          </w:tcPr>
          <w:p w14:paraId="19F99920" w14:textId="77777777" w:rsidR="000F727E" w:rsidRPr="00FD0425" w:rsidRDefault="000F727E" w:rsidP="00941A7B">
            <w:pPr>
              <w:pStyle w:val="TAC"/>
              <w:rPr>
                <w:rFonts w:cs="Arial"/>
                <w:lang w:eastAsia="ja-JP"/>
              </w:rPr>
            </w:pPr>
            <w:r w:rsidRPr="00FD0425">
              <w:rPr>
                <w:lang w:eastAsia="ja-JP"/>
              </w:rPr>
              <w:t>ignore</w:t>
            </w:r>
          </w:p>
        </w:tc>
      </w:tr>
      <w:tr w:rsidR="000F727E" w:rsidRPr="00FD0425" w14:paraId="54FD6F81" w14:textId="77777777" w:rsidTr="008217F4">
        <w:tc>
          <w:tcPr>
            <w:tcW w:w="2578" w:type="dxa"/>
          </w:tcPr>
          <w:p w14:paraId="5DF71B4D" w14:textId="77777777" w:rsidR="000F727E" w:rsidRPr="00FD0425" w:rsidRDefault="000F727E" w:rsidP="00941A7B">
            <w:pPr>
              <w:pStyle w:val="TAL"/>
              <w:ind w:left="113"/>
              <w:rPr>
                <w:rFonts w:cs="Arial"/>
                <w:lang w:eastAsia="ja-JP"/>
              </w:rPr>
            </w:pPr>
            <w:r w:rsidRPr="00FD0425">
              <w:rPr>
                <w:b/>
              </w:rPr>
              <w:t>&gt;PDU Session SN Change Required Item</w:t>
            </w:r>
          </w:p>
        </w:tc>
        <w:tc>
          <w:tcPr>
            <w:tcW w:w="1134" w:type="dxa"/>
          </w:tcPr>
          <w:p w14:paraId="6BDF4864" w14:textId="77777777" w:rsidR="000F727E" w:rsidRPr="00FD0425" w:rsidRDefault="000F727E" w:rsidP="00941A7B">
            <w:pPr>
              <w:pStyle w:val="TAL"/>
              <w:rPr>
                <w:rFonts w:cs="Arial"/>
                <w:lang w:eastAsia="ja-JP"/>
              </w:rPr>
            </w:pPr>
          </w:p>
        </w:tc>
        <w:tc>
          <w:tcPr>
            <w:tcW w:w="992" w:type="dxa"/>
          </w:tcPr>
          <w:p w14:paraId="6FE901FC" w14:textId="77777777" w:rsidR="000F727E" w:rsidRPr="00FD0425" w:rsidRDefault="000F727E" w:rsidP="00941A7B">
            <w:pPr>
              <w:pStyle w:val="TAL"/>
              <w:rPr>
                <w:rFonts w:cs="Arial"/>
                <w:lang w:eastAsia="ja-JP"/>
              </w:rPr>
            </w:pPr>
            <w:r w:rsidRPr="00FD0425">
              <w:rPr>
                <w:i/>
                <w:lang w:eastAsia="ja-JP"/>
              </w:rPr>
              <w:t>1 .. &lt;maxnoofPDUsessions&gt;</w:t>
            </w:r>
          </w:p>
        </w:tc>
        <w:tc>
          <w:tcPr>
            <w:tcW w:w="1276" w:type="dxa"/>
          </w:tcPr>
          <w:p w14:paraId="58FE22D9" w14:textId="77777777" w:rsidR="000F727E" w:rsidRPr="00FD0425" w:rsidRDefault="000F727E" w:rsidP="00941A7B">
            <w:pPr>
              <w:pStyle w:val="TAL"/>
              <w:rPr>
                <w:rFonts w:cs="Arial"/>
                <w:lang w:eastAsia="ja-JP"/>
              </w:rPr>
            </w:pPr>
          </w:p>
        </w:tc>
        <w:tc>
          <w:tcPr>
            <w:tcW w:w="2268" w:type="dxa"/>
          </w:tcPr>
          <w:p w14:paraId="288BB3E1" w14:textId="77777777" w:rsidR="000F727E" w:rsidRPr="00FD0425" w:rsidRDefault="000F727E" w:rsidP="00941A7B">
            <w:pPr>
              <w:pStyle w:val="TAL"/>
              <w:rPr>
                <w:lang w:eastAsia="ja-JP"/>
              </w:rPr>
            </w:pPr>
            <w:r w:rsidRPr="00FD0425">
              <w:rPr>
                <w:lang w:eastAsia="zh-CN"/>
              </w:rPr>
              <w:t xml:space="preserve">NOTE: If the </w:t>
            </w:r>
            <w:r w:rsidRPr="00FD0425">
              <w:rPr>
                <w:lang w:eastAsia="zh-CN"/>
              </w:rPr>
              <w:br/>
            </w:r>
            <w:r w:rsidRPr="00FD0425">
              <w:rPr>
                <w:i/>
                <w:lang w:eastAsia="ja-JP"/>
              </w:rPr>
              <w:t>PDU Session Resource Change Required Info – SN terminated</w:t>
            </w:r>
            <w:r w:rsidRPr="00FD0425">
              <w:rPr>
                <w:lang w:eastAsia="ja-JP"/>
              </w:rPr>
              <w:t xml:space="preserve"> IE </w:t>
            </w:r>
          </w:p>
          <w:p w14:paraId="12807870" w14:textId="77777777" w:rsidR="000F727E" w:rsidRPr="00FD0425" w:rsidRDefault="000F727E" w:rsidP="00941A7B">
            <w:pPr>
              <w:pStyle w:val="TAL"/>
              <w:rPr>
                <w:rFonts w:cs="Arial"/>
                <w:lang w:eastAsia="ja-JP"/>
              </w:rPr>
            </w:pPr>
            <w:r w:rsidRPr="00FD0425">
              <w:rPr>
                <w:lang w:eastAsia="ja-JP"/>
              </w:rPr>
              <w:t xml:space="preserve">is not present in a </w:t>
            </w:r>
            <w:r w:rsidRPr="00FD0425">
              <w:rPr>
                <w:i/>
                <w:lang w:eastAsia="ja-JP"/>
              </w:rPr>
              <w:t>PDU Session SN Change Required Item</w:t>
            </w:r>
            <w:r w:rsidRPr="00FD0425">
              <w:rPr>
                <w:lang w:eastAsia="ja-JP"/>
              </w:rPr>
              <w:t xml:space="preserve"> IE, abnormal conditions as specified in clause 8.3.5.4 apply.</w:t>
            </w:r>
          </w:p>
        </w:tc>
        <w:tc>
          <w:tcPr>
            <w:tcW w:w="1100" w:type="dxa"/>
          </w:tcPr>
          <w:p w14:paraId="65990EEB" w14:textId="77777777" w:rsidR="000F727E" w:rsidRPr="00FD0425" w:rsidRDefault="000F727E" w:rsidP="00941A7B">
            <w:pPr>
              <w:pStyle w:val="TAC"/>
              <w:rPr>
                <w:rFonts w:cs="Arial"/>
                <w:lang w:eastAsia="ja-JP"/>
              </w:rPr>
            </w:pPr>
            <w:r w:rsidRPr="00FD0425">
              <w:rPr>
                <w:bCs/>
                <w:lang w:eastAsia="ja-JP"/>
              </w:rPr>
              <w:t>–</w:t>
            </w:r>
          </w:p>
        </w:tc>
        <w:tc>
          <w:tcPr>
            <w:tcW w:w="1137" w:type="dxa"/>
          </w:tcPr>
          <w:p w14:paraId="3BDE29FC" w14:textId="77777777" w:rsidR="000F727E" w:rsidRPr="00FD0425" w:rsidRDefault="000F727E" w:rsidP="00941A7B">
            <w:pPr>
              <w:pStyle w:val="TAC"/>
              <w:rPr>
                <w:rFonts w:cs="Arial"/>
                <w:lang w:eastAsia="ja-JP"/>
              </w:rPr>
            </w:pPr>
          </w:p>
        </w:tc>
      </w:tr>
      <w:tr w:rsidR="000F727E" w:rsidRPr="00FD0425" w14:paraId="1D7617A3" w14:textId="77777777" w:rsidTr="008217F4">
        <w:tc>
          <w:tcPr>
            <w:tcW w:w="2578" w:type="dxa"/>
          </w:tcPr>
          <w:p w14:paraId="19AB823B" w14:textId="77777777" w:rsidR="000F727E" w:rsidRPr="00FD0425" w:rsidRDefault="000F727E" w:rsidP="00941A7B">
            <w:pPr>
              <w:pStyle w:val="TAL"/>
              <w:ind w:left="227"/>
              <w:rPr>
                <w:rFonts w:cs="Arial"/>
                <w:lang w:eastAsia="ja-JP"/>
              </w:rPr>
            </w:pPr>
            <w:r w:rsidRPr="00FD0425">
              <w:rPr>
                <w:lang w:eastAsia="ja-JP"/>
              </w:rPr>
              <w:t>&gt;&gt;PDU Session ID</w:t>
            </w:r>
          </w:p>
        </w:tc>
        <w:tc>
          <w:tcPr>
            <w:tcW w:w="1134" w:type="dxa"/>
          </w:tcPr>
          <w:p w14:paraId="63AFC728" w14:textId="77777777" w:rsidR="000F727E" w:rsidRPr="00FD0425" w:rsidRDefault="000F727E" w:rsidP="00941A7B">
            <w:pPr>
              <w:pStyle w:val="TAL"/>
              <w:rPr>
                <w:rFonts w:cs="Arial"/>
                <w:lang w:eastAsia="ja-JP"/>
              </w:rPr>
            </w:pPr>
            <w:r w:rsidRPr="00FD0425">
              <w:rPr>
                <w:lang w:eastAsia="ja-JP"/>
              </w:rPr>
              <w:t>M</w:t>
            </w:r>
          </w:p>
        </w:tc>
        <w:tc>
          <w:tcPr>
            <w:tcW w:w="992" w:type="dxa"/>
          </w:tcPr>
          <w:p w14:paraId="69782C6F" w14:textId="77777777" w:rsidR="000F727E" w:rsidRPr="00FD0425" w:rsidRDefault="000F727E" w:rsidP="00941A7B">
            <w:pPr>
              <w:pStyle w:val="TAL"/>
              <w:rPr>
                <w:rFonts w:cs="Arial"/>
                <w:lang w:eastAsia="ja-JP"/>
              </w:rPr>
            </w:pPr>
          </w:p>
        </w:tc>
        <w:tc>
          <w:tcPr>
            <w:tcW w:w="1276" w:type="dxa"/>
          </w:tcPr>
          <w:p w14:paraId="424D9589" w14:textId="77777777" w:rsidR="000F727E" w:rsidRPr="00FD0425" w:rsidRDefault="000F727E" w:rsidP="00941A7B">
            <w:pPr>
              <w:pStyle w:val="TAL"/>
              <w:rPr>
                <w:rFonts w:cs="Arial"/>
                <w:lang w:eastAsia="ja-JP"/>
              </w:rPr>
            </w:pPr>
            <w:r w:rsidRPr="00FD0425">
              <w:rPr>
                <w:lang w:eastAsia="ja-JP"/>
              </w:rPr>
              <w:t>9.2.3.18</w:t>
            </w:r>
          </w:p>
        </w:tc>
        <w:tc>
          <w:tcPr>
            <w:tcW w:w="2268" w:type="dxa"/>
          </w:tcPr>
          <w:p w14:paraId="356E823C" w14:textId="77777777" w:rsidR="000F727E" w:rsidRPr="00FD0425" w:rsidRDefault="000F727E" w:rsidP="00941A7B">
            <w:pPr>
              <w:pStyle w:val="TAL"/>
              <w:rPr>
                <w:rFonts w:cs="Arial"/>
                <w:lang w:eastAsia="ja-JP"/>
              </w:rPr>
            </w:pPr>
          </w:p>
        </w:tc>
        <w:tc>
          <w:tcPr>
            <w:tcW w:w="1100" w:type="dxa"/>
          </w:tcPr>
          <w:p w14:paraId="6B870CFD" w14:textId="77777777" w:rsidR="000F727E" w:rsidRPr="00FD0425" w:rsidRDefault="000F727E" w:rsidP="00941A7B">
            <w:pPr>
              <w:pStyle w:val="TAC"/>
              <w:rPr>
                <w:rFonts w:cs="Arial"/>
                <w:lang w:eastAsia="ja-JP"/>
              </w:rPr>
            </w:pPr>
            <w:r w:rsidRPr="00FD0425">
              <w:rPr>
                <w:bCs/>
                <w:lang w:eastAsia="ja-JP"/>
              </w:rPr>
              <w:t>–</w:t>
            </w:r>
          </w:p>
        </w:tc>
        <w:tc>
          <w:tcPr>
            <w:tcW w:w="1137" w:type="dxa"/>
          </w:tcPr>
          <w:p w14:paraId="370A33E8" w14:textId="77777777" w:rsidR="000F727E" w:rsidRPr="00FD0425" w:rsidRDefault="000F727E" w:rsidP="00941A7B">
            <w:pPr>
              <w:pStyle w:val="TAC"/>
              <w:rPr>
                <w:rFonts w:cs="Arial"/>
                <w:lang w:eastAsia="ja-JP"/>
              </w:rPr>
            </w:pPr>
          </w:p>
        </w:tc>
      </w:tr>
      <w:tr w:rsidR="000F727E" w:rsidRPr="00FD0425" w14:paraId="2F6C0197" w14:textId="77777777" w:rsidTr="008217F4">
        <w:tc>
          <w:tcPr>
            <w:tcW w:w="2578" w:type="dxa"/>
          </w:tcPr>
          <w:p w14:paraId="56757F36" w14:textId="77777777" w:rsidR="000F727E" w:rsidRPr="00FD0425" w:rsidRDefault="000F727E" w:rsidP="00941A7B">
            <w:pPr>
              <w:pStyle w:val="TAL"/>
              <w:ind w:left="227"/>
              <w:rPr>
                <w:rFonts w:cs="Arial"/>
                <w:lang w:eastAsia="ja-JP"/>
              </w:rPr>
            </w:pPr>
            <w:r w:rsidRPr="00FD0425">
              <w:t>&gt;&gt;PDU Session Resource Change Required Info – SN terminated</w:t>
            </w:r>
          </w:p>
        </w:tc>
        <w:tc>
          <w:tcPr>
            <w:tcW w:w="1134" w:type="dxa"/>
          </w:tcPr>
          <w:p w14:paraId="749E20E4" w14:textId="77777777" w:rsidR="000F727E" w:rsidRPr="00FD0425" w:rsidRDefault="000F727E" w:rsidP="00941A7B">
            <w:pPr>
              <w:pStyle w:val="TAL"/>
              <w:rPr>
                <w:rFonts w:cs="Arial"/>
                <w:lang w:eastAsia="ja-JP"/>
              </w:rPr>
            </w:pPr>
            <w:r w:rsidRPr="00FD0425">
              <w:rPr>
                <w:lang w:eastAsia="ja-JP"/>
              </w:rPr>
              <w:t>O</w:t>
            </w:r>
          </w:p>
        </w:tc>
        <w:tc>
          <w:tcPr>
            <w:tcW w:w="992" w:type="dxa"/>
          </w:tcPr>
          <w:p w14:paraId="7160C8B4" w14:textId="77777777" w:rsidR="000F727E" w:rsidRPr="00FD0425" w:rsidRDefault="000F727E" w:rsidP="00941A7B">
            <w:pPr>
              <w:pStyle w:val="TAL"/>
              <w:rPr>
                <w:rFonts w:cs="Arial"/>
                <w:lang w:eastAsia="ja-JP"/>
              </w:rPr>
            </w:pPr>
          </w:p>
        </w:tc>
        <w:tc>
          <w:tcPr>
            <w:tcW w:w="1276" w:type="dxa"/>
          </w:tcPr>
          <w:p w14:paraId="2900A797" w14:textId="77777777" w:rsidR="000F727E" w:rsidRPr="00FD0425" w:rsidRDefault="000F727E" w:rsidP="00941A7B">
            <w:pPr>
              <w:pStyle w:val="TAL"/>
              <w:rPr>
                <w:rFonts w:cs="Arial"/>
                <w:lang w:eastAsia="ja-JP"/>
              </w:rPr>
            </w:pPr>
            <w:r w:rsidRPr="00FD0425">
              <w:rPr>
                <w:lang w:eastAsia="ja-JP"/>
              </w:rPr>
              <w:t>9.2.1.18</w:t>
            </w:r>
          </w:p>
        </w:tc>
        <w:tc>
          <w:tcPr>
            <w:tcW w:w="2268" w:type="dxa"/>
          </w:tcPr>
          <w:p w14:paraId="192A0B9F" w14:textId="77777777" w:rsidR="000F727E" w:rsidRPr="00FD0425" w:rsidRDefault="000F727E" w:rsidP="00941A7B">
            <w:pPr>
              <w:pStyle w:val="TAL"/>
              <w:rPr>
                <w:rFonts w:cs="Arial"/>
                <w:lang w:eastAsia="ja-JP"/>
              </w:rPr>
            </w:pPr>
          </w:p>
        </w:tc>
        <w:tc>
          <w:tcPr>
            <w:tcW w:w="1100" w:type="dxa"/>
          </w:tcPr>
          <w:p w14:paraId="7D0C9C57" w14:textId="77777777" w:rsidR="000F727E" w:rsidRPr="00FD0425" w:rsidRDefault="000F727E" w:rsidP="00941A7B">
            <w:pPr>
              <w:pStyle w:val="TAC"/>
              <w:rPr>
                <w:rFonts w:cs="Arial"/>
                <w:lang w:eastAsia="ja-JP"/>
              </w:rPr>
            </w:pPr>
            <w:r w:rsidRPr="00FD0425">
              <w:rPr>
                <w:bCs/>
                <w:lang w:eastAsia="ja-JP"/>
              </w:rPr>
              <w:t>–</w:t>
            </w:r>
          </w:p>
        </w:tc>
        <w:tc>
          <w:tcPr>
            <w:tcW w:w="1137" w:type="dxa"/>
          </w:tcPr>
          <w:p w14:paraId="67D69DAE" w14:textId="77777777" w:rsidR="000F727E" w:rsidRPr="00FD0425" w:rsidRDefault="000F727E" w:rsidP="00941A7B">
            <w:pPr>
              <w:pStyle w:val="TAC"/>
              <w:rPr>
                <w:rFonts w:cs="Arial"/>
                <w:lang w:eastAsia="ja-JP"/>
              </w:rPr>
            </w:pPr>
          </w:p>
        </w:tc>
      </w:tr>
      <w:tr w:rsidR="000F727E" w:rsidRPr="00FD0425" w14:paraId="6003D136" w14:textId="77777777" w:rsidTr="008217F4">
        <w:tc>
          <w:tcPr>
            <w:tcW w:w="2578" w:type="dxa"/>
          </w:tcPr>
          <w:p w14:paraId="5D85CE7A" w14:textId="77777777" w:rsidR="000F727E" w:rsidRPr="00FD0425" w:rsidRDefault="000F727E" w:rsidP="00941A7B">
            <w:pPr>
              <w:pStyle w:val="TAL"/>
              <w:rPr>
                <w:rFonts w:eastAsia="Geneva" w:cs="Arial"/>
                <w:bCs/>
                <w:lang w:eastAsia="zh-CN"/>
              </w:rPr>
            </w:pPr>
            <w:r w:rsidRPr="00FD0425">
              <w:rPr>
                <w:rFonts w:cs="Arial"/>
                <w:lang w:eastAsia="zh-CN"/>
              </w:rPr>
              <w:t>S-NG-RAN node to M-NG-RAN node Container</w:t>
            </w:r>
          </w:p>
        </w:tc>
        <w:tc>
          <w:tcPr>
            <w:tcW w:w="1134" w:type="dxa"/>
          </w:tcPr>
          <w:p w14:paraId="714F093E" w14:textId="77777777" w:rsidR="000F727E" w:rsidRPr="00FD0425" w:rsidRDefault="000F727E" w:rsidP="00941A7B">
            <w:pPr>
              <w:pStyle w:val="TAL"/>
              <w:rPr>
                <w:rFonts w:cs="Arial"/>
                <w:lang w:eastAsia="ja-JP"/>
              </w:rPr>
            </w:pPr>
            <w:r w:rsidRPr="00FD0425">
              <w:rPr>
                <w:rFonts w:cs="Arial"/>
                <w:lang w:eastAsia="ja-JP"/>
              </w:rPr>
              <w:t>M</w:t>
            </w:r>
          </w:p>
        </w:tc>
        <w:tc>
          <w:tcPr>
            <w:tcW w:w="992" w:type="dxa"/>
          </w:tcPr>
          <w:p w14:paraId="00227116" w14:textId="77777777" w:rsidR="000F727E" w:rsidRPr="00FD0425" w:rsidRDefault="000F727E" w:rsidP="00941A7B">
            <w:pPr>
              <w:pStyle w:val="TAL"/>
              <w:rPr>
                <w:rFonts w:cs="Arial"/>
                <w:i/>
                <w:lang w:eastAsia="ja-JP"/>
              </w:rPr>
            </w:pPr>
          </w:p>
        </w:tc>
        <w:tc>
          <w:tcPr>
            <w:tcW w:w="1276" w:type="dxa"/>
          </w:tcPr>
          <w:p w14:paraId="4458F949" w14:textId="77777777" w:rsidR="000F727E" w:rsidRPr="00FD0425" w:rsidRDefault="000F727E" w:rsidP="00941A7B">
            <w:pPr>
              <w:pStyle w:val="TAL"/>
              <w:rPr>
                <w:rFonts w:cs="Arial"/>
                <w:lang w:eastAsia="ja-JP"/>
              </w:rPr>
            </w:pPr>
            <w:r w:rsidRPr="00FD0425">
              <w:rPr>
                <w:rFonts w:cs="Arial"/>
                <w:snapToGrid w:val="0"/>
                <w:lang w:eastAsia="ja-JP"/>
              </w:rPr>
              <w:t>OCTET STRING</w:t>
            </w:r>
          </w:p>
        </w:tc>
        <w:tc>
          <w:tcPr>
            <w:tcW w:w="2268" w:type="dxa"/>
          </w:tcPr>
          <w:p w14:paraId="24604A60" w14:textId="77777777" w:rsidR="000F727E" w:rsidRPr="00FD0425" w:rsidRDefault="000F727E" w:rsidP="00941A7B">
            <w:pPr>
              <w:pStyle w:val="TAL"/>
              <w:rPr>
                <w:rFonts w:cs="Arial"/>
                <w:lang w:eastAsia="zh-CN"/>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100" w:type="dxa"/>
          </w:tcPr>
          <w:p w14:paraId="1D121979" w14:textId="77777777" w:rsidR="000F727E" w:rsidRPr="00FD0425" w:rsidRDefault="000F727E" w:rsidP="00941A7B">
            <w:pPr>
              <w:pStyle w:val="TAC"/>
              <w:rPr>
                <w:lang w:eastAsia="zh-CN"/>
              </w:rPr>
            </w:pPr>
            <w:r w:rsidRPr="00FD0425">
              <w:rPr>
                <w:lang w:eastAsia="zh-CN"/>
              </w:rPr>
              <w:t>YES</w:t>
            </w:r>
          </w:p>
        </w:tc>
        <w:tc>
          <w:tcPr>
            <w:tcW w:w="1137" w:type="dxa"/>
          </w:tcPr>
          <w:p w14:paraId="5A67ED34" w14:textId="77777777" w:rsidR="000F727E" w:rsidRPr="00FD0425" w:rsidRDefault="000F727E" w:rsidP="00941A7B">
            <w:pPr>
              <w:pStyle w:val="TAC"/>
              <w:rPr>
                <w:lang w:eastAsia="zh-CN"/>
              </w:rPr>
            </w:pPr>
            <w:r w:rsidRPr="00FD0425">
              <w:rPr>
                <w:lang w:eastAsia="zh-CN"/>
              </w:rPr>
              <w:t>reject</w:t>
            </w:r>
          </w:p>
        </w:tc>
      </w:tr>
      <w:tr w:rsidR="008217F4" w14:paraId="3F7D0E0E" w14:textId="77777777" w:rsidTr="008217F4">
        <w:trPr>
          <w:ins w:id="407" w:author="옥 진우" w:date="2021-08-06T15:08:00Z"/>
        </w:trPr>
        <w:tc>
          <w:tcPr>
            <w:tcW w:w="2578" w:type="dxa"/>
            <w:tcBorders>
              <w:top w:val="single" w:sz="4" w:space="0" w:color="auto"/>
              <w:left w:val="single" w:sz="4" w:space="0" w:color="auto"/>
              <w:bottom w:val="single" w:sz="4" w:space="0" w:color="auto"/>
              <w:right w:val="single" w:sz="4" w:space="0" w:color="auto"/>
            </w:tcBorders>
          </w:tcPr>
          <w:p w14:paraId="6E4D3472" w14:textId="77777777" w:rsidR="008217F4" w:rsidRPr="008217F4" w:rsidRDefault="008217F4" w:rsidP="00941A7B">
            <w:pPr>
              <w:pStyle w:val="TAL"/>
              <w:rPr>
                <w:ins w:id="408" w:author="옥 진우" w:date="2021-08-06T15:08:00Z"/>
                <w:rFonts w:cs="Arial"/>
                <w:lang w:eastAsia="zh-CN"/>
              </w:rPr>
            </w:pPr>
            <w:ins w:id="409" w:author="옥 진우" w:date="2021-08-06T15:08:00Z">
              <w:r w:rsidRPr="008217F4">
                <w:rPr>
                  <w:rFonts w:cs="Arial"/>
                  <w:lang w:eastAsia="zh-CN"/>
                </w:rPr>
                <w:t>CPAC Cancellation</w:t>
              </w:r>
            </w:ins>
          </w:p>
        </w:tc>
        <w:tc>
          <w:tcPr>
            <w:tcW w:w="1134" w:type="dxa"/>
            <w:tcBorders>
              <w:top w:val="single" w:sz="4" w:space="0" w:color="auto"/>
              <w:left w:val="single" w:sz="4" w:space="0" w:color="auto"/>
              <w:bottom w:val="single" w:sz="4" w:space="0" w:color="auto"/>
              <w:right w:val="single" w:sz="4" w:space="0" w:color="auto"/>
            </w:tcBorders>
          </w:tcPr>
          <w:p w14:paraId="22E1FAD1" w14:textId="77777777" w:rsidR="008217F4" w:rsidRPr="008217F4" w:rsidRDefault="008217F4" w:rsidP="00941A7B">
            <w:pPr>
              <w:pStyle w:val="TAL"/>
              <w:rPr>
                <w:ins w:id="410" w:author="옥 진우" w:date="2021-08-06T15:08:00Z"/>
                <w:rFonts w:cs="Arial"/>
                <w:lang w:eastAsia="ja-JP"/>
              </w:rPr>
            </w:pPr>
            <w:ins w:id="411" w:author="옥 진우" w:date="2021-08-06T15:08:00Z">
              <w:r w:rsidRPr="008217F4">
                <w:rPr>
                  <w:rFonts w:cs="Arial" w:hint="eastAsia"/>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525FF213" w14:textId="77777777" w:rsidR="008217F4" w:rsidRPr="008217F4" w:rsidRDefault="008217F4" w:rsidP="00941A7B">
            <w:pPr>
              <w:pStyle w:val="TAL"/>
              <w:rPr>
                <w:ins w:id="412" w:author="옥 진우" w:date="2021-08-06T15:08:00Z"/>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45D6AE0D" w14:textId="77777777" w:rsidR="008217F4" w:rsidRPr="008217F4" w:rsidRDefault="008217F4" w:rsidP="00941A7B">
            <w:pPr>
              <w:pStyle w:val="TAL"/>
              <w:rPr>
                <w:ins w:id="413" w:author="옥 진우" w:date="2021-08-06T15:08:00Z"/>
                <w:rFonts w:cs="Arial"/>
                <w:snapToGrid w:val="0"/>
                <w:lang w:eastAsia="ja-JP"/>
              </w:rPr>
            </w:pPr>
          </w:p>
        </w:tc>
        <w:tc>
          <w:tcPr>
            <w:tcW w:w="2268" w:type="dxa"/>
            <w:tcBorders>
              <w:top w:val="single" w:sz="4" w:space="0" w:color="auto"/>
              <w:left w:val="single" w:sz="4" w:space="0" w:color="auto"/>
              <w:bottom w:val="single" w:sz="4" w:space="0" w:color="auto"/>
              <w:right w:val="single" w:sz="4" w:space="0" w:color="auto"/>
            </w:tcBorders>
          </w:tcPr>
          <w:p w14:paraId="57DFF8D2" w14:textId="77777777" w:rsidR="008217F4" w:rsidRPr="00FD0425" w:rsidRDefault="008217F4" w:rsidP="00941A7B">
            <w:pPr>
              <w:pStyle w:val="TAL"/>
              <w:rPr>
                <w:ins w:id="414" w:author="옥 진우" w:date="2021-08-06T15:08:00Z"/>
                <w:lang w:eastAsia="ja-JP"/>
              </w:rPr>
            </w:pPr>
          </w:p>
        </w:tc>
        <w:tc>
          <w:tcPr>
            <w:tcW w:w="1100" w:type="dxa"/>
            <w:tcBorders>
              <w:top w:val="single" w:sz="4" w:space="0" w:color="auto"/>
              <w:left w:val="single" w:sz="4" w:space="0" w:color="auto"/>
              <w:bottom w:val="single" w:sz="4" w:space="0" w:color="auto"/>
              <w:right w:val="single" w:sz="4" w:space="0" w:color="auto"/>
            </w:tcBorders>
          </w:tcPr>
          <w:p w14:paraId="465970CC" w14:textId="77777777" w:rsidR="008217F4" w:rsidRDefault="008217F4" w:rsidP="00941A7B">
            <w:pPr>
              <w:pStyle w:val="TAC"/>
              <w:rPr>
                <w:ins w:id="415" w:author="옥 진우" w:date="2021-08-06T15:08:00Z"/>
                <w:lang w:eastAsia="zh-CN"/>
              </w:rPr>
            </w:pPr>
          </w:p>
        </w:tc>
        <w:tc>
          <w:tcPr>
            <w:tcW w:w="1137" w:type="dxa"/>
            <w:tcBorders>
              <w:top w:val="single" w:sz="4" w:space="0" w:color="auto"/>
              <w:left w:val="single" w:sz="4" w:space="0" w:color="auto"/>
              <w:bottom w:val="single" w:sz="4" w:space="0" w:color="auto"/>
              <w:right w:val="single" w:sz="4" w:space="0" w:color="auto"/>
            </w:tcBorders>
          </w:tcPr>
          <w:p w14:paraId="70491A26" w14:textId="77777777" w:rsidR="008217F4" w:rsidRDefault="008217F4" w:rsidP="00941A7B">
            <w:pPr>
              <w:pStyle w:val="TAC"/>
              <w:rPr>
                <w:ins w:id="416" w:author="옥 진우" w:date="2021-08-06T15:08:00Z"/>
                <w:lang w:eastAsia="zh-CN"/>
              </w:rPr>
            </w:pPr>
          </w:p>
        </w:tc>
      </w:tr>
      <w:tr w:rsidR="008217F4" w14:paraId="56E4DAA7" w14:textId="77777777" w:rsidTr="008217F4">
        <w:trPr>
          <w:ins w:id="417" w:author="옥 진우" w:date="2021-08-06T15:08:00Z"/>
        </w:trPr>
        <w:tc>
          <w:tcPr>
            <w:tcW w:w="2578" w:type="dxa"/>
            <w:tcBorders>
              <w:top w:val="single" w:sz="4" w:space="0" w:color="auto"/>
              <w:left w:val="single" w:sz="4" w:space="0" w:color="auto"/>
              <w:bottom w:val="single" w:sz="4" w:space="0" w:color="auto"/>
              <w:right w:val="single" w:sz="4" w:space="0" w:color="auto"/>
            </w:tcBorders>
          </w:tcPr>
          <w:p w14:paraId="3B90F871" w14:textId="77777777" w:rsidR="008217F4" w:rsidRPr="008217F4" w:rsidRDefault="008217F4" w:rsidP="008217F4">
            <w:pPr>
              <w:pStyle w:val="TAL"/>
              <w:rPr>
                <w:ins w:id="418" w:author="옥 진우" w:date="2021-08-06T15:08:00Z"/>
                <w:rFonts w:cs="Arial"/>
                <w:lang w:eastAsia="zh-CN"/>
              </w:rPr>
            </w:pPr>
            <w:ins w:id="419" w:author="옥 진우" w:date="2021-08-06T15:08:00Z">
              <w:r w:rsidRPr="008217F4">
                <w:rPr>
                  <w:rFonts w:cs="Arial"/>
                  <w:lang w:eastAsia="zh-CN"/>
                </w:rPr>
                <w:t>&gt;Candidate Cells To Be Cancelled List</w:t>
              </w:r>
            </w:ins>
          </w:p>
        </w:tc>
        <w:tc>
          <w:tcPr>
            <w:tcW w:w="1134" w:type="dxa"/>
            <w:tcBorders>
              <w:top w:val="single" w:sz="4" w:space="0" w:color="auto"/>
              <w:left w:val="single" w:sz="4" w:space="0" w:color="auto"/>
              <w:bottom w:val="single" w:sz="4" w:space="0" w:color="auto"/>
              <w:right w:val="single" w:sz="4" w:space="0" w:color="auto"/>
            </w:tcBorders>
          </w:tcPr>
          <w:p w14:paraId="4397DA39" w14:textId="77777777" w:rsidR="008217F4" w:rsidRPr="008217F4" w:rsidRDefault="008217F4" w:rsidP="00941A7B">
            <w:pPr>
              <w:pStyle w:val="TAL"/>
              <w:rPr>
                <w:ins w:id="420" w:author="옥 진우" w:date="2021-08-06T15:08:00Z"/>
                <w:rFonts w:cs="Arial"/>
                <w:lang w:eastAsia="ja-JP"/>
              </w:rPr>
            </w:pPr>
          </w:p>
        </w:tc>
        <w:tc>
          <w:tcPr>
            <w:tcW w:w="992" w:type="dxa"/>
            <w:tcBorders>
              <w:top w:val="single" w:sz="4" w:space="0" w:color="auto"/>
              <w:left w:val="single" w:sz="4" w:space="0" w:color="auto"/>
              <w:bottom w:val="single" w:sz="4" w:space="0" w:color="auto"/>
              <w:right w:val="single" w:sz="4" w:space="0" w:color="auto"/>
            </w:tcBorders>
          </w:tcPr>
          <w:p w14:paraId="339B8803" w14:textId="77777777" w:rsidR="008217F4" w:rsidRPr="008217F4" w:rsidRDefault="008217F4" w:rsidP="00941A7B">
            <w:pPr>
              <w:pStyle w:val="TAL"/>
              <w:rPr>
                <w:ins w:id="421" w:author="옥 진우" w:date="2021-08-06T15:08:00Z"/>
                <w:rFonts w:cs="Arial"/>
                <w:i/>
                <w:lang w:eastAsia="ja-JP"/>
              </w:rPr>
            </w:pPr>
            <w:ins w:id="422" w:author="옥 진우" w:date="2021-08-06T15:08:00Z">
              <w:r w:rsidRPr="008217F4">
                <w:rPr>
                  <w:rFonts w:cs="Arial"/>
                  <w:i/>
                  <w:lang w:eastAsia="ja-JP"/>
                </w:rPr>
                <w:t>0 .. &lt;maxnoofCellsinCPAC&gt;</w:t>
              </w:r>
            </w:ins>
          </w:p>
        </w:tc>
        <w:tc>
          <w:tcPr>
            <w:tcW w:w="1276" w:type="dxa"/>
            <w:tcBorders>
              <w:top w:val="single" w:sz="4" w:space="0" w:color="auto"/>
              <w:left w:val="single" w:sz="4" w:space="0" w:color="auto"/>
              <w:bottom w:val="single" w:sz="4" w:space="0" w:color="auto"/>
              <w:right w:val="single" w:sz="4" w:space="0" w:color="auto"/>
            </w:tcBorders>
          </w:tcPr>
          <w:p w14:paraId="70BDA39E" w14:textId="77777777" w:rsidR="008217F4" w:rsidRPr="008217F4" w:rsidRDefault="008217F4" w:rsidP="00941A7B">
            <w:pPr>
              <w:pStyle w:val="TAL"/>
              <w:rPr>
                <w:ins w:id="423" w:author="옥 진우" w:date="2021-08-06T15:08:00Z"/>
                <w:rFonts w:cs="Arial"/>
                <w:snapToGrid w:val="0"/>
                <w:lang w:eastAsia="ja-JP"/>
              </w:rPr>
            </w:pPr>
          </w:p>
        </w:tc>
        <w:tc>
          <w:tcPr>
            <w:tcW w:w="2268" w:type="dxa"/>
            <w:tcBorders>
              <w:top w:val="single" w:sz="4" w:space="0" w:color="auto"/>
              <w:left w:val="single" w:sz="4" w:space="0" w:color="auto"/>
              <w:bottom w:val="single" w:sz="4" w:space="0" w:color="auto"/>
              <w:right w:val="single" w:sz="4" w:space="0" w:color="auto"/>
            </w:tcBorders>
          </w:tcPr>
          <w:p w14:paraId="363ADE02" w14:textId="77777777" w:rsidR="008217F4" w:rsidRPr="00FD0425" w:rsidRDefault="008217F4" w:rsidP="00941A7B">
            <w:pPr>
              <w:pStyle w:val="TAL"/>
              <w:rPr>
                <w:ins w:id="424" w:author="옥 진우" w:date="2021-08-06T15:08:00Z"/>
                <w:lang w:eastAsia="ja-JP"/>
              </w:rPr>
            </w:pPr>
          </w:p>
        </w:tc>
        <w:tc>
          <w:tcPr>
            <w:tcW w:w="1100" w:type="dxa"/>
            <w:tcBorders>
              <w:top w:val="single" w:sz="4" w:space="0" w:color="auto"/>
              <w:left w:val="single" w:sz="4" w:space="0" w:color="auto"/>
              <w:bottom w:val="single" w:sz="4" w:space="0" w:color="auto"/>
              <w:right w:val="single" w:sz="4" w:space="0" w:color="auto"/>
            </w:tcBorders>
          </w:tcPr>
          <w:p w14:paraId="0B63C514" w14:textId="77777777" w:rsidR="008217F4" w:rsidRDefault="008217F4" w:rsidP="00941A7B">
            <w:pPr>
              <w:pStyle w:val="TAC"/>
              <w:rPr>
                <w:ins w:id="425" w:author="옥 진우" w:date="2021-08-06T15:08:00Z"/>
                <w:lang w:eastAsia="zh-CN"/>
              </w:rPr>
            </w:pPr>
          </w:p>
        </w:tc>
        <w:tc>
          <w:tcPr>
            <w:tcW w:w="1137" w:type="dxa"/>
            <w:tcBorders>
              <w:top w:val="single" w:sz="4" w:space="0" w:color="auto"/>
              <w:left w:val="single" w:sz="4" w:space="0" w:color="auto"/>
              <w:bottom w:val="single" w:sz="4" w:space="0" w:color="auto"/>
              <w:right w:val="single" w:sz="4" w:space="0" w:color="auto"/>
            </w:tcBorders>
          </w:tcPr>
          <w:p w14:paraId="0D8C3549" w14:textId="77777777" w:rsidR="008217F4" w:rsidRDefault="008217F4" w:rsidP="00941A7B">
            <w:pPr>
              <w:pStyle w:val="TAC"/>
              <w:rPr>
                <w:ins w:id="426" w:author="옥 진우" w:date="2021-08-06T15:08:00Z"/>
                <w:lang w:eastAsia="zh-CN"/>
              </w:rPr>
            </w:pPr>
          </w:p>
        </w:tc>
      </w:tr>
      <w:tr w:rsidR="008217F4" w14:paraId="1D5ED965" w14:textId="77777777" w:rsidTr="008217F4">
        <w:trPr>
          <w:ins w:id="427" w:author="옥 진우" w:date="2021-08-06T15:08:00Z"/>
        </w:trPr>
        <w:tc>
          <w:tcPr>
            <w:tcW w:w="2578" w:type="dxa"/>
            <w:tcBorders>
              <w:top w:val="single" w:sz="4" w:space="0" w:color="auto"/>
              <w:left w:val="single" w:sz="4" w:space="0" w:color="auto"/>
              <w:bottom w:val="single" w:sz="4" w:space="0" w:color="auto"/>
              <w:right w:val="single" w:sz="4" w:space="0" w:color="auto"/>
            </w:tcBorders>
          </w:tcPr>
          <w:p w14:paraId="24A52E28" w14:textId="77777777" w:rsidR="008217F4" w:rsidRPr="008217F4" w:rsidRDefault="008217F4" w:rsidP="008217F4">
            <w:pPr>
              <w:pStyle w:val="TAL"/>
              <w:rPr>
                <w:ins w:id="428" w:author="옥 진우" w:date="2021-08-06T15:08:00Z"/>
                <w:rFonts w:cs="Arial"/>
                <w:lang w:eastAsia="zh-CN"/>
              </w:rPr>
            </w:pPr>
            <w:ins w:id="429" w:author="옥 진우" w:date="2021-08-06T15:08:00Z">
              <w:r w:rsidRPr="008217F4">
                <w:rPr>
                  <w:rFonts w:cs="Arial"/>
                  <w:lang w:eastAsia="zh-CN"/>
                </w:rPr>
                <w:t>&gt;&gt;Target Cell ID</w:t>
              </w:r>
            </w:ins>
          </w:p>
        </w:tc>
        <w:tc>
          <w:tcPr>
            <w:tcW w:w="1134" w:type="dxa"/>
            <w:tcBorders>
              <w:top w:val="single" w:sz="4" w:space="0" w:color="auto"/>
              <w:left w:val="single" w:sz="4" w:space="0" w:color="auto"/>
              <w:bottom w:val="single" w:sz="4" w:space="0" w:color="auto"/>
              <w:right w:val="single" w:sz="4" w:space="0" w:color="auto"/>
            </w:tcBorders>
          </w:tcPr>
          <w:p w14:paraId="6FE8872D" w14:textId="77777777" w:rsidR="008217F4" w:rsidRPr="008217F4" w:rsidRDefault="008217F4" w:rsidP="00941A7B">
            <w:pPr>
              <w:pStyle w:val="TAL"/>
              <w:rPr>
                <w:ins w:id="430" w:author="옥 진우" w:date="2021-08-06T15:08:00Z"/>
                <w:rFonts w:cs="Arial"/>
                <w:lang w:eastAsia="ja-JP"/>
              </w:rPr>
            </w:pPr>
            <w:ins w:id="431" w:author="옥 진우" w:date="2021-08-06T15:08:00Z">
              <w:r w:rsidRPr="008217F4">
                <w:rPr>
                  <w:rFonts w:cs="Arial"/>
                  <w:lang w:eastAsia="ja-JP"/>
                </w:rPr>
                <w:t>M</w:t>
              </w:r>
            </w:ins>
          </w:p>
        </w:tc>
        <w:tc>
          <w:tcPr>
            <w:tcW w:w="992" w:type="dxa"/>
            <w:tcBorders>
              <w:top w:val="single" w:sz="4" w:space="0" w:color="auto"/>
              <w:left w:val="single" w:sz="4" w:space="0" w:color="auto"/>
              <w:bottom w:val="single" w:sz="4" w:space="0" w:color="auto"/>
              <w:right w:val="single" w:sz="4" w:space="0" w:color="auto"/>
            </w:tcBorders>
          </w:tcPr>
          <w:p w14:paraId="4696B099" w14:textId="77777777" w:rsidR="008217F4" w:rsidRPr="008217F4" w:rsidRDefault="008217F4" w:rsidP="00941A7B">
            <w:pPr>
              <w:pStyle w:val="TAL"/>
              <w:rPr>
                <w:ins w:id="432" w:author="옥 진우" w:date="2021-08-06T15:08:00Z"/>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1E01C31D" w14:textId="77777777" w:rsidR="008217F4" w:rsidRPr="008217F4" w:rsidRDefault="008217F4" w:rsidP="00941A7B">
            <w:pPr>
              <w:pStyle w:val="TAL"/>
              <w:rPr>
                <w:ins w:id="433" w:author="옥 진우" w:date="2021-08-06T15:08:00Z"/>
                <w:rFonts w:cs="Arial"/>
                <w:snapToGrid w:val="0"/>
                <w:lang w:eastAsia="ja-JP"/>
              </w:rPr>
            </w:pPr>
            <w:ins w:id="434" w:author="옥 진우" w:date="2021-08-06T15:08:00Z">
              <w:r w:rsidRPr="008217F4">
                <w:rPr>
                  <w:rFonts w:cs="Arial"/>
                  <w:snapToGrid w:val="0"/>
                  <w:lang w:eastAsia="ja-JP"/>
                </w:rPr>
                <w:t>Target Cell Global ID</w:t>
              </w:r>
            </w:ins>
          </w:p>
          <w:p w14:paraId="44A6E7BB" w14:textId="77777777" w:rsidR="008217F4" w:rsidRPr="008217F4" w:rsidRDefault="008217F4" w:rsidP="00941A7B">
            <w:pPr>
              <w:pStyle w:val="TAL"/>
              <w:rPr>
                <w:ins w:id="435" w:author="옥 진우" w:date="2021-08-06T15:08:00Z"/>
                <w:rFonts w:cs="Arial"/>
                <w:snapToGrid w:val="0"/>
                <w:lang w:eastAsia="ja-JP"/>
              </w:rPr>
            </w:pPr>
            <w:ins w:id="436" w:author="옥 진우" w:date="2021-08-06T15:08:00Z">
              <w:r w:rsidRPr="008217F4">
                <w:rPr>
                  <w:rFonts w:cs="Arial"/>
                  <w:snapToGrid w:val="0"/>
                  <w:lang w:eastAsia="ja-JP"/>
                </w:rPr>
                <w:t>9.2.3.25</w:t>
              </w:r>
            </w:ins>
          </w:p>
        </w:tc>
        <w:tc>
          <w:tcPr>
            <w:tcW w:w="2268" w:type="dxa"/>
            <w:tcBorders>
              <w:top w:val="single" w:sz="4" w:space="0" w:color="auto"/>
              <w:left w:val="single" w:sz="4" w:space="0" w:color="auto"/>
              <w:bottom w:val="single" w:sz="4" w:space="0" w:color="auto"/>
              <w:right w:val="single" w:sz="4" w:space="0" w:color="auto"/>
            </w:tcBorders>
          </w:tcPr>
          <w:p w14:paraId="5214D39D" w14:textId="77777777" w:rsidR="008217F4" w:rsidRPr="00FD0425" w:rsidRDefault="008217F4" w:rsidP="00941A7B">
            <w:pPr>
              <w:pStyle w:val="TAL"/>
              <w:rPr>
                <w:ins w:id="437" w:author="옥 진우" w:date="2021-08-06T15:08:00Z"/>
                <w:lang w:eastAsia="ja-JP"/>
              </w:rPr>
            </w:pPr>
          </w:p>
        </w:tc>
        <w:tc>
          <w:tcPr>
            <w:tcW w:w="1100" w:type="dxa"/>
            <w:tcBorders>
              <w:top w:val="single" w:sz="4" w:space="0" w:color="auto"/>
              <w:left w:val="single" w:sz="4" w:space="0" w:color="auto"/>
              <w:bottom w:val="single" w:sz="4" w:space="0" w:color="auto"/>
              <w:right w:val="single" w:sz="4" w:space="0" w:color="auto"/>
            </w:tcBorders>
          </w:tcPr>
          <w:p w14:paraId="04071058" w14:textId="77777777" w:rsidR="008217F4" w:rsidRDefault="008217F4" w:rsidP="00941A7B">
            <w:pPr>
              <w:pStyle w:val="TAC"/>
              <w:rPr>
                <w:ins w:id="438" w:author="옥 진우" w:date="2021-08-06T15:08:00Z"/>
                <w:lang w:eastAsia="zh-CN"/>
              </w:rPr>
            </w:pPr>
          </w:p>
        </w:tc>
        <w:tc>
          <w:tcPr>
            <w:tcW w:w="1137" w:type="dxa"/>
            <w:tcBorders>
              <w:top w:val="single" w:sz="4" w:space="0" w:color="auto"/>
              <w:left w:val="single" w:sz="4" w:space="0" w:color="auto"/>
              <w:bottom w:val="single" w:sz="4" w:space="0" w:color="auto"/>
              <w:right w:val="single" w:sz="4" w:space="0" w:color="auto"/>
            </w:tcBorders>
          </w:tcPr>
          <w:p w14:paraId="1E0ABF6F" w14:textId="77777777" w:rsidR="008217F4" w:rsidRDefault="008217F4" w:rsidP="00941A7B">
            <w:pPr>
              <w:pStyle w:val="TAC"/>
              <w:rPr>
                <w:ins w:id="439" w:author="옥 진우" w:date="2021-08-06T15:08:00Z"/>
                <w:lang w:eastAsia="zh-CN"/>
              </w:rPr>
            </w:pPr>
          </w:p>
        </w:tc>
      </w:tr>
    </w:tbl>
    <w:p w14:paraId="0D7DDEFC" w14:textId="77777777" w:rsidR="000F727E" w:rsidRPr="00FD0425" w:rsidRDefault="000F727E" w:rsidP="000F727E"/>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F727E" w:rsidRPr="00FD0425" w14:paraId="5CF32D4E" w14:textId="77777777" w:rsidTr="00941A7B">
        <w:tc>
          <w:tcPr>
            <w:tcW w:w="3686" w:type="dxa"/>
          </w:tcPr>
          <w:p w14:paraId="30E01F46" w14:textId="77777777" w:rsidR="000F727E" w:rsidRPr="00FD0425" w:rsidRDefault="000F727E" w:rsidP="00941A7B">
            <w:pPr>
              <w:pStyle w:val="TAH"/>
              <w:rPr>
                <w:rFonts w:cs="Arial"/>
                <w:lang w:eastAsia="ja-JP"/>
              </w:rPr>
            </w:pPr>
            <w:r w:rsidRPr="00FD0425">
              <w:rPr>
                <w:lang w:eastAsia="ja-JP"/>
              </w:rPr>
              <w:t>Range bound</w:t>
            </w:r>
          </w:p>
        </w:tc>
        <w:tc>
          <w:tcPr>
            <w:tcW w:w="5670" w:type="dxa"/>
          </w:tcPr>
          <w:p w14:paraId="211C7CF9" w14:textId="77777777" w:rsidR="000F727E" w:rsidRPr="00FD0425" w:rsidRDefault="000F727E" w:rsidP="00941A7B">
            <w:pPr>
              <w:pStyle w:val="TAH"/>
              <w:rPr>
                <w:rFonts w:cs="Arial"/>
                <w:lang w:eastAsia="ja-JP"/>
              </w:rPr>
            </w:pPr>
            <w:r w:rsidRPr="00FD0425">
              <w:rPr>
                <w:lang w:eastAsia="ja-JP"/>
              </w:rPr>
              <w:t>Explanation</w:t>
            </w:r>
          </w:p>
        </w:tc>
      </w:tr>
      <w:tr w:rsidR="000F727E" w:rsidRPr="00FD0425" w14:paraId="6E3712D3" w14:textId="77777777" w:rsidTr="00941A7B">
        <w:tc>
          <w:tcPr>
            <w:tcW w:w="3686" w:type="dxa"/>
          </w:tcPr>
          <w:p w14:paraId="781DE2CC" w14:textId="77777777" w:rsidR="000F727E" w:rsidRPr="00FD0425" w:rsidRDefault="000F727E" w:rsidP="00941A7B">
            <w:pPr>
              <w:pStyle w:val="TAL"/>
              <w:rPr>
                <w:rFonts w:cs="Arial"/>
                <w:lang w:eastAsia="ja-JP"/>
              </w:rPr>
            </w:pPr>
            <w:r w:rsidRPr="00FD0425">
              <w:rPr>
                <w:lang w:eastAsia="ja-JP"/>
              </w:rPr>
              <w:t>maxnoof</w:t>
            </w:r>
            <w:r w:rsidRPr="00FD0425">
              <w:t>PDUsessions</w:t>
            </w:r>
          </w:p>
        </w:tc>
        <w:tc>
          <w:tcPr>
            <w:tcW w:w="5670" w:type="dxa"/>
          </w:tcPr>
          <w:p w14:paraId="2D92A7AB" w14:textId="77777777" w:rsidR="000F727E" w:rsidRPr="00FD0425" w:rsidRDefault="000F727E" w:rsidP="00941A7B">
            <w:pPr>
              <w:pStyle w:val="TAL"/>
              <w:rPr>
                <w:rFonts w:cs="Arial"/>
                <w:lang w:eastAsia="ja-JP"/>
              </w:rPr>
            </w:pPr>
            <w:r w:rsidRPr="00FD0425">
              <w:rPr>
                <w:lang w:eastAsia="ja-JP"/>
              </w:rPr>
              <w:t>Maximum no. of PDU sessions. Value is 256</w:t>
            </w:r>
          </w:p>
        </w:tc>
      </w:tr>
      <w:tr w:rsidR="008217F4" w:rsidRPr="00FD0425" w14:paraId="0DDE2230" w14:textId="77777777" w:rsidTr="00941A7B">
        <w:trPr>
          <w:ins w:id="440" w:author="옥 진우" w:date="2021-08-06T15:09:00Z"/>
        </w:trPr>
        <w:tc>
          <w:tcPr>
            <w:tcW w:w="3686" w:type="dxa"/>
          </w:tcPr>
          <w:p w14:paraId="5487208F" w14:textId="77777777" w:rsidR="008217F4" w:rsidRPr="00FD0425" w:rsidRDefault="008217F4" w:rsidP="00941A7B">
            <w:pPr>
              <w:pStyle w:val="TAL"/>
              <w:rPr>
                <w:ins w:id="441" w:author="옥 진우" w:date="2021-08-06T15:09:00Z"/>
                <w:lang w:eastAsia="ja-JP"/>
              </w:rPr>
            </w:pPr>
            <w:ins w:id="442" w:author="옥 진우" w:date="2021-08-06T15:09:00Z">
              <w:r w:rsidRPr="00941A7B">
                <w:rPr>
                  <w:lang w:eastAsia="ja-JP"/>
                </w:rPr>
                <w:t>maxnoofCellsinC</w:t>
              </w:r>
              <w:r>
                <w:rPr>
                  <w:lang w:eastAsia="ja-JP"/>
                </w:rPr>
                <w:t>PAC</w:t>
              </w:r>
            </w:ins>
          </w:p>
        </w:tc>
        <w:tc>
          <w:tcPr>
            <w:tcW w:w="5670" w:type="dxa"/>
          </w:tcPr>
          <w:p w14:paraId="5EF8E7B6" w14:textId="77777777" w:rsidR="008217F4" w:rsidRPr="00FD0425" w:rsidRDefault="008217F4" w:rsidP="00941A7B">
            <w:pPr>
              <w:pStyle w:val="TAL"/>
              <w:rPr>
                <w:ins w:id="443" w:author="옥 진우" w:date="2021-08-06T15:09:00Z"/>
                <w:lang w:eastAsia="ja-JP"/>
              </w:rPr>
            </w:pPr>
            <w:ins w:id="444" w:author="옥 진우" w:date="2021-08-06T15:09:00Z">
              <w:r>
                <w:rPr>
                  <w:lang w:eastAsia="ja-JP"/>
                </w:rPr>
                <w:t>FFS</w:t>
              </w:r>
            </w:ins>
          </w:p>
        </w:tc>
      </w:tr>
    </w:tbl>
    <w:p w14:paraId="51DA2256" w14:textId="77777777" w:rsidR="000F727E" w:rsidRPr="00FD0425" w:rsidRDefault="000F727E" w:rsidP="000F727E"/>
    <w:p w14:paraId="3864167C" w14:textId="77777777" w:rsidR="000F727E" w:rsidRPr="00FD0425" w:rsidRDefault="000F727E" w:rsidP="000F727E">
      <w:pPr>
        <w:pStyle w:val="4"/>
        <w:numPr>
          <w:ilvl w:val="0"/>
          <w:numId w:val="0"/>
        </w:numPr>
        <w:ind w:left="864" w:hanging="864"/>
      </w:pPr>
      <w:bookmarkStart w:id="445" w:name="_Toc20955203"/>
      <w:bookmarkStart w:id="446" w:name="_Toc29991398"/>
      <w:bookmarkStart w:id="447" w:name="_Toc36555798"/>
      <w:bookmarkStart w:id="448" w:name="_Toc44497508"/>
      <w:bookmarkStart w:id="449" w:name="_Toc45107896"/>
      <w:bookmarkStart w:id="450" w:name="_Toc45901516"/>
      <w:bookmarkStart w:id="451" w:name="_Toc51850595"/>
      <w:bookmarkStart w:id="452" w:name="_Toc56693598"/>
      <w:bookmarkStart w:id="453" w:name="_Toc64447141"/>
      <w:bookmarkStart w:id="454" w:name="_Toc66286635"/>
      <w:r w:rsidRPr="00FD0425">
        <w:t>9.1.2.12</w:t>
      </w:r>
      <w:r w:rsidRPr="00FD0425">
        <w:tab/>
        <w:t>S-NODE CHANGE CONFIRM</w:t>
      </w:r>
      <w:bookmarkEnd w:id="445"/>
      <w:bookmarkEnd w:id="446"/>
      <w:bookmarkEnd w:id="447"/>
      <w:bookmarkEnd w:id="448"/>
      <w:bookmarkEnd w:id="449"/>
      <w:bookmarkEnd w:id="450"/>
      <w:bookmarkEnd w:id="451"/>
      <w:bookmarkEnd w:id="452"/>
      <w:bookmarkEnd w:id="453"/>
      <w:bookmarkEnd w:id="454"/>
    </w:p>
    <w:p w14:paraId="72BF5355" w14:textId="77777777" w:rsidR="000F727E" w:rsidRPr="00FD0425" w:rsidRDefault="000F727E" w:rsidP="000F727E">
      <w:r w:rsidRPr="00FD0425">
        <w:t>This message is sent by the M-NG-RAN node to inform the S-NG-RAN node that the preparation of the S-NG-RAN node initiated S-NG-RAN node change was successful.</w:t>
      </w:r>
    </w:p>
    <w:p w14:paraId="30ECDE3D" w14:textId="77777777" w:rsidR="000F727E" w:rsidRPr="00FD0425" w:rsidRDefault="000F727E" w:rsidP="000F727E">
      <w:r w:rsidRPr="00FD0425">
        <w:t xml:space="preserve">Direction: M-NG-RAN node </w:t>
      </w:r>
      <w:r w:rsidRPr="00FD0425">
        <w:sym w:font="Symbol" w:char="F0AE"/>
      </w:r>
      <w:r w:rsidRPr="00FD0425">
        <w:t xml:space="preserve"> S-NG-RAN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6"/>
        <w:gridCol w:w="2126"/>
        <w:gridCol w:w="1105"/>
        <w:gridCol w:w="1274"/>
      </w:tblGrid>
      <w:tr w:rsidR="000F727E" w:rsidRPr="00FD0425" w14:paraId="48869666" w14:textId="77777777" w:rsidTr="008217F4">
        <w:tc>
          <w:tcPr>
            <w:tcW w:w="2578" w:type="dxa"/>
          </w:tcPr>
          <w:p w14:paraId="0A169577" w14:textId="77777777" w:rsidR="000F727E" w:rsidRPr="00FD0425" w:rsidRDefault="000F727E" w:rsidP="00941A7B">
            <w:pPr>
              <w:pStyle w:val="TAH"/>
              <w:rPr>
                <w:rFonts w:cs="Arial"/>
                <w:lang w:eastAsia="ja-JP"/>
              </w:rPr>
            </w:pPr>
            <w:r w:rsidRPr="00FD0425">
              <w:rPr>
                <w:rFonts w:cs="Arial"/>
                <w:lang w:eastAsia="ja-JP"/>
              </w:rPr>
              <w:lastRenderedPageBreak/>
              <w:t>IE/Group Name</w:t>
            </w:r>
          </w:p>
        </w:tc>
        <w:tc>
          <w:tcPr>
            <w:tcW w:w="1104" w:type="dxa"/>
          </w:tcPr>
          <w:p w14:paraId="1F70BEC3" w14:textId="77777777" w:rsidR="000F727E" w:rsidRPr="00FD0425" w:rsidRDefault="000F727E" w:rsidP="00941A7B">
            <w:pPr>
              <w:pStyle w:val="TAH"/>
              <w:rPr>
                <w:rFonts w:cs="Arial"/>
                <w:lang w:eastAsia="ja-JP"/>
              </w:rPr>
            </w:pPr>
            <w:r w:rsidRPr="00FD0425">
              <w:rPr>
                <w:rFonts w:cs="Arial"/>
                <w:lang w:eastAsia="ja-JP"/>
              </w:rPr>
              <w:t>Presence</w:t>
            </w:r>
          </w:p>
        </w:tc>
        <w:tc>
          <w:tcPr>
            <w:tcW w:w="1022" w:type="dxa"/>
          </w:tcPr>
          <w:p w14:paraId="43531216" w14:textId="77777777" w:rsidR="000F727E" w:rsidRPr="00FD0425" w:rsidRDefault="000F727E" w:rsidP="00941A7B">
            <w:pPr>
              <w:pStyle w:val="TAH"/>
              <w:rPr>
                <w:rFonts w:cs="Arial"/>
                <w:lang w:eastAsia="ja-JP"/>
              </w:rPr>
            </w:pPr>
            <w:r w:rsidRPr="00FD0425">
              <w:rPr>
                <w:rFonts w:cs="Arial"/>
                <w:lang w:eastAsia="ja-JP"/>
              </w:rPr>
              <w:t>Range</w:t>
            </w:r>
          </w:p>
        </w:tc>
        <w:tc>
          <w:tcPr>
            <w:tcW w:w="1276" w:type="dxa"/>
          </w:tcPr>
          <w:p w14:paraId="64E9A843" w14:textId="77777777" w:rsidR="000F727E" w:rsidRPr="00FD0425" w:rsidRDefault="000F727E" w:rsidP="00941A7B">
            <w:pPr>
              <w:pStyle w:val="TAH"/>
              <w:rPr>
                <w:rFonts w:cs="Arial"/>
                <w:lang w:eastAsia="ja-JP"/>
              </w:rPr>
            </w:pPr>
            <w:r w:rsidRPr="00FD0425">
              <w:rPr>
                <w:rFonts w:cs="Arial"/>
                <w:lang w:eastAsia="ja-JP"/>
              </w:rPr>
              <w:t>IE type and reference</w:t>
            </w:r>
          </w:p>
        </w:tc>
        <w:tc>
          <w:tcPr>
            <w:tcW w:w="2126" w:type="dxa"/>
          </w:tcPr>
          <w:p w14:paraId="72E8FD1C" w14:textId="77777777" w:rsidR="000F727E" w:rsidRPr="00FD0425" w:rsidRDefault="000F727E" w:rsidP="00941A7B">
            <w:pPr>
              <w:pStyle w:val="TAH"/>
              <w:rPr>
                <w:rFonts w:cs="Arial"/>
                <w:lang w:eastAsia="ja-JP"/>
              </w:rPr>
            </w:pPr>
            <w:r w:rsidRPr="00FD0425">
              <w:rPr>
                <w:rFonts w:cs="Arial"/>
                <w:lang w:eastAsia="ja-JP"/>
              </w:rPr>
              <w:t>Semantics description</w:t>
            </w:r>
          </w:p>
        </w:tc>
        <w:tc>
          <w:tcPr>
            <w:tcW w:w="1105" w:type="dxa"/>
          </w:tcPr>
          <w:p w14:paraId="6F431527" w14:textId="77777777" w:rsidR="000F727E" w:rsidRPr="00FD0425" w:rsidRDefault="000F727E" w:rsidP="00941A7B">
            <w:pPr>
              <w:pStyle w:val="TAH"/>
              <w:rPr>
                <w:rFonts w:cs="Arial"/>
                <w:b w:val="0"/>
                <w:lang w:eastAsia="ja-JP"/>
              </w:rPr>
            </w:pPr>
            <w:r w:rsidRPr="00FD0425">
              <w:rPr>
                <w:rFonts w:cs="Arial"/>
                <w:lang w:eastAsia="ja-JP"/>
              </w:rPr>
              <w:t>Criticality</w:t>
            </w:r>
          </w:p>
        </w:tc>
        <w:tc>
          <w:tcPr>
            <w:tcW w:w="1274" w:type="dxa"/>
          </w:tcPr>
          <w:p w14:paraId="7B8F6E47" w14:textId="77777777" w:rsidR="000F727E" w:rsidRPr="00FD0425" w:rsidRDefault="000F727E" w:rsidP="00941A7B">
            <w:pPr>
              <w:pStyle w:val="TAH"/>
              <w:rPr>
                <w:rFonts w:cs="Arial"/>
                <w:b w:val="0"/>
                <w:lang w:eastAsia="ja-JP"/>
              </w:rPr>
            </w:pPr>
            <w:r w:rsidRPr="00FD0425">
              <w:rPr>
                <w:rFonts w:cs="Arial"/>
                <w:lang w:eastAsia="ja-JP"/>
              </w:rPr>
              <w:t>Assigned Criticality</w:t>
            </w:r>
          </w:p>
        </w:tc>
      </w:tr>
      <w:tr w:rsidR="000F727E" w:rsidRPr="00FD0425" w14:paraId="51B8E23C" w14:textId="77777777" w:rsidTr="008217F4">
        <w:tc>
          <w:tcPr>
            <w:tcW w:w="2578" w:type="dxa"/>
          </w:tcPr>
          <w:p w14:paraId="6E44A397" w14:textId="77777777" w:rsidR="000F727E" w:rsidRPr="00FD0425" w:rsidRDefault="000F727E" w:rsidP="00941A7B">
            <w:pPr>
              <w:pStyle w:val="TAL"/>
              <w:rPr>
                <w:rFonts w:cs="Arial"/>
                <w:lang w:eastAsia="ja-JP"/>
              </w:rPr>
            </w:pPr>
            <w:r w:rsidRPr="00FD0425">
              <w:rPr>
                <w:lang w:eastAsia="ja-JP"/>
              </w:rPr>
              <w:t>Message Type</w:t>
            </w:r>
          </w:p>
        </w:tc>
        <w:tc>
          <w:tcPr>
            <w:tcW w:w="1104" w:type="dxa"/>
          </w:tcPr>
          <w:p w14:paraId="5A44BE35" w14:textId="77777777" w:rsidR="000F727E" w:rsidRPr="00FD0425" w:rsidRDefault="000F727E" w:rsidP="00941A7B">
            <w:pPr>
              <w:pStyle w:val="TAL"/>
              <w:rPr>
                <w:rFonts w:cs="Arial"/>
                <w:lang w:eastAsia="ja-JP"/>
              </w:rPr>
            </w:pPr>
            <w:r w:rsidRPr="00FD0425">
              <w:rPr>
                <w:lang w:eastAsia="ja-JP"/>
              </w:rPr>
              <w:t>M</w:t>
            </w:r>
          </w:p>
        </w:tc>
        <w:tc>
          <w:tcPr>
            <w:tcW w:w="1022" w:type="dxa"/>
          </w:tcPr>
          <w:p w14:paraId="1A41D5E4" w14:textId="77777777" w:rsidR="000F727E" w:rsidRPr="00FD0425" w:rsidRDefault="000F727E" w:rsidP="00941A7B">
            <w:pPr>
              <w:pStyle w:val="TAL"/>
              <w:rPr>
                <w:rFonts w:cs="Arial"/>
                <w:lang w:eastAsia="ja-JP"/>
              </w:rPr>
            </w:pPr>
          </w:p>
        </w:tc>
        <w:tc>
          <w:tcPr>
            <w:tcW w:w="1276" w:type="dxa"/>
          </w:tcPr>
          <w:p w14:paraId="6AB74F1D" w14:textId="77777777" w:rsidR="000F727E" w:rsidRPr="00FD0425" w:rsidRDefault="000F727E" w:rsidP="00941A7B">
            <w:pPr>
              <w:pStyle w:val="TAL"/>
              <w:rPr>
                <w:rFonts w:cs="Arial"/>
                <w:snapToGrid w:val="0"/>
                <w:lang w:eastAsia="ja-JP"/>
              </w:rPr>
            </w:pPr>
            <w:r w:rsidRPr="00FD0425">
              <w:rPr>
                <w:lang w:eastAsia="ja-JP"/>
              </w:rPr>
              <w:t>9.2.3.1</w:t>
            </w:r>
          </w:p>
        </w:tc>
        <w:tc>
          <w:tcPr>
            <w:tcW w:w="2126" w:type="dxa"/>
          </w:tcPr>
          <w:p w14:paraId="1562E9B9" w14:textId="77777777" w:rsidR="000F727E" w:rsidRPr="00FD0425" w:rsidRDefault="000F727E" w:rsidP="00941A7B">
            <w:pPr>
              <w:pStyle w:val="TAL"/>
              <w:rPr>
                <w:rFonts w:cs="Arial"/>
                <w:szCs w:val="18"/>
                <w:lang w:eastAsia="ja-JP"/>
              </w:rPr>
            </w:pPr>
          </w:p>
        </w:tc>
        <w:tc>
          <w:tcPr>
            <w:tcW w:w="1105" w:type="dxa"/>
          </w:tcPr>
          <w:p w14:paraId="0EAD1E0D" w14:textId="77777777" w:rsidR="000F727E" w:rsidRPr="00FD0425" w:rsidRDefault="000F727E" w:rsidP="00941A7B">
            <w:pPr>
              <w:pStyle w:val="TAC"/>
              <w:rPr>
                <w:rFonts w:cs="Arial"/>
                <w:lang w:eastAsia="ja-JP"/>
              </w:rPr>
            </w:pPr>
            <w:r w:rsidRPr="00FD0425">
              <w:rPr>
                <w:lang w:eastAsia="ja-JP"/>
              </w:rPr>
              <w:t>YES</w:t>
            </w:r>
          </w:p>
        </w:tc>
        <w:tc>
          <w:tcPr>
            <w:tcW w:w="1274" w:type="dxa"/>
          </w:tcPr>
          <w:p w14:paraId="226682E9" w14:textId="77777777" w:rsidR="000F727E" w:rsidRPr="00FD0425" w:rsidRDefault="000F727E" w:rsidP="00941A7B">
            <w:pPr>
              <w:pStyle w:val="TAC"/>
              <w:rPr>
                <w:rFonts w:cs="Arial"/>
                <w:lang w:eastAsia="ja-JP"/>
              </w:rPr>
            </w:pPr>
            <w:r w:rsidRPr="00FD0425">
              <w:rPr>
                <w:lang w:eastAsia="ja-JP"/>
              </w:rPr>
              <w:t>reject</w:t>
            </w:r>
          </w:p>
        </w:tc>
      </w:tr>
      <w:tr w:rsidR="000F727E" w:rsidRPr="00FD0425" w14:paraId="4E965AE6" w14:textId="77777777" w:rsidTr="008217F4">
        <w:tc>
          <w:tcPr>
            <w:tcW w:w="2578" w:type="dxa"/>
          </w:tcPr>
          <w:p w14:paraId="3CCBFD7A" w14:textId="77777777" w:rsidR="000F727E" w:rsidRPr="00FD0425" w:rsidRDefault="000F727E" w:rsidP="00941A7B">
            <w:pPr>
              <w:pStyle w:val="TAL"/>
              <w:rPr>
                <w:rFonts w:cs="Arial"/>
                <w:lang w:eastAsia="ja-JP"/>
              </w:rPr>
            </w:pPr>
            <w:r w:rsidRPr="00FD0425">
              <w:rPr>
                <w:lang w:eastAsia="ja-JP"/>
              </w:rPr>
              <w:t>M-NG-RAN node UE XnAP ID</w:t>
            </w:r>
          </w:p>
        </w:tc>
        <w:tc>
          <w:tcPr>
            <w:tcW w:w="1104" w:type="dxa"/>
          </w:tcPr>
          <w:p w14:paraId="78C7F773" w14:textId="77777777" w:rsidR="000F727E" w:rsidRPr="00FD0425" w:rsidRDefault="000F727E" w:rsidP="00941A7B">
            <w:pPr>
              <w:pStyle w:val="TAL"/>
              <w:rPr>
                <w:rFonts w:cs="Arial"/>
                <w:lang w:eastAsia="ja-JP"/>
              </w:rPr>
            </w:pPr>
            <w:r w:rsidRPr="00FD0425">
              <w:rPr>
                <w:lang w:eastAsia="ja-JP"/>
              </w:rPr>
              <w:t>M</w:t>
            </w:r>
          </w:p>
        </w:tc>
        <w:tc>
          <w:tcPr>
            <w:tcW w:w="1022" w:type="dxa"/>
          </w:tcPr>
          <w:p w14:paraId="2A6CF795" w14:textId="77777777" w:rsidR="000F727E" w:rsidRPr="00FD0425" w:rsidRDefault="000F727E" w:rsidP="00941A7B">
            <w:pPr>
              <w:pStyle w:val="TAL"/>
              <w:rPr>
                <w:rFonts w:cs="Arial"/>
                <w:lang w:eastAsia="ja-JP"/>
              </w:rPr>
            </w:pPr>
          </w:p>
        </w:tc>
        <w:tc>
          <w:tcPr>
            <w:tcW w:w="1276" w:type="dxa"/>
          </w:tcPr>
          <w:p w14:paraId="3162CBE6" w14:textId="77777777" w:rsidR="000F727E" w:rsidRPr="00FD0425" w:rsidRDefault="000F727E" w:rsidP="00941A7B">
            <w:pPr>
              <w:pStyle w:val="TAL"/>
              <w:rPr>
                <w:snapToGrid w:val="0"/>
                <w:lang w:eastAsia="ja-JP"/>
              </w:rPr>
            </w:pPr>
            <w:r w:rsidRPr="00FD0425">
              <w:rPr>
                <w:snapToGrid w:val="0"/>
                <w:lang w:eastAsia="ja-JP"/>
              </w:rPr>
              <w:t>NG-RAN node UE XnAP ID</w:t>
            </w:r>
          </w:p>
          <w:p w14:paraId="3634F5F2" w14:textId="77777777" w:rsidR="000F727E" w:rsidRPr="00FD0425" w:rsidRDefault="000F727E" w:rsidP="00941A7B">
            <w:pPr>
              <w:pStyle w:val="TAL"/>
              <w:rPr>
                <w:rFonts w:cs="Arial"/>
                <w:snapToGrid w:val="0"/>
                <w:lang w:eastAsia="ja-JP"/>
              </w:rPr>
            </w:pPr>
            <w:r w:rsidRPr="00FD0425">
              <w:rPr>
                <w:lang w:eastAsia="ja-JP"/>
              </w:rPr>
              <w:t>9.2.3.16</w:t>
            </w:r>
          </w:p>
        </w:tc>
        <w:tc>
          <w:tcPr>
            <w:tcW w:w="2126" w:type="dxa"/>
          </w:tcPr>
          <w:p w14:paraId="28CC1204" w14:textId="77777777" w:rsidR="000F727E" w:rsidRPr="00FD0425" w:rsidRDefault="000F727E" w:rsidP="00941A7B">
            <w:pPr>
              <w:pStyle w:val="TAL"/>
              <w:rPr>
                <w:rFonts w:cs="Arial"/>
                <w:szCs w:val="18"/>
                <w:lang w:eastAsia="ja-JP"/>
              </w:rPr>
            </w:pPr>
            <w:r w:rsidRPr="00FD0425">
              <w:rPr>
                <w:lang w:eastAsia="ja-JP"/>
              </w:rPr>
              <w:t>Allocated at the M-NG-RAN node</w:t>
            </w:r>
          </w:p>
        </w:tc>
        <w:tc>
          <w:tcPr>
            <w:tcW w:w="1105" w:type="dxa"/>
          </w:tcPr>
          <w:p w14:paraId="37DBF9C5" w14:textId="77777777" w:rsidR="000F727E" w:rsidRPr="00FD0425" w:rsidRDefault="000F727E" w:rsidP="00941A7B">
            <w:pPr>
              <w:pStyle w:val="TAC"/>
              <w:rPr>
                <w:rFonts w:cs="Arial"/>
                <w:lang w:eastAsia="ja-JP"/>
              </w:rPr>
            </w:pPr>
            <w:r w:rsidRPr="00FD0425">
              <w:rPr>
                <w:lang w:eastAsia="ja-JP"/>
              </w:rPr>
              <w:t>YES</w:t>
            </w:r>
          </w:p>
        </w:tc>
        <w:tc>
          <w:tcPr>
            <w:tcW w:w="1274" w:type="dxa"/>
          </w:tcPr>
          <w:p w14:paraId="0D09DE00" w14:textId="77777777" w:rsidR="000F727E" w:rsidRPr="00FD0425" w:rsidRDefault="000F727E" w:rsidP="00941A7B">
            <w:pPr>
              <w:pStyle w:val="TAC"/>
              <w:rPr>
                <w:rFonts w:cs="Arial"/>
                <w:lang w:eastAsia="ja-JP"/>
              </w:rPr>
            </w:pPr>
            <w:r w:rsidRPr="00FD0425">
              <w:rPr>
                <w:rFonts w:cs="Arial"/>
                <w:lang w:eastAsia="ja-JP"/>
              </w:rPr>
              <w:t>ignore</w:t>
            </w:r>
          </w:p>
        </w:tc>
      </w:tr>
      <w:tr w:rsidR="000F727E" w:rsidRPr="00FD0425" w14:paraId="19B6A248" w14:textId="77777777" w:rsidTr="008217F4">
        <w:tc>
          <w:tcPr>
            <w:tcW w:w="2578" w:type="dxa"/>
          </w:tcPr>
          <w:p w14:paraId="792A0C88" w14:textId="77777777" w:rsidR="000F727E" w:rsidRPr="00FD0425" w:rsidRDefault="000F727E" w:rsidP="00941A7B">
            <w:pPr>
              <w:pStyle w:val="TAL"/>
              <w:rPr>
                <w:rFonts w:cs="Arial"/>
                <w:lang w:eastAsia="ja-JP"/>
              </w:rPr>
            </w:pPr>
            <w:r w:rsidRPr="00FD0425">
              <w:rPr>
                <w:lang w:eastAsia="ja-JP"/>
              </w:rPr>
              <w:t>S-NG-RAN node UE XnAP ID</w:t>
            </w:r>
          </w:p>
        </w:tc>
        <w:tc>
          <w:tcPr>
            <w:tcW w:w="1104" w:type="dxa"/>
          </w:tcPr>
          <w:p w14:paraId="5D2FBB96" w14:textId="77777777" w:rsidR="000F727E" w:rsidRPr="00FD0425" w:rsidRDefault="000F727E" w:rsidP="00941A7B">
            <w:pPr>
              <w:pStyle w:val="TAL"/>
              <w:rPr>
                <w:rFonts w:cs="Arial"/>
                <w:lang w:eastAsia="ja-JP"/>
              </w:rPr>
            </w:pPr>
            <w:r w:rsidRPr="00FD0425">
              <w:rPr>
                <w:lang w:eastAsia="ja-JP"/>
              </w:rPr>
              <w:t>M</w:t>
            </w:r>
          </w:p>
        </w:tc>
        <w:tc>
          <w:tcPr>
            <w:tcW w:w="1022" w:type="dxa"/>
          </w:tcPr>
          <w:p w14:paraId="0B3C3ED7" w14:textId="77777777" w:rsidR="000F727E" w:rsidRPr="00FD0425" w:rsidRDefault="000F727E" w:rsidP="00941A7B">
            <w:pPr>
              <w:pStyle w:val="TAL"/>
              <w:rPr>
                <w:rFonts w:cs="Arial"/>
                <w:lang w:eastAsia="ja-JP"/>
              </w:rPr>
            </w:pPr>
          </w:p>
        </w:tc>
        <w:tc>
          <w:tcPr>
            <w:tcW w:w="1276" w:type="dxa"/>
          </w:tcPr>
          <w:p w14:paraId="21436D50" w14:textId="77777777" w:rsidR="000F727E" w:rsidRPr="00FD0425" w:rsidRDefault="000F727E" w:rsidP="00941A7B">
            <w:pPr>
              <w:pStyle w:val="TAL"/>
              <w:rPr>
                <w:snapToGrid w:val="0"/>
                <w:lang w:eastAsia="ja-JP"/>
              </w:rPr>
            </w:pPr>
            <w:r w:rsidRPr="00FD0425">
              <w:rPr>
                <w:snapToGrid w:val="0"/>
                <w:lang w:eastAsia="ja-JP"/>
              </w:rPr>
              <w:t>NG-RAN node UE XnAP ID</w:t>
            </w:r>
          </w:p>
          <w:p w14:paraId="32C55A2C" w14:textId="77777777" w:rsidR="000F727E" w:rsidRPr="00FD0425" w:rsidRDefault="000F727E" w:rsidP="00941A7B">
            <w:pPr>
              <w:pStyle w:val="TAL"/>
              <w:rPr>
                <w:rFonts w:cs="Arial"/>
                <w:snapToGrid w:val="0"/>
                <w:lang w:eastAsia="ja-JP"/>
              </w:rPr>
            </w:pPr>
            <w:r w:rsidRPr="00FD0425">
              <w:rPr>
                <w:lang w:eastAsia="ja-JP"/>
              </w:rPr>
              <w:t>9.2.3.16</w:t>
            </w:r>
          </w:p>
        </w:tc>
        <w:tc>
          <w:tcPr>
            <w:tcW w:w="2126" w:type="dxa"/>
          </w:tcPr>
          <w:p w14:paraId="58212818" w14:textId="77777777" w:rsidR="000F727E" w:rsidRPr="00FD0425" w:rsidRDefault="000F727E" w:rsidP="00941A7B">
            <w:pPr>
              <w:pStyle w:val="TAL"/>
              <w:rPr>
                <w:rFonts w:cs="Arial"/>
                <w:szCs w:val="18"/>
                <w:lang w:eastAsia="ja-JP"/>
              </w:rPr>
            </w:pPr>
            <w:r w:rsidRPr="00FD0425">
              <w:rPr>
                <w:lang w:eastAsia="ja-JP"/>
              </w:rPr>
              <w:t>Allocated at the S-NG-RAN node</w:t>
            </w:r>
          </w:p>
        </w:tc>
        <w:tc>
          <w:tcPr>
            <w:tcW w:w="1105" w:type="dxa"/>
          </w:tcPr>
          <w:p w14:paraId="0B0BFFF5" w14:textId="77777777" w:rsidR="000F727E" w:rsidRPr="00FD0425" w:rsidRDefault="000F727E" w:rsidP="00941A7B">
            <w:pPr>
              <w:pStyle w:val="TAC"/>
              <w:rPr>
                <w:rFonts w:cs="Arial"/>
                <w:lang w:eastAsia="ja-JP"/>
              </w:rPr>
            </w:pPr>
            <w:r w:rsidRPr="00FD0425">
              <w:rPr>
                <w:lang w:eastAsia="ja-JP"/>
              </w:rPr>
              <w:t>YES</w:t>
            </w:r>
          </w:p>
        </w:tc>
        <w:tc>
          <w:tcPr>
            <w:tcW w:w="1274" w:type="dxa"/>
          </w:tcPr>
          <w:p w14:paraId="6667084F" w14:textId="77777777" w:rsidR="000F727E" w:rsidRPr="00FD0425" w:rsidRDefault="000F727E" w:rsidP="00941A7B">
            <w:pPr>
              <w:pStyle w:val="TAC"/>
              <w:rPr>
                <w:rFonts w:cs="Arial"/>
                <w:lang w:eastAsia="ja-JP"/>
              </w:rPr>
            </w:pPr>
            <w:r w:rsidRPr="00FD0425">
              <w:rPr>
                <w:rFonts w:cs="Arial"/>
                <w:lang w:eastAsia="ja-JP"/>
              </w:rPr>
              <w:t>ignore</w:t>
            </w:r>
          </w:p>
        </w:tc>
      </w:tr>
      <w:tr w:rsidR="000F727E" w:rsidRPr="00FD0425" w14:paraId="47BBD4EE" w14:textId="77777777" w:rsidTr="008217F4">
        <w:tc>
          <w:tcPr>
            <w:tcW w:w="2578" w:type="dxa"/>
          </w:tcPr>
          <w:p w14:paraId="0E7C66FF" w14:textId="77777777" w:rsidR="000F727E" w:rsidRPr="00FD0425" w:rsidRDefault="000F727E" w:rsidP="00941A7B">
            <w:pPr>
              <w:pStyle w:val="TAL"/>
              <w:rPr>
                <w:rFonts w:eastAsia="Geneva" w:cs="Arial"/>
                <w:b/>
                <w:lang w:eastAsia="ja-JP"/>
              </w:rPr>
            </w:pPr>
            <w:r w:rsidRPr="00FD0425">
              <w:rPr>
                <w:rFonts w:cs="Arial"/>
                <w:b/>
                <w:lang w:eastAsia="ja-JP"/>
              </w:rPr>
              <w:t>PDU Session SN Change Confirm List</w:t>
            </w:r>
          </w:p>
        </w:tc>
        <w:tc>
          <w:tcPr>
            <w:tcW w:w="1104" w:type="dxa"/>
          </w:tcPr>
          <w:p w14:paraId="5587F903" w14:textId="77777777" w:rsidR="000F727E" w:rsidRPr="00FD0425" w:rsidRDefault="000F727E" w:rsidP="00941A7B">
            <w:pPr>
              <w:pStyle w:val="TAL"/>
              <w:rPr>
                <w:lang w:eastAsia="ja-JP"/>
              </w:rPr>
            </w:pPr>
          </w:p>
        </w:tc>
        <w:tc>
          <w:tcPr>
            <w:tcW w:w="1022" w:type="dxa"/>
          </w:tcPr>
          <w:p w14:paraId="5C68C0A7" w14:textId="77777777" w:rsidR="000F727E" w:rsidRPr="00FD0425" w:rsidRDefault="000F727E" w:rsidP="00941A7B">
            <w:pPr>
              <w:pStyle w:val="TAL"/>
              <w:rPr>
                <w:i/>
                <w:szCs w:val="18"/>
                <w:lang w:eastAsia="ja-JP"/>
              </w:rPr>
            </w:pPr>
            <w:r w:rsidRPr="00FD0425">
              <w:rPr>
                <w:i/>
                <w:szCs w:val="18"/>
                <w:lang w:eastAsia="ja-JP"/>
              </w:rPr>
              <w:t>0..1</w:t>
            </w:r>
          </w:p>
        </w:tc>
        <w:tc>
          <w:tcPr>
            <w:tcW w:w="1276" w:type="dxa"/>
          </w:tcPr>
          <w:p w14:paraId="39B3BB55" w14:textId="77777777" w:rsidR="000F727E" w:rsidRPr="00FD0425" w:rsidRDefault="000F727E" w:rsidP="00941A7B">
            <w:pPr>
              <w:pStyle w:val="TAL"/>
              <w:rPr>
                <w:lang w:eastAsia="ja-JP"/>
              </w:rPr>
            </w:pPr>
          </w:p>
        </w:tc>
        <w:tc>
          <w:tcPr>
            <w:tcW w:w="2126" w:type="dxa"/>
          </w:tcPr>
          <w:p w14:paraId="3F267E9A" w14:textId="77777777" w:rsidR="000F727E" w:rsidRPr="00FD0425" w:rsidRDefault="000F727E" w:rsidP="00941A7B">
            <w:pPr>
              <w:pStyle w:val="TAL"/>
              <w:rPr>
                <w:szCs w:val="18"/>
                <w:lang w:eastAsia="ja-JP"/>
              </w:rPr>
            </w:pPr>
          </w:p>
        </w:tc>
        <w:tc>
          <w:tcPr>
            <w:tcW w:w="1105" w:type="dxa"/>
          </w:tcPr>
          <w:p w14:paraId="42D3A1CD" w14:textId="77777777" w:rsidR="000F727E" w:rsidRPr="00FD0425" w:rsidRDefault="000F727E" w:rsidP="00941A7B">
            <w:pPr>
              <w:pStyle w:val="TAC"/>
              <w:rPr>
                <w:lang w:eastAsia="ja-JP"/>
              </w:rPr>
            </w:pPr>
            <w:r w:rsidRPr="00FD0425">
              <w:rPr>
                <w:lang w:eastAsia="ja-JP"/>
              </w:rPr>
              <w:t>YES</w:t>
            </w:r>
          </w:p>
        </w:tc>
        <w:tc>
          <w:tcPr>
            <w:tcW w:w="1274" w:type="dxa"/>
          </w:tcPr>
          <w:p w14:paraId="4BF316BB" w14:textId="77777777" w:rsidR="000F727E" w:rsidRPr="00FD0425" w:rsidRDefault="000F727E" w:rsidP="00941A7B">
            <w:pPr>
              <w:pStyle w:val="TAC"/>
              <w:rPr>
                <w:lang w:eastAsia="ja-JP"/>
              </w:rPr>
            </w:pPr>
            <w:r w:rsidRPr="00FD0425">
              <w:rPr>
                <w:lang w:eastAsia="ja-JP"/>
              </w:rPr>
              <w:t>ignore</w:t>
            </w:r>
          </w:p>
        </w:tc>
      </w:tr>
      <w:tr w:rsidR="000F727E" w:rsidRPr="00FD0425" w14:paraId="2B38EE42" w14:textId="77777777" w:rsidTr="008217F4">
        <w:tc>
          <w:tcPr>
            <w:tcW w:w="2578" w:type="dxa"/>
          </w:tcPr>
          <w:p w14:paraId="0BE495DE" w14:textId="77777777" w:rsidR="000F727E" w:rsidRPr="00FD0425" w:rsidRDefault="000F727E" w:rsidP="00941A7B">
            <w:pPr>
              <w:pStyle w:val="TAL"/>
              <w:ind w:left="113"/>
              <w:rPr>
                <w:b/>
              </w:rPr>
            </w:pPr>
            <w:r w:rsidRPr="00FD0425">
              <w:rPr>
                <w:b/>
              </w:rPr>
              <w:t>&gt;PDU Session SN Change Confirm Item</w:t>
            </w:r>
          </w:p>
        </w:tc>
        <w:tc>
          <w:tcPr>
            <w:tcW w:w="1104" w:type="dxa"/>
          </w:tcPr>
          <w:p w14:paraId="5B560C3C" w14:textId="77777777" w:rsidR="000F727E" w:rsidRPr="00FD0425" w:rsidRDefault="000F727E" w:rsidP="00941A7B">
            <w:pPr>
              <w:pStyle w:val="TAL"/>
              <w:rPr>
                <w:lang w:eastAsia="ja-JP"/>
              </w:rPr>
            </w:pPr>
          </w:p>
        </w:tc>
        <w:tc>
          <w:tcPr>
            <w:tcW w:w="1022" w:type="dxa"/>
          </w:tcPr>
          <w:p w14:paraId="0F20488B" w14:textId="77777777" w:rsidR="000F727E" w:rsidRPr="00FD0425" w:rsidRDefault="000F727E" w:rsidP="00941A7B">
            <w:pPr>
              <w:pStyle w:val="TAL"/>
              <w:rPr>
                <w:i/>
                <w:szCs w:val="18"/>
                <w:lang w:eastAsia="ja-JP"/>
              </w:rPr>
            </w:pPr>
            <w:r w:rsidRPr="00FD0425">
              <w:rPr>
                <w:i/>
                <w:lang w:eastAsia="ja-JP"/>
              </w:rPr>
              <w:t>1 .. &lt;maxnoof PDUsessions&gt;</w:t>
            </w:r>
          </w:p>
        </w:tc>
        <w:tc>
          <w:tcPr>
            <w:tcW w:w="1276" w:type="dxa"/>
          </w:tcPr>
          <w:p w14:paraId="648BC1CE" w14:textId="77777777" w:rsidR="000F727E" w:rsidRPr="00FD0425" w:rsidRDefault="000F727E" w:rsidP="00941A7B">
            <w:pPr>
              <w:pStyle w:val="TAL"/>
              <w:rPr>
                <w:lang w:eastAsia="ja-JP"/>
              </w:rPr>
            </w:pPr>
          </w:p>
        </w:tc>
        <w:tc>
          <w:tcPr>
            <w:tcW w:w="2126" w:type="dxa"/>
          </w:tcPr>
          <w:p w14:paraId="6096D659" w14:textId="77777777" w:rsidR="000F727E" w:rsidRPr="00FD0425" w:rsidRDefault="000F727E" w:rsidP="00941A7B">
            <w:pPr>
              <w:pStyle w:val="TAL"/>
              <w:rPr>
                <w:lang w:eastAsia="ja-JP"/>
              </w:rPr>
            </w:pPr>
            <w:r w:rsidRPr="00FD0425">
              <w:rPr>
                <w:lang w:eastAsia="zh-CN"/>
              </w:rPr>
              <w:t xml:space="preserve">NOTE: If the </w:t>
            </w:r>
            <w:r w:rsidRPr="00FD0425">
              <w:rPr>
                <w:lang w:eastAsia="zh-CN"/>
              </w:rPr>
              <w:br/>
            </w:r>
            <w:r w:rsidRPr="00FD0425">
              <w:rPr>
                <w:i/>
                <w:lang w:eastAsia="ja-JP"/>
              </w:rPr>
              <w:t>PDU Session Resource Change Confirm Info – SN terminated</w:t>
            </w:r>
            <w:r w:rsidRPr="00FD0425">
              <w:rPr>
                <w:lang w:eastAsia="ja-JP"/>
              </w:rPr>
              <w:t xml:space="preserve"> IE </w:t>
            </w:r>
          </w:p>
          <w:p w14:paraId="15A9FE5C" w14:textId="77777777" w:rsidR="000F727E" w:rsidRPr="00FD0425" w:rsidRDefault="000F727E" w:rsidP="00941A7B">
            <w:pPr>
              <w:pStyle w:val="TAL"/>
              <w:rPr>
                <w:lang w:eastAsia="ja-JP"/>
              </w:rPr>
            </w:pPr>
            <w:r w:rsidRPr="00FD0425">
              <w:rPr>
                <w:lang w:eastAsia="ja-JP"/>
              </w:rPr>
              <w:t xml:space="preserve">is not present in a </w:t>
            </w:r>
            <w:r w:rsidRPr="00FD0425">
              <w:rPr>
                <w:i/>
                <w:lang w:eastAsia="ja-JP"/>
              </w:rPr>
              <w:t>PDU Session SN Change Confirm Item</w:t>
            </w:r>
            <w:r w:rsidRPr="00FD0425">
              <w:rPr>
                <w:lang w:eastAsia="ja-JP"/>
              </w:rPr>
              <w:t xml:space="preserve"> IE, abnormal conditions as specified in clause 8.3.5.4 apply.</w:t>
            </w:r>
          </w:p>
        </w:tc>
        <w:tc>
          <w:tcPr>
            <w:tcW w:w="1105" w:type="dxa"/>
          </w:tcPr>
          <w:p w14:paraId="358FC3B9" w14:textId="77777777" w:rsidR="000F727E" w:rsidRPr="00FD0425" w:rsidRDefault="000F727E" w:rsidP="00941A7B">
            <w:pPr>
              <w:pStyle w:val="TAC"/>
              <w:rPr>
                <w:lang w:eastAsia="ja-JP"/>
              </w:rPr>
            </w:pPr>
            <w:r w:rsidRPr="00FD0425">
              <w:rPr>
                <w:bCs/>
                <w:lang w:eastAsia="ja-JP"/>
              </w:rPr>
              <w:t>–</w:t>
            </w:r>
          </w:p>
        </w:tc>
        <w:tc>
          <w:tcPr>
            <w:tcW w:w="1274" w:type="dxa"/>
          </w:tcPr>
          <w:p w14:paraId="675461CD" w14:textId="77777777" w:rsidR="000F727E" w:rsidRPr="00FD0425" w:rsidRDefault="000F727E" w:rsidP="00941A7B">
            <w:pPr>
              <w:pStyle w:val="TAC"/>
              <w:rPr>
                <w:lang w:eastAsia="ja-JP"/>
              </w:rPr>
            </w:pPr>
          </w:p>
        </w:tc>
      </w:tr>
      <w:tr w:rsidR="000F727E" w:rsidRPr="00FD0425" w14:paraId="3B97DE75" w14:textId="77777777" w:rsidTr="008217F4">
        <w:tc>
          <w:tcPr>
            <w:tcW w:w="2578" w:type="dxa"/>
          </w:tcPr>
          <w:p w14:paraId="42192C53" w14:textId="77777777" w:rsidR="000F727E" w:rsidRPr="00FD0425" w:rsidRDefault="000F727E" w:rsidP="00941A7B">
            <w:pPr>
              <w:pStyle w:val="TAL"/>
              <w:ind w:left="227"/>
              <w:rPr>
                <w:b/>
              </w:rPr>
            </w:pPr>
            <w:r w:rsidRPr="00FD0425">
              <w:rPr>
                <w:lang w:eastAsia="ja-JP"/>
              </w:rPr>
              <w:t>&gt;&gt;PDU Session ID</w:t>
            </w:r>
          </w:p>
        </w:tc>
        <w:tc>
          <w:tcPr>
            <w:tcW w:w="1104" w:type="dxa"/>
          </w:tcPr>
          <w:p w14:paraId="5AC63787" w14:textId="77777777" w:rsidR="000F727E" w:rsidRPr="00FD0425" w:rsidRDefault="000F727E" w:rsidP="00941A7B">
            <w:pPr>
              <w:pStyle w:val="TAL"/>
              <w:rPr>
                <w:lang w:eastAsia="ja-JP"/>
              </w:rPr>
            </w:pPr>
            <w:r w:rsidRPr="00FD0425">
              <w:rPr>
                <w:lang w:eastAsia="ja-JP"/>
              </w:rPr>
              <w:t>M</w:t>
            </w:r>
          </w:p>
        </w:tc>
        <w:tc>
          <w:tcPr>
            <w:tcW w:w="1022" w:type="dxa"/>
          </w:tcPr>
          <w:p w14:paraId="014D2BE9" w14:textId="77777777" w:rsidR="000F727E" w:rsidRPr="00FD0425" w:rsidRDefault="000F727E" w:rsidP="00941A7B">
            <w:pPr>
              <w:pStyle w:val="TAL"/>
              <w:rPr>
                <w:i/>
                <w:lang w:eastAsia="ja-JP"/>
              </w:rPr>
            </w:pPr>
          </w:p>
        </w:tc>
        <w:tc>
          <w:tcPr>
            <w:tcW w:w="1276" w:type="dxa"/>
          </w:tcPr>
          <w:p w14:paraId="089A3269" w14:textId="77777777" w:rsidR="000F727E" w:rsidRPr="00FD0425" w:rsidRDefault="000F727E" w:rsidP="00941A7B">
            <w:pPr>
              <w:pStyle w:val="TAL"/>
              <w:rPr>
                <w:lang w:eastAsia="ja-JP"/>
              </w:rPr>
            </w:pPr>
            <w:r w:rsidRPr="00FD0425">
              <w:rPr>
                <w:lang w:eastAsia="ja-JP"/>
              </w:rPr>
              <w:t>9.2.3.18</w:t>
            </w:r>
          </w:p>
        </w:tc>
        <w:tc>
          <w:tcPr>
            <w:tcW w:w="2126" w:type="dxa"/>
          </w:tcPr>
          <w:p w14:paraId="1E8C926E" w14:textId="77777777" w:rsidR="000F727E" w:rsidRPr="00FD0425" w:rsidRDefault="000F727E" w:rsidP="00941A7B">
            <w:pPr>
              <w:pStyle w:val="TAL"/>
              <w:rPr>
                <w:lang w:eastAsia="ja-JP"/>
              </w:rPr>
            </w:pPr>
          </w:p>
        </w:tc>
        <w:tc>
          <w:tcPr>
            <w:tcW w:w="1105" w:type="dxa"/>
          </w:tcPr>
          <w:p w14:paraId="11DA525A" w14:textId="77777777" w:rsidR="000F727E" w:rsidRPr="00FD0425" w:rsidRDefault="000F727E" w:rsidP="00941A7B">
            <w:pPr>
              <w:pStyle w:val="TAC"/>
              <w:rPr>
                <w:bCs/>
                <w:lang w:eastAsia="ja-JP"/>
              </w:rPr>
            </w:pPr>
            <w:r w:rsidRPr="00FD0425">
              <w:rPr>
                <w:bCs/>
                <w:lang w:eastAsia="ja-JP"/>
              </w:rPr>
              <w:t>–</w:t>
            </w:r>
          </w:p>
        </w:tc>
        <w:tc>
          <w:tcPr>
            <w:tcW w:w="1274" w:type="dxa"/>
          </w:tcPr>
          <w:p w14:paraId="7F96145B" w14:textId="77777777" w:rsidR="000F727E" w:rsidRPr="00FD0425" w:rsidRDefault="000F727E" w:rsidP="00941A7B">
            <w:pPr>
              <w:pStyle w:val="TAC"/>
              <w:rPr>
                <w:lang w:eastAsia="ja-JP"/>
              </w:rPr>
            </w:pPr>
          </w:p>
        </w:tc>
      </w:tr>
      <w:tr w:rsidR="000F727E" w:rsidRPr="00FD0425" w14:paraId="1EF41CD0" w14:textId="77777777" w:rsidTr="008217F4">
        <w:tc>
          <w:tcPr>
            <w:tcW w:w="2578" w:type="dxa"/>
          </w:tcPr>
          <w:p w14:paraId="4C3E063F" w14:textId="77777777" w:rsidR="000F727E" w:rsidRPr="00FD0425" w:rsidRDefault="000F727E" w:rsidP="00941A7B">
            <w:pPr>
              <w:pStyle w:val="TAL"/>
              <w:ind w:left="227"/>
              <w:rPr>
                <w:rFonts w:cs="Arial"/>
              </w:rPr>
            </w:pPr>
            <w:r w:rsidRPr="00FD0425">
              <w:t>&gt;&gt;PDU Session Resource Change Confirm Info – SN terminated</w:t>
            </w:r>
          </w:p>
        </w:tc>
        <w:tc>
          <w:tcPr>
            <w:tcW w:w="1104" w:type="dxa"/>
          </w:tcPr>
          <w:p w14:paraId="02826D44" w14:textId="77777777" w:rsidR="000F727E" w:rsidRPr="00FD0425" w:rsidRDefault="000F727E" w:rsidP="00941A7B">
            <w:pPr>
              <w:pStyle w:val="TAL"/>
              <w:rPr>
                <w:lang w:eastAsia="ja-JP"/>
              </w:rPr>
            </w:pPr>
            <w:r w:rsidRPr="00FD0425">
              <w:rPr>
                <w:lang w:eastAsia="ja-JP"/>
              </w:rPr>
              <w:t>O</w:t>
            </w:r>
          </w:p>
        </w:tc>
        <w:tc>
          <w:tcPr>
            <w:tcW w:w="1022" w:type="dxa"/>
          </w:tcPr>
          <w:p w14:paraId="60A67D07" w14:textId="77777777" w:rsidR="000F727E" w:rsidRPr="00FD0425" w:rsidRDefault="000F727E" w:rsidP="00941A7B">
            <w:pPr>
              <w:pStyle w:val="TAL"/>
              <w:rPr>
                <w:i/>
                <w:lang w:eastAsia="ja-JP"/>
              </w:rPr>
            </w:pPr>
          </w:p>
        </w:tc>
        <w:tc>
          <w:tcPr>
            <w:tcW w:w="1276" w:type="dxa"/>
          </w:tcPr>
          <w:p w14:paraId="6E175FA4" w14:textId="77777777" w:rsidR="000F727E" w:rsidRPr="00FD0425" w:rsidRDefault="000F727E" w:rsidP="00941A7B">
            <w:pPr>
              <w:pStyle w:val="TAL"/>
              <w:rPr>
                <w:lang w:eastAsia="ja-JP"/>
              </w:rPr>
            </w:pPr>
            <w:r w:rsidRPr="00FD0425">
              <w:rPr>
                <w:lang w:eastAsia="ja-JP"/>
              </w:rPr>
              <w:t>9.2.1.19</w:t>
            </w:r>
          </w:p>
        </w:tc>
        <w:tc>
          <w:tcPr>
            <w:tcW w:w="2126" w:type="dxa"/>
          </w:tcPr>
          <w:p w14:paraId="11BD0F37" w14:textId="77777777" w:rsidR="000F727E" w:rsidRPr="00FD0425" w:rsidRDefault="000F727E" w:rsidP="00941A7B">
            <w:pPr>
              <w:pStyle w:val="TAL"/>
              <w:rPr>
                <w:lang w:eastAsia="ja-JP"/>
              </w:rPr>
            </w:pPr>
          </w:p>
        </w:tc>
        <w:tc>
          <w:tcPr>
            <w:tcW w:w="1105" w:type="dxa"/>
          </w:tcPr>
          <w:p w14:paraId="1CFD758B" w14:textId="77777777" w:rsidR="000F727E" w:rsidRPr="00FD0425" w:rsidRDefault="000F727E" w:rsidP="00941A7B">
            <w:pPr>
              <w:pStyle w:val="TAC"/>
              <w:rPr>
                <w:bCs/>
                <w:lang w:eastAsia="ja-JP"/>
              </w:rPr>
            </w:pPr>
            <w:r w:rsidRPr="00FD0425">
              <w:rPr>
                <w:bCs/>
                <w:lang w:eastAsia="ja-JP"/>
              </w:rPr>
              <w:t>–</w:t>
            </w:r>
          </w:p>
        </w:tc>
        <w:tc>
          <w:tcPr>
            <w:tcW w:w="1274" w:type="dxa"/>
          </w:tcPr>
          <w:p w14:paraId="429310B1" w14:textId="77777777" w:rsidR="000F727E" w:rsidRPr="00FD0425" w:rsidRDefault="000F727E" w:rsidP="00941A7B">
            <w:pPr>
              <w:pStyle w:val="TAC"/>
              <w:rPr>
                <w:lang w:eastAsia="ja-JP"/>
              </w:rPr>
            </w:pPr>
          </w:p>
        </w:tc>
      </w:tr>
      <w:tr w:rsidR="000F727E" w:rsidRPr="00FD0425" w14:paraId="791FD339" w14:textId="77777777" w:rsidTr="008217F4">
        <w:tc>
          <w:tcPr>
            <w:tcW w:w="2578" w:type="dxa"/>
          </w:tcPr>
          <w:p w14:paraId="1602081E" w14:textId="77777777" w:rsidR="000F727E" w:rsidRPr="00FD0425" w:rsidRDefault="000F727E" w:rsidP="00941A7B">
            <w:pPr>
              <w:pStyle w:val="TAL"/>
              <w:rPr>
                <w:rFonts w:cs="Arial"/>
                <w:lang w:eastAsia="ja-JP"/>
              </w:rPr>
            </w:pPr>
            <w:r w:rsidRPr="00FD0425">
              <w:rPr>
                <w:rFonts w:cs="Arial"/>
                <w:lang w:eastAsia="ja-JP"/>
              </w:rPr>
              <w:t>Criticality Diagnostics</w:t>
            </w:r>
          </w:p>
        </w:tc>
        <w:tc>
          <w:tcPr>
            <w:tcW w:w="1104" w:type="dxa"/>
          </w:tcPr>
          <w:p w14:paraId="66FE3559" w14:textId="77777777" w:rsidR="000F727E" w:rsidRPr="00FD0425" w:rsidRDefault="000F727E" w:rsidP="00941A7B">
            <w:pPr>
              <w:pStyle w:val="TAL"/>
              <w:rPr>
                <w:lang w:eastAsia="ja-JP"/>
              </w:rPr>
            </w:pPr>
            <w:r w:rsidRPr="00FD0425">
              <w:rPr>
                <w:lang w:eastAsia="ja-JP"/>
              </w:rPr>
              <w:t>O</w:t>
            </w:r>
          </w:p>
        </w:tc>
        <w:tc>
          <w:tcPr>
            <w:tcW w:w="1022" w:type="dxa"/>
          </w:tcPr>
          <w:p w14:paraId="415177FD" w14:textId="77777777" w:rsidR="000F727E" w:rsidRPr="00FD0425" w:rsidRDefault="000F727E" w:rsidP="00941A7B">
            <w:pPr>
              <w:pStyle w:val="TAL"/>
              <w:rPr>
                <w:szCs w:val="18"/>
                <w:lang w:eastAsia="ja-JP"/>
              </w:rPr>
            </w:pPr>
          </w:p>
        </w:tc>
        <w:tc>
          <w:tcPr>
            <w:tcW w:w="1276" w:type="dxa"/>
          </w:tcPr>
          <w:p w14:paraId="6D750AE3" w14:textId="77777777" w:rsidR="000F727E" w:rsidRPr="00FD0425" w:rsidRDefault="000F727E" w:rsidP="00941A7B">
            <w:pPr>
              <w:pStyle w:val="TAL"/>
              <w:rPr>
                <w:snapToGrid w:val="0"/>
                <w:lang w:eastAsia="ja-JP"/>
              </w:rPr>
            </w:pPr>
            <w:r w:rsidRPr="00FD0425">
              <w:rPr>
                <w:lang w:eastAsia="ja-JP"/>
              </w:rPr>
              <w:t>9.2.3.3</w:t>
            </w:r>
          </w:p>
        </w:tc>
        <w:tc>
          <w:tcPr>
            <w:tcW w:w="2126" w:type="dxa"/>
          </w:tcPr>
          <w:p w14:paraId="3E2F8879" w14:textId="77777777" w:rsidR="000F727E" w:rsidRPr="00FD0425" w:rsidRDefault="000F727E" w:rsidP="00941A7B">
            <w:pPr>
              <w:pStyle w:val="TAL"/>
              <w:rPr>
                <w:szCs w:val="18"/>
                <w:lang w:eastAsia="ja-JP"/>
              </w:rPr>
            </w:pPr>
          </w:p>
        </w:tc>
        <w:tc>
          <w:tcPr>
            <w:tcW w:w="1105" w:type="dxa"/>
          </w:tcPr>
          <w:p w14:paraId="409353E9" w14:textId="77777777" w:rsidR="000F727E" w:rsidRPr="00FD0425" w:rsidRDefault="000F727E" w:rsidP="00941A7B">
            <w:pPr>
              <w:pStyle w:val="TAC"/>
              <w:rPr>
                <w:lang w:eastAsia="ja-JP"/>
              </w:rPr>
            </w:pPr>
            <w:r w:rsidRPr="00FD0425">
              <w:rPr>
                <w:lang w:eastAsia="ja-JP"/>
              </w:rPr>
              <w:t>YES</w:t>
            </w:r>
          </w:p>
        </w:tc>
        <w:tc>
          <w:tcPr>
            <w:tcW w:w="1274" w:type="dxa"/>
          </w:tcPr>
          <w:p w14:paraId="6F06F632" w14:textId="77777777" w:rsidR="000F727E" w:rsidRPr="00FD0425" w:rsidRDefault="000F727E" w:rsidP="00941A7B">
            <w:pPr>
              <w:pStyle w:val="TAC"/>
              <w:rPr>
                <w:lang w:eastAsia="ja-JP"/>
              </w:rPr>
            </w:pPr>
            <w:r w:rsidRPr="00FD0425">
              <w:rPr>
                <w:lang w:eastAsia="ja-JP"/>
              </w:rPr>
              <w:t>ignore</w:t>
            </w:r>
          </w:p>
        </w:tc>
      </w:tr>
      <w:tr w:rsidR="008217F4" w14:paraId="62654F57" w14:textId="77777777" w:rsidTr="008217F4">
        <w:trPr>
          <w:ins w:id="455" w:author="옥 진우" w:date="2021-08-06T15:08:00Z"/>
        </w:trPr>
        <w:tc>
          <w:tcPr>
            <w:tcW w:w="2578" w:type="dxa"/>
            <w:tcBorders>
              <w:top w:val="single" w:sz="4" w:space="0" w:color="auto"/>
              <w:left w:val="single" w:sz="4" w:space="0" w:color="auto"/>
              <w:bottom w:val="single" w:sz="4" w:space="0" w:color="auto"/>
              <w:right w:val="single" w:sz="4" w:space="0" w:color="auto"/>
            </w:tcBorders>
          </w:tcPr>
          <w:p w14:paraId="4568D17C" w14:textId="77777777" w:rsidR="008217F4" w:rsidRPr="008217F4" w:rsidRDefault="008217F4" w:rsidP="00941A7B">
            <w:pPr>
              <w:pStyle w:val="TAL"/>
              <w:rPr>
                <w:ins w:id="456" w:author="옥 진우" w:date="2021-08-06T15:08:00Z"/>
                <w:rFonts w:cs="Arial"/>
                <w:lang w:eastAsia="ja-JP"/>
              </w:rPr>
            </w:pPr>
            <w:ins w:id="457" w:author="옥 진우" w:date="2021-08-06T15:08:00Z">
              <w:r w:rsidRPr="008217F4">
                <w:rPr>
                  <w:rFonts w:cs="Arial"/>
                  <w:lang w:eastAsia="ja-JP"/>
                </w:rPr>
                <w:t>CPAC Cancellation</w:t>
              </w:r>
            </w:ins>
          </w:p>
        </w:tc>
        <w:tc>
          <w:tcPr>
            <w:tcW w:w="1104" w:type="dxa"/>
            <w:tcBorders>
              <w:top w:val="single" w:sz="4" w:space="0" w:color="auto"/>
              <w:left w:val="single" w:sz="4" w:space="0" w:color="auto"/>
              <w:bottom w:val="single" w:sz="4" w:space="0" w:color="auto"/>
              <w:right w:val="single" w:sz="4" w:space="0" w:color="auto"/>
            </w:tcBorders>
          </w:tcPr>
          <w:p w14:paraId="61396D44" w14:textId="77777777" w:rsidR="008217F4" w:rsidRPr="008217F4" w:rsidRDefault="008217F4" w:rsidP="00941A7B">
            <w:pPr>
              <w:pStyle w:val="TAL"/>
              <w:rPr>
                <w:ins w:id="458" w:author="옥 진우" w:date="2021-08-06T15:08:00Z"/>
                <w:lang w:eastAsia="ja-JP"/>
              </w:rPr>
            </w:pPr>
            <w:ins w:id="459" w:author="옥 진우" w:date="2021-08-06T15:08:00Z">
              <w:r w:rsidRPr="008217F4">
                <w:rPr>
                  <w:rFonts w:hint="eastAsia"/>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7321C721" w14:textId="77777777" w:rsidR="008217F4" w:rsidRPr="008217F4" w:rsidRDefault="008217F4" w:rsidP="00941A7B">
            <w:pPr>
              <w:pStyle w:val="TAL"/>
              <w:rPr>
                <w:ins w:id="460" w:author="옥 진우" w:date="2021-08-06T15:08:00Z"/>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1E13FBC" w14:textId="77777777" w:rsidR="008217F4" w:rsidRPr="00941A7B" w:rsidRDefault="008217F4" w:rsidP="00941A7B">
            <w:pPr>
              <w:pStyle w:val="TAL"/>
              <w:rPr>
                <w:ins w:id="461" w:author="옥 진우" w:date="2021-08-06T15:08:00Z"/>
                <w:lang w:eastAsia="ja-JP"/>
              </w:rPr>
            </w:pPr>
          </w:p>
        </w:tc>
        <w:tc>
          <w:tcPr>
            <w:tcW w:w="2126" w:type="dxa"/>
            <w:tcBorders>
              <w:top w:val="single" w:sz="4" w:space="0" w:color="auto"/>
              <w:left w:val="single" w:sz="4" w:space="0" w:color="auto"/>
              <w:bottom w:val="single" w:sz="4" w:space="0" w:color="auto"/>
              <w:right w:val="single" w:sz="4" w:space="0" w:color="auto"/>
            </w:tcBorders>
          </w:tcPr>
          <w:p w14:paraId="69570E26" w14:textId="77777777" w:rsidR="008217F4" w:rsidRPr="008217F4" w:rsidRDefault="008217F4" w:rsidP="00941A7B">
            <w:pPr>
              <w:pStyle w:val="TAL"/>
              <w:rPr>
                <w:ins w:id="462" w:author="옥 진우" w:date="2021-08-06T15:08:00Z"/>
                <w:szCs w:val="18"/>
                <w:lang w:eastAsia="ja-JP"/>
              </w:rPr>
            </w:pPr>
          </w:p>
        </w:tc>
        <w:tc>
          <w:tcPr>
            <w:tcW w:w="1105" w:type="dxa"/>
            <w:tcBorders>
              <w:top w:val="single" w:sz="4" w:space="0" w:color="auto"/>
              <w:left w:val="single" w:sz="4" w:space="0" w:color="auto"/>
              <w:bottom w:val="single" w:sz="4" w:space="0" w:color="auto"/>
              <w:right w:val="single" w:sz="4" w:space="0" w:color="auto"/>
            </w:tcBorders>
          </w:tcPr>
          <w:p w14:paraId="4BC6B593" w14:textId="77777777" w:rsidR="008217F4" w:rsidRDefault="008217F4" w:rsidP="00941A7B">
            <w:pPr>
              <w:pStyle w:val="TAC"/>
              <w:rPr>
                <w:ins w:id="463" w:author="옥 진우" w:date="2021-08-06T15:08:00Z"/>
                <w:lang w:eastAsia="ja-JP"/>
              </w:rPr>
            </w:pPr>
          </w:p>
        </w:tc>
        <w:tc>
          <w:tcPr>
            <w:tcW w:w="1274" w:type="dxa"/>
            <w:tcBorders>
              <w:top w:val="single" w:sz="4" w:space="0" w:color="auto"/>
              <w:left w:val="single" w:sz="4" w:space="0" w:color="auto"/>
              <w:bottom w:val="single" w:sz="4" w:space="0" w:color="auto"/>
              <w:right w:val="single" w:sz="4" w:space="0" w:color="auto"/>
            </w:tcBorders>
          </w:tcPr>
          <w:p w14:paraId="2130A637" w14:textId="77777777" w:rsidR="008217F4" w:rsidRDefault="008217F4" w:rsidP="00941A7B">
            <w:pPr>
              <w:pStyle w:val="TAC"/>
              <w:rPr>
                <w:ins w:id="464" w:author="옥 진우" w:date="2021-08-06T15:08:00Z"/>
                <w:lang w:eastAsia="ja-JP"/>
              </w:rPr>
            </w:pPr>
          </w:p>
        </w:tc>
      </w:tr>
      <w:tr w:rsidR="008217F4" w14:paraId="24DDB226" w14:textId="77777777" w:rsidTr="008217F4">
        <w:trPr>
          <w:ins w:id="465" w:author="옥 진우" w:date="2021-08-06T15:08:00Z"/>
        </w:trPr>
        <w:tc>
          <w:tcPr>
            <w:tcW w:w="2578" w:type="dxa"/>
            <w:tcBorders>
              <w:top w:val="single" w:sz="4" w:space="0" w:color="auto"/>
              <w:left w:val="single" w:sz="4" w:space="0" w:color="auto"/>
              <w:bottom w:val="single" w:sz="4" w:space="0" w:color="auto"/>
              <w:right w:val="single" w:sz="4" w:space="0" w:color="auto"/>
            </w:tcBorders>
          </w:tcPr>
          <w:p w14:paraId="63A1A1C2" w14:textId="77777777" w:rsidR="008217F4" w:rsidRPr="008217F4" w:rsidRDefault="008217F4" w:rsidP="008217F4">
            <w:pPr>
              <w:pStyle w:val="TAL"/>
              <w:rPr>
                <w:ins w:id="466" w:author="옥 진우" w:date="2021-08-06T15:08:00Z"/>
                <w:rFonts w:cs="Arial"/>
                <w:lang w:eastAsia="ja-JP"/>
              </w:rPr>
            </w:pPr>
            <w:ins w:id="467" w:author="옥 진우" w:date="2021-08-06T15:08:00Z">
              <w:r w:rsidRPr="008217F4">
                <w:rPr>
                  <w:rFonts w:cs="Arial"/>
                  <w:lang w:eastAsia="ja-JP"/>
                </w:rPr>
                <w:t>&gt;Candidate Cells To Be Cancelled List</w:t>
              </w:r>
            </w:ins>
          </w:p>
        </w:tc>
        <w:tc>
          <w:tcPr>
            <w:tcW w:w="1104" w:type="dxa"/>
            <w:tcBorders>
              <w:top w:val="single" w:sz="4" w:space="0" w:color="auto"/>
              <w:left w:val="single" w:sz="4" w:space="0" w:color="auto"/>
              <w:bottom w:val="single" w:sz="4" w:space="0" w:color="auto"/>
              <w:right w:val="single" w:sz="4" w:space="0" w:color="auto"/>
            </w:tcBorders>
          </w:tcPr>
          <w:p w14:paraId="4AC7718F" w14:textId="77777777" w:rsidR="008217F4" w:rsidRPr="000F727E" w:rsidRDefault="008217F4" w:rsidP="00941A7B">
            <w:pPr>
              <w:pStyle w:val="TAL"/>
              <w:rPr>
                <w:ins w:id="468" w:author="옥 진우" w:date="2021-08-06T15:08:00Z"/>
                <w:lang w:eastAsia="ja-JP"/>
              </w:rPr>
            </w:pPr>
          </w:p>
        </w:tc>
        <w:tc>
          <w:tcPr>
            <w:tcW w:w="1022" w:type="dxa"/>
            <w:tcBorders>
              <w:top w:val="single" w:sz="4" w:space="0" w:color="auto"/>
              <w:left w:val="single" w:sz="4" w:space="0" w:color="auto"/>
              <w:bottom w:val="single" w:sz="4" w:space="0" w:color="auto"/>
              <w:right w:val="single" w:sz="4" w:space="0" w:color="auto"/>
            </w:tcBorders>
          </w:tcPr>
          <w:p w14:paraId="605C4BDF" w14:textId="77777777" w:rsidR="008217F4" w:rsidRPr="008217F4" w:rsidRDefault="008217F4" w:rsidP="00941A7B">
            <w:pPr>
              <w:pStyle w:val="TAL"/>
              <w:rPr>
                <w:ins w:id="469" w:author="옥 진우" w:date="2021-08-06T15:08:00Z"/>
                <w:szCs w:val="18"/>
                <w:lang w:eastAsia="ja-JP"/>
              </w:rPr>
            </w:pPr>
            <w:ins w:id="470" w:author="옥 진우" w:date="2021-08-06T15:08:00Z">
              <w:r w:rsidRPr="008217F4">
                <w:rPr>
                  <w:szCs w:val="18"/>
                  <w:lang w:eastAsia="ja-JP"/>
                </w:rPr>
                <w:t>0 .. &lt;maxnoofCellsinCPAC&gt;</w:t>
              </w:r>
            </w:ins>
          </w:p>
        </w:tc>
        <w:tc>
          <w:tcPr>
            <w:tcW w:w="1276" w:type="dxa"/>
            <w:tcBorders>
              <w:top w:val="single" w:sz="4" w:space="0" w:color="auto"/>
              <w:left w:val="single" w:sz="4" w:space="0" w:color="auto"/>
              <w:bottom w:val="single" w:sz="4" w:space="0" w:color="auto"/>
              <w:right w:val="single" w:sz="4" w:space="0" w:color="auto"/>
            </w:tcBorders>
          </w:tcPr>
          <w:p w14:paraId="4FD78A72" w14:textId="77777777" w:rsidR="008217F4" w:rsidRPr="000F727E" w:rsidRDefault="008217F4" w:rsidP="00941A7B">
            <w:pPr>
              <w:pStyle w:val="TAL"/>
              <w:rPr>
                <w:ins w:id="471" w:author="옥 진우" w:date="2021-08-06T15:08:00Z"/>
                <w:lang w:eastAsia="ja-JP"/>
              </w:rPr>
            </w:pPr>
          </w:p>
        </w:tc>
        <w:tc>
          <w:tcPr>
            <w:tcW w:w="2126" w:type="dxa"/>
            <w:tcBorders>
              <w:top w:val="single" w:sz="4" w:space="0" w:color="auto"/>
              <w:left w:val="single" w:sz="4" w:space="0" w:color="auto"/>
              <w:bottom w:val="single" w:sz="4" w:space="0" w:color="auto"/>
              <w:right w:val="single" w:sz="4" w:space="0" w:color="auto"/>
            </w:tcBorders>
          </w:tcPr>
          <w:p w14:paraId="1AE7087D" w14:textId="77777777" w:rsidR="008217F4" w:rsidRPr="008217F4" w:rsidRDefault="008217F4" w:rsidP="00941A7B">
            <w:pPr>
              <w:pStyle w:val="TAL"/>
              <w:rPr>
                <w:ins w:id="472" w:author="옥 진우" w:date="2021-08-06T15:08:00Z"/>
                <w:szCs w:val="18"/>
                <w:lang w:eastAsia="ja-JP"/>
              </w:rPr>
            </w:pPr>
          </w:p>
        </w:tc>
        <w:tc>
          <w:tcPr>
            <w:tcW w:w="1105" w:type="dxa"/>
            <w:tcBorders>
              <w:top w:val="single" w:sz="4" w:space="0" w:color="auto"/>
              <w:left w:val="single" w:sz="4" w:space="0" w:color="auto"/>
              <w:bottom w:val="single" w:sz="4" w:space="0" w:color="auto"/>
              <w:right w:val="single" w:sz="4" w:space="0" w:color="auto"/>
            </w:tcBorders>
          </w:tcPr>
          <w:p w14:paraId="2C3D6B6B" w14:textId="77777777" w:rsidR="008217F4" w:rsidRDefault="008217F4" w:rsidP="00941A7B">
            <w:pPr>
              <w:pStyle w:val="TAC"/>
              <w:rPr>
                <w:ins w:id="473" w:author="옥 진우" w:date="2021-08-06T15:08:00Z"/>
                <w:lang w:eastAsia="ja-JP"/>
              </w:rPr>
            </w:pPr>
          </w:p>
        </w:tc>
        <w:tc>
          <w:tcPr>
            <w:tcW w:w="1274" w:type="dxa"/>
            <w:tcBorders>
              <w:top w:val="single" w:sz="4" w:space="0" w:color="auto"/>
              <w:left w:val="single" w:sz="4" w:space="0" w:color="auto"/>
              <w:bottom w:val="single" w:sz="4" w:space="0" w:color="auto"/>
              <w:right w:val="single" w:sz="4" w:space="0" w:color="auto"/>
            </w:tcBorders>
          </w:tcPr>
          <w:p w14:paraId="4B4EB0B3" w14:textId="77777777" w:rsidR="008217F4" w:rsidRDefault="008217F4" w:rsidP="00941A7B">
            <w:pPr>
              <w:pStyle w:val="TAC"/>
              <w:rPr>
                <w:ins w:id="474" w:author="옥 진우" w:date="2021-08-06T15:08:00Z"/>
                <w:lang w:eastAsia="ja-JP"/>
              </w:rPr>
            </w:pPr>
          </w:p>
        </w:tc>
      </w:tr>
      <w:tr w:rsidR="008217F4" w14:paraId="5D589417" w14:textId="77777777" w:rsidTr="008217F4">
        <w:trPr>
          <w:ins w:id="475" w:author="옥 진우" w:date="2021-08-06T15:08:00Z"/>
        </w:trPr>
        <w:tc>
          <w:tcPr>
            <w:tcW w:w="2578" w:type="dxa"/>
            <w:tcBorders>
              <w:top w:val="single" w:sz="4" w:space="0" w:color="auto"/>
              <w:left w:val="single" w:sz="4" w:space="0" w:color="auto"/>
              <w:bottom w:val="single" w:sz="4" w:space="0" w:color="auto"/>
              <w:right w:val="single" w:sz="4" w:space="0" w:color="auto"/>
            </w:tcBorders>
          </w:tcPr>
          <w:p w14:paraId="68081D97" w14:textId="77777777" w:rsidR="008217F4" w:rsidRPr="008217F4" w:rsidRDefault="008217F4" w:rsidP="008217F4">
            <w:pPr>
              <w:pStyle w:val="TAL"/>
              <w:rPr>
                <w:ins w:id="476" w:author="옥 진우" w:date="2021-08-06T15:08:00Z"/>
                <w:rFonts w:cs="Arial"/>
                <w:lang w:eastAsia="ja-JP"/>
              </w:rPr>
            </w:pPr>
            <w:ins w:id="477" w:author="옥 진우" w:date="2021-08-06T15:08:00Z">
              <w:r w:rsidRPr="008217F4">
                <w:rPr>
                  <w:rFonts w:cs="Arial"/>
                  <w:lang w:eastAsia="ja-JP"/>
                </w:rPr>
                <w:t>&gt;&gt;Target Cell ID</w:t>
              </w:r>
            </w:ins>
          </w:p>
        </w:tc>
        <w:tc>
          <w:tcPr>
            <w:tcW w:w="1104" w:type="dxa"/>
            <w:tcBorders>
              <w:top w:val="single" w:sz="4" w:space="0" w:color="auto"/>
              <w:left w:val="single" w:sz="4" w:space="0" w:color="auto"/>
              <w:bottom w:val="single" w:sz="4" w:space="0" w:color="auto"/>
              <w:right w:val="single" w:sz="4" w:space="0" w:color="auto"/>
            </w:tcBorders>
          </w:tcPr>
          <w:p w14:paraId="1A641621" w14:textId="77777777" w:rsidR="008217F4" w:rsidRDefault="008217F4" w:rsidP="00941A7B">
            <w:pPr>
              <w:pStyle w:val="TAL"/>
              <w:rPr>
                <w:ins w:id="478" w:author="옥 진우" w:date="2021-08-06T15:08:00Z"/>
                <w:lang w:eastAsia="ja-JP"/>
              </w:rPr>
            </w:pPr>
            <w:ins w:id="479" w:author="옥 진우" w:date="2021-08-06T15:08:00Z">
              <w:r w:rsidRPr="00941A7B">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0CB1B586" w14:textId="77777777" w:rsidR="008217F4" w:rsidRPr="008217F4" w:rsidRDefault="008217F4" w:rsidP="00941A7B">
            <w:pPr>
              <w:pStyle w:val="TAL"/>
              <w:rPr>
                <w:ins w:id="480" w:author="옥 진우" w:date="2021-08-06T15:08:00Z"/>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88D9EBD" w14:textId="77777777" w:rsidR="008217F4" w:rsidRPr="00941A7B" w:rsidRDefault="008217F4" w:rsidP="00941A7B">
            <w:pPr>
              <w:pStyle w:val="TAL"/>
              <w:rPr>
                <w:ins w:id="481" w:author="옥 진우" w:date="2021-08-06T15:08:00Z"/>
                <w:lang w:eastAsia="ja-JP"/>
              </w:rPr>
            </w:pPr>
            <w:ins w:id="482" w:author="옥 진우" w:date="2021-08-06T15:08:00Z">
              <w:r w:rsidRPr="008217F4">
                <w:rPr>
                  <w:lang w:eastAsia="ja-JP"/>
                </w:rPr>
                <w:t>Target Cell Global ID</w:t>
              </w:r>
            </w:ins>
          </w:p>
          <w:p w14:paraId="0C0F6FF6" w14:textId="77777777" w:rsidR="008217F4" w:rsidRPr="00846015" w:rsidRDefault="008217F4" w:rsidP="00941A7B">
            <w:pPr>
              <w:pStyle w:val="TAL"/>
              <w:rPr>
                <w:ins w:id="483" w:author="옥 진우" w:date="2021-08-06T15:08:00Z"/>
                <w:lang w:eastAsia="ja-JP"/>
              </w:rPr>
            </w:pPr>
            <w:ins w:id="484" w:author="옥 진우" w:date="2021-08-06T15:08:00Z">
              <w:r w:rsidRPr="00941A7B">
                <w:rPr>
                  <w:lang w:eastAsia="ja-JP"/>
                </w:rPr>
                <w:t>9.2.3.25</w:t>
              </w:r>
            </w:ins>
          </w:p>
        </w:tc>
        <w:tc>
          <w:tcPr>
            <w:tcW w:w="2126" w:type="dxa"/>
            <w:tcBorders>
              <w:top w:val="single" w:sz="4" w:space="0" w:color="auto"/>
              <w:left w:val="single" w:sz="4" w:space="0" w:color="auto"/>
              <w:bottom w:val="single" w:sz="4" w:space="0" w:color="auto"/>
              <w:right w:val="single" w:sz="4" w:space="0" w:color="auto"/>
            </w:tcBorders>
          </w:tcPr>
          <w:p w14:paraId="4746E5CA" w14:textId="77777777" w:rsidR="008217F4" w:rsidRPr="008217F4" w:rsidRDefault="008217F4" w:rsidP="00941A7B">
            <w:pPr>
              <w:pStyle w:val="TAL"/>
              <w:rPr>
                <w:ins w:id="485" w:author="옥 진우" w:date="2021-08-06T15:08:00Z"/>
                <w:szCs w:val="18"/>
                <w:lang w:eastAsia="ja-JP"/>
              </w:rPr>
            </w:pPr>
          </w:p>
        </w:tc>
        <w:tc>
          <w:tcPr>
            <w:tcW w:w="1105" w:type="dxa"/>
            <w:tcBorders>
              <w:top w:val="single" w:sz="4" w:space="0" w:color="auto"/>
              <w:left w:val="single" w:sz="4" w:space="0" w:color="auto"/>
              <w:bottom w:val="single" w:sz="4" w:space="0" w:color="auto"/>
              <w:right w:val="single" w:sz="4" w:space="0" w:color="auto"/>
            </w:tcBorders>
          </w:tcPr>
          <w:p w14:paraId="05EA63C8" w14:textId="77777777" w:rsidR="008217F4" w:rsidRDefault="008217F4" w:rsidP="00941A7B">
            <w:pPr>
              <w:pStyle w:val="TAC"/>
              <w:rPr>
                <w:ins w:id="486" w:author="옥 진우" w:date="2021-08-06T15:08:00Z"/>
                <w:lang w:eastAsia="ja-JP"/>
              </w:rPr>
            </w:pPr>
          </w:p>
        </w:tc>
        <w:tc>
          <w:tcPr>
            <w:tcW w:w="1274" w:type="dxa"/>
            <w:tcBorders>
              <w:top w:val="single" w:sz="4" w:space="0" w:color="auto"/>
              <w:left w:val="single" w:sz="4" w:space="0" w:color="auto"/>
              <w:bottom w:val="single" w:sz="4" w:space="0" w:color="auto"/>
              <w:right w:val="single" w:sz="4" w:space="0" w:color="auto"/>
            </w:tcBorders>
          </w:tcPr>
          <w:p w14:paraId="0C02AAA1" w14:textId="77777777" w:rsidR="008217F4" w:rsidRDefault="008217F4" w:rsidP="00941A7B">
            <w:pPr>
              <w:pStyle w:val="TAC"/>
              <w:rPr>
                <w:ins w:id="487" w:author="옥 진우" w:date="2021-08-06T15:08:00Z"/>
                <w:lang w:eastAsia="ja-JP"/>
              </w:rPr>
            </w:pPr>
          </w:p>
        </w:tc>
      </w:tr>
    </w:tbl>
    <w:p w14:paraId="54F723AC" w14:textId="77777777" w:rsidR="000F727E" w:rsidRPr="00FD0425" w:rsidRDefault="000F727E" w:rsidP="000F727E"/>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F727E" w:rsidRPr="00FD0425" w14:paraId="28AD2085" w14:textId="77777777" w:rsidTr="00941A7B">
        <w:tc>
          <w:tcPr>
            <w:tcW w:w="3686" w:type="dxa"/>
          </w:tcPr>
          <w:p w14:paraId="282061F7" w14:textId="77777777" w:rsidR="000F727E" w:rsidRPr="00FD0425" w:rsidRDefault="000F727E" w:rsidP="00941A7B">
            <w:pPr>
              <w:pStyle w:val="TAH"/>
              <w:rPr>
                <w:rFonts w:cs="Arial"/>
                <w:lang w:eastAsia="ja-JP"/>
              </w:rPr>
            </w:pPr>
            <w:r w:rsidRPr="00FD0425">
              <w:rPr>
                <w:lang w:eastAsia="ja-JP"/>
              </w:rPr>
              <w:t>Range bound</w:t>
            </w:r>
          </w:p>
        </w:tc>
        <w:tc>
          <w:tcPr>
            <w:tcW w:w="5670" w:type="dxa"/>
          </w:tcPr>
          <w:p w14:paraId="7D5B0A75" w14:textId="77777777" w:rsidR="000F727E" w:rsidRPr="00FD0425" w:rsidRDefault="000F727E" w:rsidP="00941A7B">
            <w:pPr>
              <w:pStyle w:val="TAH"/>
              <w:rPr>
                <w:rFonts w:cs="Arial"/>
                <w:lang w:eastAsia="ja-JP"/>
              </w:rPr>
            </w:pPr>
            <w:r w:rsidRPr="00FD0425">
              <w:rPr>
                <w:lang w:eastAsia="ja-JP"/>
              </w:rPr>
              <w:t>Explanation</w:t>
            </w:r>
          </w:p>
        </w:tc>
      </w:tr>
      <w:tr w:rsidR="000F727E" w:rsidRPr="00FD0425" w14:paraId="47D74773" w14:textId="77777777" w:rsidTr="00941A7B">
        <w:tc>
          <w:tcPr>
            <w:tcW w:w="3686" w:type="dxa"/>
          </w:tcPr>
          <w:p w14:paraId="14C54518" w14:textId="77777777" w:rsidR="000F727E" w:rsidRPr="00FD0425" w:rsidRDefault="000F727E" w:rsidP="00941A7B">
            <w:pPr>
              <w:pStyle w:val="TAL"/>
              <w:rPr>
                <w:rFonts w:cs="Arial"/>
                <w:lang w:eastAsia="ja-JP"/>
              </w:rPr>
            </w:pPr>
            <w:r w:rsidRPr="00FD0425">
              <w:rPr>
                <w:lang w:eastAsia="ja-JP"/>
              </w:rPr>
              <w:t>maxnoof</w:t>
            </w:r>
            <w:r w:rsidRPr="00FD0425">
              <w:t>PDUsessions</w:t>
            </w:r>
          </w:p>
        </w:tc>
        <w:tc>
          <w:tcPr>
            <w:tcW w:w="5670" w:type="dxa"/>
          </w:tcPr>
          <w:p w14:paraId="6EF854BA" w14:textId="77777777" w:rsidR="000F727E" w:rsidRPr="00FD0425" w:rsidRDefault="000F727E" w:rsidP="00941A7B">
            <w:pPr>
              <w:pStyle w:val="TAL"/>
              <w:rPr>
                <w:rFonts w:cs="Arial"/>
                <w:lang w:eastAsia="ja-JP"/>
              </w:rPr>
            </w:pPr>
            <w:r w:rsidRPr="00FD0425">
              <w:rPr>
                <w:lang w:eastAsia="ja-JP"/>
              </w:rPr>
              <w:t>Maximum no. of PDU sessions. Value is 256</w:t>
            </w:r>
          </w:p>
        </w:tc>
      </w:tr>
      <w:tr w:rsidR="008217F4" w:rsidRPr="00FD0425" w14:paraId="166AF93F" w14:textId="77777777" w:rsidTr="00941A7B">
        <w:trPr>
          <w:ins w:id="488" w:author="옥 진우" w:date="2021-08-06T15:09:00Z"/>
        </w:trPr>
        <w:tc>
          <w:tcPr>
            <w:tcW w:w="3686" w:type="dxa"/>
          </w:tcPr>
          <w:p w14:paraId="1DD24296" w14:textId="77777777" w:rsidR="008217F4" w:rsidRPr="00FD0425" w:rsidRDefault="008217F4" w:rsidP="00941A7B">
            <w:pPr>
              <w:pStyle w:val="TAL"/>
              <w:rPr>
                <w:ins w:id="489" w:author="옥 진우" w:date="2021-08-06T15:09:00Z"/>
                <w:lang w:eastAsia="ja-JP"/>
              </w:rPr>
            </w:pPr>
            <w:ins w:id="490" w:author="옥 진우" w:date="2021-08-06T15:09:00Z">
              <w:r w:rsidRPr="00941A7B">
                <w:rPr>
                  <w:lang w:eastAsia="ja-JP"/>
                </w:rPr>
                <w:t>maxnoofCellsinC</w:t>
              </w:r>
              <w:r>
                <w:rPr>
                  <w:lang w:eastAsia="ja-JP"/>
                </w:rPr>
                <w:t>PAC</w:t>
              </w:r>
            </w:ins>
          </w:p>
        </w:tc>
        <w:tc>
          <w:tcPr>
            <w:tcW w:w="5670" w:type="dxa"/>
          </w:tcPr>
          <w:p w14:paraId="26514258" w14:textId="77777777" w:rsidR="008217F4" w:rsidRPr="00FD0425" w:rsidRDefault="008217F4" w:rsidP="00941A7B">
            <w:pPr>
              <w:pStyle w:val="TAL"/>
              <w:rPr>
                <w:ins w:id="491" w:author="옥 진우" w:date="2021-08-06T15:09:00Z"/>
                <w:lang w:eastAsia="ja-JP"/>
              </w:rPr>
            </w:pPr>
            <w:ins w:id="492" w:author="옥 진우" w:date="2021-08-06T15:09:00Z">
              <w:r>
                <w:rPr>
                  <w:lang w:eastAsia="ja-JP"/>
                </w:rPr>
                <w:t>FFS</w:t>
              </w:r>
            </w:ins>
          </w:p>
        </w:tc>
      </w:tr>
    </w:tbl>
    <w:p w14:paraId="28DCE590" w14:textId="77777777" w:rsidR="000F727E" w:rsidRPr="00FD0425" w:rsidRDefault="000F727E" w:rsidP="000F727E">
      <w:pPr>
        <w:rPr>
          <w:lang w:eastAsia="zh-CN"/>
        </w:rPr>
      </w:pPr>
    </w:p>
    <w:p w14:paraId="4B539A34" w14:textId="77777777" w:rsidR="000F727E" w:rsidRPr="00F35A7C" w:rsidRDefault="000F727E" w:rsidP="00084000">
      <w:pPr>
        <w:rPr>
          <w:rFonts w:eastAsia="맑은 고딕"/>
          <w:b/>
          <w:lang w:eastAsia="ko-KR"/>
        </w:rPr>
      </w:pPr>
    </w:p>
    <w:sectPr w:rsidR="000F727E" w:rsidRPr="00F35A7C"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317C6" w14:textId="77777777" w:rsidR="00501B69" w:rsidRDefault="00501B69">
      <w:pPr>
        <w:spacing w:after="0"/>
      </w:pPr>
      <w:r>
        <w:separator/>
      </w:r>
    </w:p>
  </w:endnote>
  <w:endnote w:type="continuationSeparator" w:id="0">
    <w:p w14:paraId="077A643F" w14:textId="77777777" w:rsidR="00501B69" w:rsidRDefault="00501B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Print"/>
    <w:charset w:val="4D"/>
    <w:family w:val="auto"/>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8EDF9" w14:textId="77777777" w:rsidR="00501B69" w:rsidRDefault="00501B69">
      <w:pPr>
        <w:spacing w:after="0"/>
      </w:pPr>
      <w:r>
        <w:separator/>
      </w:r>
    </w:p>
  </w:footnote>
  <w:footnote w:type="continuationSeparator" w:id="0">
    <w:p w14:paraId="5632EDA5" w14:textId="77777777" w:rsidR="00501B69" w:rsidRDefault="00501B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6C7512E"/>
    <w:multiLevelType w:val="multilevel"/>
    <w:tmpl w:val="6ACA59E2"/>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4"/>
  </w:num>
  <w:num w:numId="3">
    <w:abstractNumId w:val="2"/>
  </w:num>
  <w:num w:numId="4">
    <w:abstractNumId w:val="0"/>
  </w:num>
  <w:num w:numId="5">
    <w:abstractNumId w:val="1"/>
  </w:num>
  <w:num w:numId="6">
    <w:abstractNumId w:val="5"/>
  </w:num>
  <w:num w:numId="7">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옥 진우">
    <w15:presenceInfo w15:providerId="Windows Live" w15:userId="9719d134fbeb6d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65"/>
    <w:rsid w:val="000015E8"/>
    <w:rsid w:val="00002A38"/>
    <w:rsid w:val="000032A6"/>
    <w:rsid w:val="0000344E"/>
    <w:rsid w:val="00005927"/>
    <w:rsid w:val="00006186"/>
    <w:rsid w:val="00006236"/>
    <w:rsid w:val="000104C6"/>
    <w:rsid w:val="00010C54"/>
    <w:rsid w:val="0001181D"/>
    <w:rsid w:val="00011AD0"/>
    <w:rsid w:val="0001447C"/>
    <w:rsid w:val="000152BF"/>
    <w:rsid w:val="00015561"/>
    <w:rsid w:val="00015D4D"/>
    <w:rsid w:val="00016134"/>
    <w:rsid w:val="00016F2D"/>
    <w:rsid w:val="00017704"/>
    <w:rsid w:val="00017F23"/>
    <w:rsid w:val="00020238"/>
    <w:rsid w:val="000207A1"/>
    <w:rsid w:val="0002097D"/>
    <w:rsid w:val="000243CE"/>
    <w:rsid w:val="00024450"/>
    <w:rsid w:val="0002453A"/>
    <w:rsid w:val="00026288"/>
    <w:rsid w:val="000266C6"/>
    <w:rsid w:val="0002710A"/>
    <w:rsid w:val="000276A5"/>
    <w:rsid w:val="0003070D"/>
    <w:rsid w:val="00032A3D"/>
    <w:rsid w:val="0003318D"/>
    <w:rsid w:val="00034514"/>
    <w:rsid w:val="00034F96"/>
    <w:rsid w:val="000352E6"/>
    <w:rsid w:val="00036372"/>
    <w:rsid w:val="0003670A"/>
    <w:rsid w:val="00036781"/>
    <w:rsid w:val="00036F8D"/>
    <w:rsid w:val="00037080"/>
    <w:rsid w:val="00037418"/>
    <w:rsid w:val="00037979"/>
    <w:rsid w:val="0004170C"/>
    <w:rsid w:val="00045418"/>
    <w:rsid w:val="00045C79"/>
    <w:rsid w:val="00046265"/>
    <w:rsid w:val="00051DB1"/>
    <w:rsid w:val="00051EF1"/>
    <w:rsid w:val="00052481"/>
    <w:rsid w:val="00052C2A"/>
    <w:rsid w:val="000530E1"/>
    <w:rsid w:val="000533CB"/>
    <w:rsid w:val="000537E5"/>
    <w:rsid w:val="000573EB"/>
    <w:rsid w:val="00057D99"/>
    <w:rsid w:val="00060097"/>
    <w:rsid w:val="00060FDB"/>
    <w:rsid w:val="000621BF"/>
    <w:rsid w:val="00062B2E"/>
    <w:rsid w:val="00064369"/>
    <w:rsid w:val="00066263"/>
    <w:rsid w:val="00066282"/>
    <w:rsid w:val="00067CC5"/>
    <w:rsid w:val="00070E78"/>
    <w:rsid w:val="0007222A"/>
    <w:rsid w:val="00073385"/>
    <w:rsid w:val="00073E01"/>
    <w:rsid w:val="00075F90"/>
    <w:rsid w:val="00076653"/>
    <w:rsid w:val="00077485"/>
    <w:rsid w:val="00077829"/>
    <w:rsid w:val="00081CE6"/>
    <w:rsid w:val="00082234"/>
    <w:rsid w:val="00084000"/>
    <w:rsid w:val="0008470A"/>
    <w:rsid w:val="00084976"/>
    <w:rsid w:val="00084A1A"/>
    <w:rsid w:val="00084EE8"/>
    <w:rsid w:val="00087978"/>
    <w:rsid w:val="00090F1D"/>
    <w:rsid w:val="00090FE9"/>
    <w:rsid w:val="00092110"/>
    <w:rsid w:val="000933D3"/>
    <w:rsid w:val="00094651"/>
    <w:rsid w:val="00095F23"/>
    <w:rsid w:val="00096F96"/>
    <w:rsid w:val="00097AFE"/>
    <w:rsid w:val="000A0D3F"/>
    <w:rsid w:val="000A31C9"/>
    <w:rsid w:val="000A4431"/>
    <w:rsid w:val="000A4924"/>
    <w:rsid w:val="000A5CA0"/>
    <w:rsid w:val="000A5D35"/>
    <w:rsid w:val="000A6E93"/>
    <w:rsid w:val="000A70E8"/>
    <w:rsid w:val="000A7B5E"/>
    <w:rsid w:val="000A7D98"/>
    <w:rsid w:val="000B0645"/>
    <w:rsid w:val="000B13AB"/>
    <w:rsid w:val="000B49BC"/>
    <w:rsid w:val="000B67CB"/>
    <w:rsid w:val="000B7108"/>
    <w:rsid w:val="000B75D3"/>
    <w:rsid w:val="000C0771"/>
    <w:rsid w:val="000C0F76"/>
    <w:rsid w:val="000C1079"/>
    <w:rsid w:val="000C15DD"/>
    <w:rsid w:val="000C1B89"/>
    <w:rsid w:val="000C2B8B"/>
    <w:rsid w:val="000C3FCD"/>
    <w:rsid w:val="000C4BEC"/>
    <w:rsid w:val="000C56D1"/>
    <w:rsid w:val="000C5AB1"/>
    <w:rsid w:val="000C6343"/>
    <w:rsid w:val="000C6FFA"/>
    <w:rsid w:val="000C701E"/>
    <w:rsid w:val="000D093B"/>
    <w:rsid w:val="000D0B63"/>
    <w:rsid w:val="000D0FE8"/>
    <w:rsid w:val="000D26D1"/>
    <w:rsid w:val="000D26DE"/>
    <w:rsid w:val="000D2A7C"/>
    <w:rsid w:val="000D30B4"/>
    <w:rsid w:val="000D3713"/>
    <w:rsid w:val="000D4B77"/>
    <w:rsid w:val="000D51B2"/>
    <w:rsid w:val="000D581A"/>
    <w:rsid w:val="000D7853"/>
    <w:rsid w:val="000E1BC1"/>
    <w:rsid w:val="000E287D"/>
    <w:rsid w:val="000E38DA"/>
    <w:rsid w:val="000E4197"/>
    <w:rsid w:val="000E47EF"/>
    <w:rsid w:val="000E5979"/>
    <w:rsid w:val="000E66D2"/>
    <w:rsid w:val="000E6E8B"/>
    <w:rsid w:val="000E7CF8"/>
    <w:rsid w:val="000F0B78"/>
    <w:rsid w:val="000F2348"/>
    <w:rsid w:val="000F23C4"/>
    <w:rsid w:val="000F3001"/>
    <w:rsid w:val="000F429F"/>
    <w:rsid w:val="000F433E"/>
    <w:rsid w:val="000F48FB"/>
    <w:rsid w:val="000F6242"/>
    <w:rsid w:val="000F727E"/>
    <w:rsid w:val="000F7ABC"/>
    <w:rsid w:val="00101E50"/>
    <w:rsid w:val="00101F67"/>
    <w:rsid w:val="00102032"/>
    <w:rsid w:val="001021EE"/>
    <w:rsid w:val="001033B4"/>
    <w:rsid w:val="00104FF1"/>
    <w:rsid w:val="00105C41"/>
    <w:rsid w:val="00105C8F"/>
    <w:rsid w:val="00106860"/>
    <w:rsid w:val="0011026A"/>
    <w:rsid w:val="001109DF"/>
    <w:rsid w:val="00111572"/>
    <w:rsid w:val="00111796"/>
    <w:rsid w:val="0011179D"/>
    <w:rsid w:val="00117100"/>
    <w:rsid w:val="00120199"/>
    <w:rsid w:val="00121B81"/>
    <w:rsid w:val="00123FF4"/>
    <w:rsid w:val="00124B5A"/>
    <w:rsid w:val="001250EE"/>
    <w:rsid w:val="001307B0"/>
    <w:rsid w:val="00130944"/>
    <w:rsid w:val="0013096F"/>
    <w:rsid w:val="00131266"/>
    <w:rsid w:val="0013308E"/>
    <w:rsid w:val="001346E6"/>
    <w:rsid w:val="00134BB9"/>
    <w:rsid w:val="00135C76"/>
    <w:rsid w:val="001367AD"/>
    <w:rsid w:val="00136B1D"/>
    <w:rsid w:val="001372F3"/>
    <w:rsid w:val="00141227"/>
    <w:rsid w:val="00141482"/>
    <w:rsid w:val="001423AA"/>
    <w:rsid w:val="00142A9C"/>
    <w:rsid w:val="001441C5"/>
    <w:rsid w:val="00144EA7"/>
    <w:rsid w:val="001451AE"/>
    <w:rsid w:val="0014617A"/>
    <w:rsid w:val="001463F9"/>
    <w:rsid w:val="00146880"/>
    <w:rsid w:val="00146B72"/>
    <w:rsid w:val="00147072"/>
    <w:rsid w:val="00150518"/>
    <w:rsid w:val="001524A5"/>
    <w:rsid w:val="00152EA2"/>
    <w:rsid w:val="0015349A"/>
    <w:rsid w:val="001539E7"/>
    <w:rsid w:val="00154EFB"/>
    <w:rsid w:val="00155192"/>
    <w:rsid w:val="001559F3"/>
    <w:rsid w:val="00157D56"/>
    <w:rsid w:val="00160185"/>
    <w:rsid w:val="00161886"/>
    <w:rsid w:val="00163EF4"/>
    <w:rsid w:val="00165284"/>
    <w:rsid w:val="00165B0B"/>
    <w:rsid w:val="001662FF"/>
    <w:rsid w:val="00166DF4"/>
    <w:rsid w:val="0016710C"/>
    <w:rsid w:val="00167933"/>
    <w:rsid w:val="00167A39"/>
    <w:rsid w:val="0017021F"/>
    <w:rsid w:val="00170416"/>
    <w:rsid w:val="00171E9E"/>
    <w:rsid w:val="00174476"/>
    <w:rsid w:val="00175000"/>
    <w:rsid w:val="001751D0"/>
    <w:rsid w:val="0017608C"/>
    <w:rsid w:val="00180BE7"/>
    <w:rsid w:val="001817BD"/>
    <w:rsid w:val="00182194"/>
    <w:rsid w:val="001829E9"/>
    <w:rsid w:val="00182C64"/>
    <w:rsid w:val="001835CB"/>
    <w:rsid w:val="00183C1A"/>
    <w:rsid w:val="00185684"/>
    <w:rsid w:val="00185C8F"/>
    <w:rsid w:val="00186160"/>
    <w:rsid w:val="00191103"/>
    <w:rsid w:val="00194427"/>
    <w:rsid w:val="001951AB"/>
    <w:rsid w:val="0019752A"/>
    <w:rsid w:val="001A1998"/>
    <w:rsid w:val="001A4232"/>
    <w:rsid w:val="001A6956"/>
    <w:rsid w:val="001A6ED6"/>
    <w:rsid w:val="001A72DE"/>
    <w:rsid w:val="001A77C1"/>
    <w:rsid w:val="001A7893"/>
    <w:rsid w:val="001A7B1B"/>
    <w:rsid w:val="001A7CB8"/>
    <w:rsid w:val="001B07D3"/>
    <w:rsid w:val="001B0ECD"/>
    <w:rsid w:val="001B1DB2"/>
    <w:rsid w:val="001B1F7C"/>
    <w:rsid w:val="001B29D5"/>
    <w:rsid w:val="001B5212"/>
    <w:rsid w:val="001B5BAD"/>
    <w:rsid w:val="001B6E72"/>
    <w:rsid w:val="001B6E99"/>
    <w:rsid w:val="001B72F6"/>
    <w:rsid w:val="001B7533"/>
    <w:rsid w:val="001B75E3"/>
    <w:rsid w:val="001B7756"/>
    <w:rsid w:val="001B778A"/>
    <w:rsid w:val="001B7E93"/>
    <w:rsid w:val="001C01D2"/>
    <w:rsid w:val="001C01E9"/>
    <w:rsid w:val="001C0A90"/>
    <w:rsid w:val="001C140C"/>
    <w:rsid w:val="001C4D07"/>
    <w:rsid w:val="001C4D86"/>
    <w:rsid w:val="001C66B7"/>
    <w:rsid w:val="001C6B66"/>
    <w:rsid w:val="001C718C"/>
    <w:rsid w:val="001D13CD"/>
    <w:rsid w:val="001D173C"/>
    <w:rsid w:val="001D17FA"/>
    <w:rsid w:val="001D2049"/>
    <w:rsid w:val="001D23DC"/>
    <w:rsid w:val="001D2903"/>
    <w:rsid w:val="001D3F6C"/>
    <w:rsid w:val="001D42F7"/>
    <w:rsid w:val="001D48B7"/>
    <w:rsid w:val="001D506E"/>
    <w:rsid w:val="001D536E"/>
    <w:rsid w:val="001D6F7D"/>
    <w:rsid w:val="001D7112"/>
    <w:rsid w:val="001D73DD"/>
    <w:rsid w:val="001E02C6"/>
    <w:rsid w:val="001E11DA"/>
    <w:rsid w:val="001E1BE4"/>
    <w:rsid w:val="001E1F5C"/>
    <w:rsid w:val="001E2592"/>
    <w:rsid w:val="001E2739"/>
    <w:rsid w:val="001F65A7"/>
    <w:rsid w:val="00202641"/>
    <w:rsid w:val="0020311B"/>
    <w:rsid w:val="002040C4"/>
    <w:rsid w:val="00204A72"/>
    <w:rsid w:val="00205C4D"/>
    <w:rsid w:val="00206038"/>
    <w:rsid w:val="00206576"/>
    <w:rsid w:val="00206876"/>
    <w:rsid w:val="00207692"/>
    <w:rsid w:val="00207997"/>
    <w:rsid w:val="00210E72"/>
    <w:rsid w:val="002111E3"/>
    <w:rsid w:val="00212E93"/>
    <w:rsid w:val="00214B25"/>
    <w:rsid w:val="002152A9"/>
    <w:rsid w:val="00215F1D"/>
    <w:rsid w:val="00217C91"/>
    <w:rsid w:val="002201A1"/>
    <w:rsid w:val="0022072C"/>
    <w:rsid w:val="00221508"/>
    <w:rsid w:val="00221DC2"/>
    <w:rsid w:val="00221F21"/>
    <w:rsid w:val="00222190"/>
    <w:rsid w:val="0022367B"/>
    <w:rsid w:val="00224ED8"/>
    <w:rsid w:val="002250DF"/>
    <w:rsid w:val="00227C63"/>
    <w:rsid w:val="00230104"/>
    <w:rsid w:val="00231520"/>
    <w:rsid w:val="00231747"/>
    <w:rsid w:val="0023181D"/>
    <w:rsid w:val="00231827"/>
    <w:rsid w:val="002319A8"/>
    <w:rsid w:val="00231CDA"/>
    <w:rsid w:val="002329F3"/>
    <w:rsid w:val="00232F6B"/>
    <w:rsid w:val="00233A74"/>
    <w:rsid w:val="00234D79"/>
    <w:rsid w:val="00234D81"/>
    <w:rsid w:val="002352B8"/>
    <w:rsid w:val="00235FF7"/>
    <w:rsid w:val="0023647A"/>
    <w:rsid w:val="00241F5C"/>
    <w:rsid w:val="0024293D"/>
    <w:rsid w:val="00246389"/>
    <w:rsid w:val="00247113"/>
    <w:rsid w:val="0024791B"/>
    <w:rsid w:val="00253517"/>
    <w:rsid w:val="00253DBD"/>
    <w:rsid w:val="0025412E"/>
    <w:rsid w:val="0025450E"/>
    <w:rsid w:val="002562EC"/>
    <w:rsid w:val="002572AA"/>
    <w:rsid w:val="002603ED"/>
    <w:rsid w:val="00262B65"/>
    <w:rsid w:val="0026361A"/>
    <w:rsid w:val="00264194"/>
    <w:rsid w:val="002645E2"/>
    <w:rsid w:val="00264AD8"/>
    <w:rsid w:val="00264C3A"/>
    <w:rsid w:val="00265165"/>
    <w:rsid w:val="00265959"/>
    <w:rsid w:val="00265C15"/>
    <w:rsid w:val="002665C6"/>
    <w:rsid w:val="002672F8"/>
    <w:rsid w:val="00267A07"/>
    <w:rsid w:val="002701EE"/>
    <w:rsid w:val="002707AE"/>
    <w:rsid w:val="00273123"/>
    <w:rsid w:val="00274C67"/>
    <w:rsid w:val="00276F7B"/>
    <w:rsid w:val="00277CC9"/>
    <w:rsid w:val="00284842"/>
    <w:rsid w:val="00285852"/>
    <w:rsid w:val="00286364"/>
    <w:rsid w:val="0028660C"/>
    <w:rsid w:val="00286D25"/>
    <w:rsid w:val="0029065A"/>
    <w:rsid w:val="00291732"/>
    <w:rsid w:val="00291A94"/>
    <w:rsid w:val="00292430"/>
    <w:rsid w:val="00293236"/>
    <w:rsid w:val="00295261"/>
    <w:rsid w:val="00296159"/>
    <w:rsid w:val="00296690"/>
    <w:rsid w:val="002967A2"/>
    <w:rsid w:val="002970F6"/>
    <w:rsid w:val="00297BAB"/>
    <w:rsid w:val="00297E2E"/>
    <w:rsid w:val="002A028A"/>
    <w:rsid w:val="002A0E7C"/>
    <w:rsid w:val="002A18FF"/>
    <w:rsid w:val="002A238F"/>
    <w:rsid w:val="002A49B0"/>
    <w:rsid w:val="002A54DA"/>
    <w:rsid w:val="002A66DA"/>
    <w:rsid w:val="002A6E13"/>
    <w:rsid w:val="002A6E64"/>
    <w:rsid w:val="002A7AF2"/>
    <w:rsid w:val="002B04B8"/>
    <w:rsid w:val="002B06D8"/>
    <w:rsid w:val="002B3556"/>
    <w:rsid w:val="002B50FD"/>
    <w:rsid w:val="002B7845"/>
    <w:rsid w:val="002C0447"/>
    <w:rsid w:val="002C04B1"/>
    <w:rsid w:val="002C16B4"/>
    <w:rsid w:val="002C3B69"/>
    <w:rsid w:val="002C4CD3"/>
    <w:rsid w:val="002D05EE"/>
    <w:rsid w:val="002D1332"/>
    <w:rsid w:val="002D191B"/>
    <w:rsid w:val="002D1FBB"/>
    <w:rsid w:val="002D2189"/>
    <w:rsid w:val="002D254B"/>
    <w:rsid w:val="002D287C"/>
    <w:rsid w:val="002D2BBE"/>
    <w:rsid w:val="002D2C5F"/>
    <w:rsid w:val="002D2D6F"/>
    <w:rsid w:val="002D4118"/>
    <w:rsid w:val="002D67F3"/>
    <w:rsid w:val="002D753E"/>
    <w:rsid w:val="002D7F54"/>
    <w:rsid w:val="002E02C5"/>
    <w:rsid w:val="002E2DB8"/>
    <w:rsid w:val="002E3594"/>
    <w:rsid w:val="002E400B"/>
    <w:rsid w:val="002E43B0"/>
    <w:rsid w:val="002E4DF2"/>
    <w:rsid w:val="002E7D34"/>
    <w:rsid w:val="002E7EC8"/>
    <w:rsid w:val="002F1425"/>
    <w:rsid w:val="002F1940"/>
    <w:rsid w:val="002F223C"/>
    <w:rsid w:val="002F6678"/>
    <w:rsid w:val="002F73B4"/>
    <w:rsid w:val="002F7E83"/>
    <w:rsid w:val="0030073A"/>
    <w:rsid w:val="003017F5"/>
    <w:rsid w:val="00301FCF"/>
    <w:rsid w:val="00304798"/>
    <w:rsid w:val="003065A2"/>
    <w:rsid w:val="00306BFA"/>
    <w:rsid w:val="0030717C"/>
    <w:rsid w:val="0030723B"/>
    <w:rsid w:val="003072DE"/>
    <w:rsid w:val="003077B3"/>
    <w:rsid w:val="003100BB"/>
    <w:rsid w:val="0031139C"/>
    <w:rsid w:val="00311454"/>
    <w:rsid w:val="003115ED"/>
    <w:rsid w:val="00312232"/>
    <w:rsid w:val="00312C91"/>
    <w:rsid w:val="003155C6"/>
    <w:rsid w:val="0031619A"/>
    <w:rsid w:val="00321CF2"/>
    <w:rsid w:val="00323F55"/>
    <w:rsid w:val="003256F0"/>
    <w:rsid w:val="00326430"/>
    <w:rsid w:val="00326433"/>
    <w:rsid w:val="0032748D"/>
    <w:rsid w:val="00327519"/>
    <w:rsid w:val="00327913"/>
    <w:rsid w:val="003301E8"/>
    <w:rsid w:val="003309D9"/>
    <w:rsid w:val="00331071"/>
    <w:rsid w:val="0033153B"/>
    <w:rsid w:val="003317CD"/>
    <w:rsid w:val="00331EB1"/>
    <w:rsid w:val="0033223B"/>
    <w:rsid w:val="003337E2"/>
    <w:rsid w:val="003340E6"/>
    <w:rsid w:val="003369EE"/>
    <w:rsid w:val="00340CD3"/>
    <w:rsid w:val="00342592"/>
    <w:rsid w:val="003430A1"/>
    <w:rsid w:val="0034456F"/>
    <w:rsid w:val="00344CD0"/>
    <w:rsid w:val="00344EA0"/>
    <w:rsid w:val="00345030"/>
    <w:rsid w:val="003451E7"/>
    <w:rsid w:val="003452E1"/>
    <w:rsid w:val="00345E50"/>
    <w:rsid w:val="003473FB"/>
    <w:rsid w:val="00347B0B"/>
    <w:rsid w:val="00353271"/>
    <w:rsid w:val="00353575"/>
    <w:rsid w:val="003546BC"/>
    <w:rsid w:val="0035503A"/>
    <w:rsid w:val="00355672"/>
    <w:rsid w:val="00355875"/>
    <w:rsid w:val="00355A58"/>
    <w:rsid w:val="00360034"/>
    <w:rsid w:val="0036112F"/>
    <w:rsid w:val="00361B5B"/>
    <w:rsid w:val="0036354C"/>
    <w:rsid w:val="00363E36"/>
    <w:rsid w:val="00363F4D"/>
    <w:rsid w:val="00363FCC"/>
    <w:rsid w:val="0036531B"/>
    <w:rsid w:val="0037037B"/>
    <w:rsid w:val="00371AD1"/>
    <w:rsid w:val="00372A38"/>
    <w:rsid w:val="00372BDD"/>
    <w:rsid w:val="00372C18"/>
    <w:rsid w:val="003731E0"/>
    <w:rsid w:val="00382EFE"/>
    <w:rsid w:val="003833AF"/>
    <w:rsid w:val="00383545"/>
    <w:rsid w:val="00384100"/>
    <w:rsid w:val="003847F6"/>
    <w:rsid w:val="00384E3B"/>
    <w:rsid w:val="003866D1"/>
    <w:rsid w:val="0038675F"/>
    <w:rsid w:val="003870BA"/>
    <w:rsid w:val="00390EEE"/>
    <w:rsid w:val="00393939"/>
    <w:rsid w:val="00396892"/>
    <w:rsid w:val="0039698A"/>
    <w:rsid w:val="00396C69"/>
    <w:rsid w:val="003A0F5D"/>
    <w:rsid w:val="003A118E"/>
    <w:rsid w:val="003A18D4"/>
    <w:rsid w:val="003A4C6E"/>
    <w:rsid w:val="003A4F35"/>
    <w:rsid w:val="003A5512"/>
    <w:rsid w:val="003A7B0B"/>
    <w:rsid w:val="003B05B1"/>
    <w:rsid w:val="003B0865"/>
    <w:rsid w:val="003B34A4"/>
    <w:rsid w:val="003B42CE"/>
    <w:rsid w:val="003B6329"/>
    <w:rsid w:val="003B78A0"/>
    <w:rsid w:val="003B7D19"/>
    <w:rsid w:val="003B7DAB"/>
    <w:rsid w:val="003C2025"/>
    <w:rsid w:val="003C29E7"/>
    <w:rsid w:val="003C2AF6"/>
    <w:rsid w:val="003C3872"/>
    <w:rsid w:val="003C4057"/>
    <w:rsid w:val="003C4070"/>
    <w:rsid w:val="003C43EF"/>
    <w:rsid w:val="003C5A21"/>
    <w:rsid w:val="003C610D"/>
    <w:rsid w:val="003C6C84"/>
    <w:rsid w:val="003C7594"/>
    <w:rsid w:val="003D00A2"/>
    <w:rsid w:val="003D052E"/>
    <w:rsid w:val="003D0E34"/>
    <w:rsid w:val="003D1AC2"/>
    <w:rsid w:val="003D1D16"/>
    <w:rsid w:val="003D207E"/>
    <w:rsid w:val="003D2578"/>
    <w:rsid w:val="003D2617"/>
    <w:rsid w:val="003D2956"/>
    <w:rsid w:val="003D35A8"/>
    <w:rsid w:val="003D388B"/>
    <w:rsid w:val="003D3F18"/>
    <w:rsid w:val="003D457D"/>
    <w:rsid w:val="003D508D"/>
    <w:rsid w:val="003D6198"/>
    <w:rsid w:val="003D7637"/>
    <w:rsid w:val="003E24AA"/>
    <w:rsid w:val="003E6944"/>
    <w:rsid w:val="003E7B97"/>
    <w:rsid w:val="003E7FE3"/>
    <w:rsid w:val="003F00B3"/>
    <w:rsid w:val="003F24B2"/>
    <w:rsid w:val="003F38FC"/>
    <w:rsid w:val="003F41D0"/>
    <w:rsid w:val="003F458D"/>
    <w:rsid w:val="003F4968"/>
    <w:rsid w:val="003F4B95"/>
    <w:rsid w:val="003F6601"/>
    <w:rsid w:val="003F6D9A"/>
    <w:rsid w:val="00400D30"/>
    <w:rsid w:val="00403CD5"/>
    <w:rsid w:val="00403F15"/>
    <w:rsid w:val="004079C9"/>
    <w:rsid w:val="00407FA1"/>
    <w:rsid w:val="00411F13"/>
    <w:rsid w:val="0041364A"/>
    <w:rsid w:val="00414826"/>
    <w:rsid w:val="0041561D"/>
    <w:rsid w:val="004156CD"/>
    <w:rsid w:val="00416EC8"/>
    <w:rsid w:val="00417AC5"/>
    <w:rsid w:val="004213FC"/>
    <w:rsid w:val="004228A7"/>
    <w:rsid w:val="00423E17"/>
    <w:rsid w:val="00424105"/>
    <w:rsid w:val="0042544B"/>
    <w:rsid w:val="00425FCA"/>
    <w:rsid w:val="00427A24"/>
    <w:rsid w:val="00430481"/>
    <w:rsid w:val="00430FD5"/>
    <w:rsid w:val="0043179F"/>
    <w:rsid w:val="00433500"/>
    <w:rsid w:val="00433F71"/>
    <w:rsid w:val="00435027"/>
    <w:rsid w:val="00435498"/>
    <w:rsid w:val="00435B65"/>
    <w:rsid w:val="004376E8"/>
    <w:rsid w:val="004413AA"/>
    <w:rsid w:val="00441F50"/>
    <w:rsid w:val="00442222"/>
    <w:rsid w:val="0044246A"/>
    <w:rsid w:val="0044491E"/>
    <w:rsid w:val="00444956"/>
    <w:rsid w:val="00444AD4"/>
    <w:rsid w:val="004452A8"/>
    <w:rsid w:val="0044581C"/>
    <w:rsid w:val="004474B7"/>
    <w:rsid w:val="00447C61"/>
    <w:rsid w:val="00447D01"/>
    <w:rsid w:val="004508CC"/>
    <w:rsid w:val="00450F7A"/>
    <w:rsid w:val="0045179E"/>
    <w:rsid w:val="00453D41"/>
    <w:rsid w:val="0045424B"/>
    <w:rsid w:val="004559D0"/>
    <w:rsid w:val="0045611B"/>
    <w:rsid w:val="00457C4D"/>
    <w:rsid w:val="00461912"/>
    <w:rsid w:val="00462A10"/>
    <w:rsid w:val="004630CD"/>
    <w:rsid w:val="00463C79"/>
    <w:rsid w:val="00464DBF"/>
    <w:rsid w:val="0046511B"/>
    <w:rsid w:val="00467679"/>
    <w:rsid w:val="00467B9C"/>
    <w:rsid w:val="00467F13"/>
    <w:rsid w:val="00470CA4"/>
    <w:rsid w:val="00471152"/>
    <w:rsid w:val="004721CA"/>
    <w:rsid w:val="0047222A"/>
    <w:rsid w:val="00472E3F"/>
    <w:rsid w:val="00473E95"/>
    <w:rsid w:val="004748E6"/>
    <w:rsid w:val="00477C81"/>
    <w:rsid w:val="004817E4"/>
    <w:rsid w:val="00481F35"/>
    <w:rsid w:val="004829E6"/>
    <w:rsid w:val="00483598"/>
    <w:rsid w:val="00484529"/>
    <w:rsid w:val="00485DF9"/>
    <w:rsid w:val="004865AC"/>
    <w:rsid w:val="004900F7"/>
    <w:rsid w:val="004903D4"/>
    <w:rsid w:val="00490EFC"/>
    <w:rsid w:val="0049139D"/>
    <w:rsid w:val="0049483F"/>
    <w:rsid w:val="00494AFE"/>
    <w:rsid w:val="004A179D"/>
    <w:rsid w:val="004A1F33"/>
    <w:rsid w:val="004A2339"/>
    <w:rsid w:val="004A3161"/>
    <w:rsid w:val="004A3BCA"/>
    <w:rsid w:val="004A3C4B"/>
    <w:rsid w:val="004A40B4"/>
    <w:rsid w:val="004A5361"/>
    <w:rsid w:val="004A5FA8"/>
    <w:rsid w:val="004A6A1C"/>
    <w:rsid w:val="004B0BB0"/>
    <w:rsid w:val="004B1D80"/>
    <w:rsid w:val="004B209C"/>
    <w:rsid w:val="004B2438"/>
    <w:rsid w:val="004B4068"/>
    <w:rsid w:val="004B462D"/>
    <w:rsid w:val="004B4975"/>
    <w:rsid w:val="004B65AD"/>
    <w:rsid w:val="004B6775"/>
    <w:rsid w:val="004B74D5"/>
    <w:rsid w:val="004B7621"/>
    <w:rsid w:val="004B784F"/>
    <w:rsid w:val="004C01A5"/>
    <w:rsid w:val="004C03B1"/>
    <w:rsid w:val="004C0705"/>
    <w:rsid w:val="004C1750"/>
    <w:rsid w:val="004C2AF4"/>
    <w:rsid w:val="004C2ED1"/>
    <w:rsid w:val="004C405A"/>
    <w:rsid w:val="004C53EA"/>
    <w:rsid w:val="004D0E31"/>
    <w:rsid w:val="004D1D10"/>
    <w:rsid w:val="004D3590"/>
    <w:rsid w:val="004D3CDD"/>
    <w:rsid w:val="004D40A5"/>
    <w:rsid w:val="004D485E"/>
    <w:rsid w:val="004D5B59"/>
    <w:rsid w:val="004D5EDF"/>
    <w:rsid w:val="004D6222"/>
    <w:rsid w:val="004D6808"/>
    <w:rsid w:val="004D70E3"/>
    <w:rsid w:val="004E0FE2"/>
    <w:rsid w:val="004E1367"/>
    <w:rsid w:val="004E2C33"/>
    <w:rsid w:val="004E3686"/>
    <w:rsid w:val="004E3939"/>
    <w:rsid w:val="004E4682"/>
    <w:rsid w:val="004E5DDF"/>
    <w:rsid w:val="004E6612"/>
    <w:rsid w:val="004E66BB"/>
    <w:rsid w:val="004F10B1"/>
    <w:rsid w:val="004F1B87"/>
    <w:rsid w:val="004F2F8C"/>
    <w:rsid w:val="004F3FD1"/>
    <w:rsid w:val="004F53BF"/>
    <w:rsid w:val="004F54D6"/>
    <w:rsid w:val="004F5FF4"/>
    <w:rsid w:val="004F69D9"/>
    <w:rsid w:val="004F6FE6"/>
    <w:rsid w:val="004F7116"/>
    <w:rsid w:val="004F78AE"/>
    <w:rsid w:val="0050035D"/>
    <w:rsid w:val="00500B89"/>
    <w:rsid w:val="00500FE4"/>
    <w:rsid w:val="00501B69"/>
    <w:rsid w:val="00501CBC"/>
    <w:rsid w:val="005020E4"/>
    <w:rsid w:val="00503F31"/>
    <w:rsid w:val="00505057"/>
    <w:rsid w:val="005057B1"/>
    <w:rsid w:val="00506E78"/>
    <w:rsid w:val="00507B91"/>
    <w:rsid w:val="00507C8D"/>
    <w:rsid w:val="00511214"/>
    <w:rsid w:val="00511A56"/>
    <w:rsid w:val="00511C53"/>
    <w:rsid w:val="0051227E"/>
    <w:rsid w:val="00512859"/>
    <w:rsid w:val="00512E0D"/>
    <w:rsid w:val="00513DD9"/>
    <w:rsid w:val="005155F8"/>
    <w:rsid w:val="00515805"/>
    <w:rsid w:val="005175C0"/>
    <w:rsid w:val="00517943"/>
    <w:rsid w:val="0052011A"/>
    <w:rsid w:val="00520663"/>
    <w:rsid w:val="00520766"/>
    <w:rsid w:val="00520AB0"/>
    <w:rsid w:val="005215A2"/>
    <w:rsid w:val="005215F4"/>
    <w:rsid w:val="00521D67"/>
    <w:rsid w:val="0052238A"/>
    <w:rsid w:val="0052370D"/>
    <w:rsid w:val="005260F7"/>
    <w:rsid w:val="0052610B"/>
    <w:rsid w:val="0052708E"/>
    <w:rsid w:val="00530C6A"/>
    <w:rsid w:val="00530F4E"/>
    <w:rsid w:val="00532209"/>
    <w:rsid w:val="0053262B"/>
    <w:rsid w:val="0053282A"/>
    <w:rsid w:val="005346BC"/>
    <w:rsid w:val="0053565A"/>
    <w:rsid w:val="005364EC"/>
    <w:rsid w:val="00537628"/>
    <w:rsid w:val="00540261"/>
    <w:rsid w:val="00543A43"/>
    <w:rsid w:val="00544867"/>
    <w:rsid w:val="005449D6"/>
    <w:rsid w:val="005449E6"/>
    <w:rsid w:val="00544A5F"/>
    <w:rsid w:val="005465EC"/>
    <w:rsid w:val="005506CA"/>
    <w:rsid w:val="005512C9"/>
    <w:rsid w:val="00552FA4"/>
    <w:rsid w:val="00555B62"/>
    <w:rsid w:val="00567A17"/>
    <w:rsid w:val="005706DE"/>
    <w:rsid w:val="00570E77"/>
    <w:rsid w:val="00571043"/>
    <w:rsid w:val="005710C0"/>
    <w:rsid w:val="00571E21"/>
    <w:rsid w:val="00571E7F"/>
    <w:rsid w:val="005727FD"/>
    <w:rsid w:val="00573519"/>
    <w:rsid w:val="00573DED"/>
    <w:rsid w:val="005746EE"/>
    <w:rsid w:val="005749D1"/>
    <w:rsid w:val="00574FE5"/>
    <w:rsid w:val="00575B1E"/>
    <w:rsid w:val="00577918"/>
    <w:rsid w:val="00581739"/>
    <w:rsid w:val="005911CD"/>
    <w:rsid w:val="005915AB"/>
    <w:rsid w:val="005921A9"/>
    <w:rsid w:val="005934BC"/>
    <w:rsid w:val="00593D85"/>
    <w:rsid w:val="00593F57"/>
    <w:rsid w:val="00594AD9"/>
    <w:rsid w:val="00594D1E"/>
    <w:rsid w:val="005952FE"/>
    <w:rsid w:val="00597648"/>
    <w:rsid w:val="00597B8D"/>
    <w:rsid w:val="005A04C2"/>
    <w:rsid w:val="005A1375"/>
    <w:rsid w:val="005A1B30"/>
    <w:rsid w:val="005A2651"/>
    <w:rsid w:val="005A3174"/>
    <w:rsid w:val="005A3B9E"/>
    <w:rsid w:val="005A41A1"/>
    <w:rsid w:val="005A7864"/>
    <w:rsid w:val="005A7FAB"/>
    <w:rsid w:val="005B1178"/>
    <w:rsid w:val="005B15E5"/>
    <w:rsid w:val="005B37B4"/>
    <w:rsid w:val="005B3F65"/>
    <w:rsid w:val="005B4457"/>
    <w:rsid w:val="005B5477"/>
    <w:rsid w:val="005B575F"/>
    <w:rsid w:val="005B78B4"/>
    <w:rsid w:val="005C07E8"/>
    <w:rsid w:val="005C0FB3"/>
    <w:rsid w:val="005C1E42"/>
    <w:rsid w:val="005C32E8"/>
    <w:rsid w:val="005C358A"/>
    <w:rsid w:val="005C39AA"/>
    <w:rsid w:val="005C492F"/>
    <w:rsid w:val="005C49C3"/>
    <w:rsid w:val="005C54EA"/>
    <w:rsid w:val="005C54FF"/>
    <w:rsid w:val="005C6101"/>
    <w:rsid w:val="005D1699"/>
    <w:rsid w:val="005D2205"/>
    <w:rsid w:val="005D38CF"/>
    <w:rsid w:val="005D3E30"/>
    <w:rsid w:val="005D4703"/>
    <w:rsid w:val="005D495F"/>
    <w:rsid w:val="005D6E06"/>
    <w:rsid w:val="005D7435"/>
    <w:rsid w:val="005D7DD5"/>
    <w:rsid w:val="005E34D9"/>
    <w:rsid w:val="005E43B8"/>
    <w:rsid w:val="005E4A00"/>
    <w:rsid w:val="005E5B7D"/>
    <w:rsid w:val="005E6433"/>
    <w:rsid w:val="005F0150"/>
    <w:rsid w:val="005F159D"/>
    <w:rsid w:val="005F23D1"/>
    <w:rsid w:val="005F2ADC"/>
    <w:rsid w:val="005F3055"/>
    <w:rsid w:val="005F35CE"/>
    <w:rsid w:val="005F4BD3"/>
    <w:rsid w:val="005F50A3"/>
    <w:rsid w:val="005F56F8"/>
    <w:rsid w:val="005F5E58"/>
    <w:rsid w:val="005F66DB"/>
    <w:rsid w:val="005F67F7"/>
    <w:rsid w:val="005F6B54"/>
    <w:rsid w:val="00600E15"/>
    <w:rsid w:val="00601851"/>
    <w:rsid w:val="006033AC"/>
    <w:rsid w:val="00603F11"/>
    <w:rsid w:val="0060783A"/>
    <w:rsid w:val="00607BC4"/>
    <w:rsid w:val="0061014D"/>
    <w:rsid w:val="006101A0"/>
    <w:rsid w:val="00612AF4"/>
    <w:rsid w:val="00613107"/>
    <w:rsid w:val="00613CF0"/>
    <w:rsid w:val="00613F59"/>
    <w:rsid w:val="006143EF"/>
    <w:rsid w:val="006149FE"/>
    <w:rsid w:val="00614F8D"/>
    <w:rsid w:val="00615194"/>
    <w:rsid w:val="006166DE"/>
    <w:rsid w:val="00621FBD"/>
    <w:rsid w:val="00622113"/>
    <w:rsid w:val="00622788"/>
    <w:rsid w:val="00623A63"/>
    <w:rsid w:val="00626834"/>
    <w:rsid w:val="00627365"/>
    <w:rsid w:val="0062767D"/>
    <w:rsid w:val="0062790C"/>
    <w:rsid w:val="00627BC6"/>
    <w:rsid w:val="006300A7"/>
    <w:rsid w:val="006318D6"/>
    <w:rsid w:val="00631B36"/>
    <w:rsid w:val="00632502"/>
    <w:rsid w:val="00633451"/>
    <w:rsid w:val="00634C3E"/>
    <w:rsid w:val="00634D96"/>
    <w:rsid w:val="006368F4"/>
    <w:rsid w:val="006368FB"/>
    <w:rsid w:val="006375BF"/>
    <w:rsid w:val="006405D4"/>
    <w:rsid w:val="006428B1"/>
    <w:rsid w:val="00654086"/>
    <w:rsid w:val="0065425F"/>
    <w:rsid w:val="00655AD0"/>
    <w:rsid w:val="00655DC0"/>
    <w:rsid w:val="00656A79"/>
    <w:rsid w:val="006616DB"/>
    <w:rsid w:val="006630A4"/>
    <w:rsid w:val="006643DF"/>
    <w:rsid w:val="0066776A"/>
    <w:rsid w:val="00670C8D"/>
    <w:rsid w:val="00670CC9"/>
    <w:rsid w:val="006722FA"/>
    <w:rsid w:val="00673C3C"/>
    <w:rsid w:val="00673F64"/>
    <w:rsid w:val="0067551B"/>
    <w:rsid w:val="00681900"/>
    <w:rsid w:val="00683C08"/>
    <w:rsid w:val="00684147"/>
    <w:rsid w:val="00684D52"/>
    <w:rsid w:val="00685872"/>
    <w:rsid w:val="00686868"/>
    <w:rsid w:val="00687D39"/>
    <w:rsid w:val="0069044A"/>
    <w:rsid w:val="0069090A"/>
    <w:rsid w:val="006922A2"/>
    <w:rsid w:val="006924B6"/>
    <w:rsid w:val="006938C5"/>
    <w:rsid w:val="00693ADD"/>
    <w:rsid w:val="0069487E"/>
    <w:rsid w:val="00695A09"/>
    <w:rsid w:val="00696A74"/>
    <w:rsid w:val="006A1755"/>
    <w:rsid w:val="006A26A7"/>
    <w:rsid w:val="006A30D2"/>
    <w:rsid w:val="006A31C8"/>
    <w:rsid w:val="006A3E26"/>
    <w:rsid w:val="006A464E"/>
    <w:rsid w:val="006A58AF"/>
    <w:rsid w:val="006A5F4F"/>
    <w:rsid w:val="006A63F4"/>
    <w:rsid w:val="006A65F8"/>
    <w:rsid w:val="006B09F9"/>
    <w:rsid w:val="006B17F4"/>
    <w:rsid w:val="006B1849"/>
    <w:rsid w:val="006B25BA"/>
    <w:rsid w:val="006B4A30"/>
    <w:rsid w:val="006B7F36"/>
    <w:rsid w:val="006C10D2"/>
    <w:rsid w:val="006C4163"/>
    <w:rsid w:val="006C41A8"/>
    <w:rsid w:val="006C55E7"/>
    <w:rsid w:val="006C66ED"/>
    <w:rsid w:val="006D08E4"/>
    <w:rsid w:val="006D3BB0"/>
    <w:rsid w:val="006D47ED"/>
    <w:rsid w:val="006D4A80"/>
    <w:rsid w:val="006D5125"/>
    <w:rsid w:val="006D5301"/>
    <w:rsid w:val="006D60F7"/>
    <w:rsid w:val="006E0145"/>
    <w:rsid w:val="006E0158"/>
    <w:rsid w:val="006E0DAE"/>
    <w:rsid w:val="006E1DD6"/>
    <w:rsid w:val="006E2882"/>
    <w:rsid w:val="006E4BB8"/>
    <w:rsid w:val="006E53DB"/>
    <w:rsid w:val="006E5BA1"/>
    <w:rsid w:val="006E6460"/>
    <w:rsid w:val="006E70E9"/>
    <w:rsid w:val="006E786E"/>
    <w:rsid w:val="006E7CFD"/>
    <w:rsid w:val="006F0D38"/>
    <w:rsid w:val="006F18C4"/>
    <w:rsid w:val="006F200E"/>
    <w:rsid w:val="006F3B0F"/>
    <w:rsid w:val="006F3DC0"/>
    <w:rsid w:val="006F408E"/>
    <w:rsid w:val="006F40DB"/>
    <w:rsid w:val="006F50FF"/>
    <w:rsid w:val="006F5A9E"/>
    <w:rsid w:val="006F5C26"/>
    <w:rsid w:val="006F5D89"/>
    <w:rsid w:val="006F6144"/>
    <w:rsid w:val="006F7B76"/>
    <w:rsid w:val="00700D45"/>
    <w:rsid w:val="0070167B"/>
    <w:rsid w:val="00701B6D"/>
    <w:rsid w:val="00701E6D"/>
    <w:rsid w:val="007021FE"/>
    <w:rsid w:val="00702DA5"/>
    <w:rsid w:val="00703296"/>
    <w:rsid w:val="00703E5A"/>
    <w:rsid w:val="00705A2B"/>
    <w:rsid w:val="00706209"/>
    <w:rsid w:val="00706920"/>
    <w:rsid w:val="00706DB4"/>
    <w:rsid w:val="00707B2E"/>
    <w:rsid w:val="0071090C"/>
    <w:rsid w:val="007119BC"/>
    <w:rsid w:val="00712739"/>
    <w:rsid w:val="00715FF0"/>
    <w:rsid w:val="0071625B"/>
    <w:rsid w:val="00716275"/>
    <w:rsid w:val="0071630D"/>
    <w:rsid w:val="00716514"/>
    <w:rsid w:val="007172CD"/>
    <w:rsid w:val="00717A41"/>
    <w:rsid w:val="00720845"/>
    <w:rsid w:val="00720990"/>
    <w:rsid w:val="00720D1E"/>
    <w:rsid w:val="007223FB"/>
    <w:rsid w:val="00722AB3"/>
    <w:rsid w:val="00723E52"/>
    <w:rsid w:val="0072459F"/>
    <w:rsid w:val="0072606E"/>
    <w:rsid w:val="007278B6"/>
    <w:rsid w:val="00727F8A"/>
    <w:rsid w:val="007309B8"/>
    <w:rsid w:val="007319B4"/>
    <w:rsid w:val="00731A11"/>
    <w:rsid w:val="00732D1D"/>
    <w:rsid w:val="0073355A"/>
    <w:rsid w:val="007337AA"/>
    <w:rsid w:val="00733C63"/>
    <w:rsid w:val="00734459"/>
    <w:rsid w:val="00734651"/>
    <w:rsid w:val="00735CA3"/>
    <w:rsid w:val="00736512"/>
    <w:rsid w:val="00736B53"/>
    <w:rsid w:val="00737B23"/>
    <w:rsid w:val="00737C8D"/>
    <w:rsid w:val="00740C25"/>
    <w:rsid w:val="00742564"/>
    <w:rsid w:val="00744089"/>
    <w:rsid w:val="00745EF3"/>
    <w:rsid w:val="0074752A"/>
    <w:rsid w:val="0075024C"/>
    <w:rsid w:val="007504DF"/>
    <w:rsid w:val="00750DB8"/>
    <w:rsid w:val="00751164"/>
    <w:rsid w:val="007513F2"/>
    <w:rsid w:val="007531DC"/>
    <w:rsid w:val="00753F87"/>
    <w:rsid w:val="00754D43"/>
    <w:rsid w:val="00754E96"/>
    <w:rsid w:val="00754FA7"/>
    <w:rsid w:val="00756EFE"/>
    <w:rsid w:val="00757280"/>
    <w:rsid w:val="007575AF"/>
    <w:rsid w:val="00757C14"/>
    <w:rsid w:val="007600FB"/>
    <w:rsid w:val="00760A52"/>
    <w:rsid w:val="00762861"/>
    <w:rsid w:val="00762C88"/>
    <w:rsid w:val="00762CAE"/>
    <w:rsid w:val="0076375F"/>
    <w:rsid w:val="00763F0E"/>
    <w:rsid w:val="007649CE"/>
    <w:rsid w:val="00765596"/>
    <w:rsid w:val="007677F9"/>
    <w:rsid w:val="00772F84"/>
    <w:rsid w:val="00773A7C"/>
    <w:rsid w:val="00773EF9"/>
    <w:rsid w:val="007742D0"/>
    <w:rsid w:val="00774973"/>
    <w:rsid w:val="007752A4"/>
    <w:rsid w:val="00777E68"/>
    <w:rsid w:val="007801AA"/>
    <w:rsid w:val="00781969"/>
    <w:rsid w:val="007837A4"/>
    <w:rsid w:val="00784FDD"/>
    <w:rsid w:val="0078580F"/>
    <w:rsid w:val="00786339"/>
    <w:rsid w:val="0078743F"/>
    <w:rsid w:val="007875CE"/>
    <w:rsid w:val="00787614"/>
    <w:rsid w:val="00787795"/>
    <w:rsid w:val="00787E54"/>
    <w:rsid w:val="0079309A"/>
    <w:rsid w:val="0079324C"/>
    <w:rsid w:val="00795534"/>
    <w:rsid w:val="00796761"/>
    <w:rsid w:val="00796ADA"/>
    <w:rsid w:val="007A0080"/>
    <w:rsid w:val="007A1070"/>
    <w:rsid w:val="007A119B"/>
    <w:rsid w:val="007A287B"/>
    <w:rsid w:val="007A4050"/>
    <w:rsid w:val="007A490B"/>
    <w:rsid w:val="007A5107"/>
    <w:rsid w:val="007A5112"/>
    <w:rsid w:val="007A56B8"/>
    <w:rsid w:val="007A5C73"/>
    <w:rsid w:val="007A5F4A"/>
    <w:rsid w:val="007A5FF6"/>
    <w:rsid w:val="007B0268"/>
    <w:rsid w:val="007B02F3"/>
    <w:rsid w:val="007B06EA"/>
    <w:rsid w:val="007B2818"/>
    <w:rsid w:val="007B32D4"/>
    <w:rsid w:val="007B3786"/>
    <w:rsid w:val="007B594C"/>
    <w:rsid w:val="007B5F93"/>
    <w:rsid w:val="007B64A7"/>
    <w:rsid w:val="007C0072"/>
    <w:rsid w:val="007C2773"/>
    <w:rsid w:val="007C31B5"/>
    <w:rsid w:val="007C5005"/>
    <w:rsid w:val="007C5688"/>
    <w:rsid w:val="007C7185"/>
    <w:rsid w:val="007C7824"/>
    <w:rsid w:val="007C7D52"/>
    <w:rsid w:val="007D0132"/>
    <w:rsid w:val="007D0284"/>
    <w:rsid w:val="007D1F7C"/>
    <w:rsid w:val="007D22EF"/>
    <w:rsid w:val="007D2414"/>
    <w:rsid w:val="007D2A09"/>
    <w:rsid w:val="007D349F"/>
    <w:rsid w:val="007D37E2"/>
    <w:rsid w:val="007D4A3F"/>
    <w:rsid w:val="007D53B9"/>
    <w:rsid w:val="007D5463"/>
    <w:rsid w:val="007D669D"/>
    <w:rsid w:val="007D686E"/>
    <w:rsid w:val="007D6BE0"/>
    <w:rsid w:val="007D711E"/>
    <w:rsid w:val="007D7340"/>
    <w:rsid w:val="007D7DED"/>
    <w:rsid w:val="007E0470"/>
    <w:rsid w:val="007E165D"/>
    <w:rsid w:val="007E6AEB"/>
    <w:rsid w:val="007E6C64"/>
    <w:rsid w:val="007F2756"/>
    <w:rsid w:val="007F449E"/>
    <w:rsid w:val="007F4E5C"/>
    <w:rsid w:val="007F4F92"/>
    <w:rsid w:val="007F5630"/>
    <w:rsid w:val="007F6F4A"/>
    <w:rsid w:val="007F71F6"/>
    <w:rsid w:val="007F7665"/>
    <w:rsid w:val="007F77B2"/>
    <w:rsid w:val="00800891"/>
    <w:rsid w:val="0080142E"/>
    <w:rsid w:val="00801D71"/>
    <w:rsid w:val="00801E94"/>
    <w:rsid w:val="008036CF"/>
    <w:rsid w:val="00803B03"/>
    <w:rsid w:val="0080458D"/>
    <w:rsid w:val="00804A90"/>
    <w:rsid w:val="0080590D"/>
    <w:rsid w:val="0080683F"/>
    <w:rsid w:val="00806DBC"/>
    <w:rsid w:val="008116D6"/>
    <w:rsid w:val="0081284E"/>
    <w:rsid w:val="00813334"/>
    <w:rsid w:val="008137C5"/>
    <w:rsid w:val="00814AFA"/>
    <w:rsid w:val="00814BC3"/>
    <w:rsid w:val="008161E4"/>
    <w:rsid w:val="008169F5"/>
    <w:rsid w:val="0081793E"/>
    <w:rsid w:val="0082033B"/>
    <w:rsid w:val="00820AB5"/>
    <w:rsid w:val="008217F4"/>
    <w:rsid w:val="00821D91"/>
    <w:rsid w:val="0082252E"/>
    <w:rsid w:val="00822D17"/>
    <w:rsid w:val="00822F53"/>
    <w:rsid w:val="008235C3"/>
    <w:rsid w:val="00823DD7"/>
    <w:rsid w:val="008261F5"/>
    <w:rsid w:val="00827E45"/>
    <w:rsid w:val="00827FDC"/>
    <w:rsid w:val="008307F2"/>
    <w:rsid w:val="00833386"/>
    <w:rsid w:val="0083390F"/>
    <w:rsid w:val="00834335"/>
    <w:rsid w:val="008346AC"/>
    <w:rsid w:val="0084101C"/>
    <w:rsid w:val="00841F7A"/>
    <w:rsid w:val="00842E2B"/>
    <w:rsid w:val="00842FFD"/>
    <w:rsid w:val="0084445D"/>
    <w:rsid w:val="00845303"/>
    <w:rsid w:val="008457A6"/>
    <w:rsid w:val="008471A8"/>
    <w:rsid w:val="008474CA"/>
    <w:rsid w:val="008516C2"/>
    <w:rsid w:val="00852889"/>
    <w:rsid w:val="0085439C"/>
    <w:rsid w:val="008546D2"/>
    <w:rsid w:val="0085521E"/>
    <w:rsid w:val="008554E8"/>
    <w:rsid w:val="0085644C"/>
    <w:rsid w:val="00856B56"/>
    <w:rsid w:val="00856BA3"/>
    <w:rsid w:val="00856CB3"/>
    <w:rsid w:val="00860031"/>
    <w:rsid w:val="0086306C"/>
    <w:rsid w:val="00863BF7"/>
    <w:rsid w:val="00865FB8"/>
    <w:rsid w:val="00866B74"/>
    <w:rsid w:val="00866D68"/>
    <w:rsid w:val="00867830"/>
    <w:rsid w:val="00867B93"/>
    <w:rsid w:val="0087038C"/>
    <w:rsid w:val="00870E2F"/>
    <w:rsid w:val="00870FEE"/>
    <w:rsid w:val="0087132C"/>
    <w:rsid w:val="00871773"/>
    <w:rsid w:val="008725BB"/>
    <w:rsid w:val="0087265C"/>
    <w:rsid w:val="00872702"/>
    <w:rsid w:val="00872756"/>
    <w:rsid w:val="00872AC3"/>
    <w:rsid w:val="00873A3A"/>
    <w:rsid w:val="00874572"/>
    <w:rsid w:val="00876073"/>
    <w:rsid w:val="00877494"/>
    <w:rsid w:val="008775A4"/>
    <w:rsid w:val="00877BF3"/>
    <w:rsid w:val="00880A0C"/>
    <w:rsid w:val="00882C29"/>
    <w:rsid w:val="008833AF"/>
    <w:rsid w:val="00883C38"/>
    <w:rsid w:val="0088430D"/>
    <w:rsid w:val="00884BC8"/>
    <w:rsid w:val="00884BE4"/>
    <w:rsid w:val="0088693C"/>
    <w:rsid w:val="00890891"/>
    <w:rsid w:val="008913F2"/>
    <w:rsid w:val="008919F7"/>
    <w:rsid w:val="008927F9"/>
    <w:rsid w:val="00893CC4"/>
    <w:rsid w:val="00894369"/>
    <w:rsid w:val="0089458C"/>
    <w:rsid w:val="008947EF"/>
    <w:rsid w:val="00894EF3"/>
    <w:rsid w:val="00895C6D"/>
    <w:rsid w:val="00896457"/>
    <w:rsid w:val="0089674B"/>
    <w:rsid w:val="008978C8"/>
    <w:rsid w:val="008A13E1"/>
    <w:rsid w:val="008A1BF1"/>
    <w:rsid w:val="008A26D4"/>
    <w:rsid w:val="008A3EE6"/>
    <w:rsid w:val="008A46FE"/>
    <w:rsid w:val="008A63DC"/>
    <w:rsid w:val="008A7FCC"/>
    <w:rsid w:val="008B17D6"/>
    <w:rsid w:val="008B19ED"/>
    <w:rsid w:val="008B2AF1"/>
    <w:rsid w:val="008B3AE0"/>
    <w:rsid w:val="008B491B"/>
    <w:rsid w:val="008B4CBF"/>
    <w:rsid w:val="008B5BDF"/>
    <w:rsid w:val="008B5CF1"/>
    <w:rsid w:val="008B6553"/>
    <w:rsid w:val="008C0869"/>
    <w:rsid w:val="008C3A71"/>
    <w:rsid w:val="008C3F15"/>
    <w:rsid w:val="008C49E9"/>
    <w:rsid w:val="008C5330"/>
    <w:rsid w:val="008C5F57"/>
    <w:rsid w:val="008C6ECA"/>
    <w:rsid w:val="008C7F00"/>
    <w:rsid w:val="008C7F50"/>
    <w:rsid w:val="008D15CF"/>
    <w:rsid w:val="008D1BFB"/>
    <w:rsid w:val="008D2023"/>
    <w:rsid w:val="008D3FFE"/>
    <w:rsid w:val="008D4A93"/>
    <w:rsid w:val="008D4FCC"/>
    <w:rsid w:val="008D5163"/>
    <w:rsid w:val="008D772F"/>
    <w:rsid w:val="008D7B44"/>
    <w:rsid w:val="008E1021"/>
    <w:rsid w:val="008E1BAC"/>
    <w:rsid w:val="008E1C43"/>
    <w:rsid w:val="008E2942"/>
    <w:rsid w:val="008E5AEA"/>
    <w:rsid w:val="008E5C23"/>
    <w:rsid w:val="008E6612"/>
    <w:rsid w:val="008E6A5F"/>
    <w:rsid w:val="008E6B91"/>
    <w:rsid w:val="008E7485"/>
    <w:rsid w:val="008E796C"/>
    <w:rsid w:val="008F2347"/>
    <w:rsid w:val="008F276E"/>
    <w:rsid w:val="008F32D0"/>
    <w:rsid w:val="008F470B"/>
    <w:rsid w:val="008F4BE8"/>
    <w:rsid w:val="008F5635"/>
    <w:rsid w:val="008F777E"/>
    <w:rsid w:val="009016FE"/>
    <w:rsid w:val="00904CC4"/>
    <w:rsid w:val="00905BC6"/>
    <w:rsid w:val="00906F04"/>
    <w:rsid w:val="009076DF"/>
    <w:rsid w:val="00907F64"/>
    <w:rsid w:val="00911ACD"/>
    <w:rsid w:val="00911BDF"/>
    <w:rsid w:val="00914B1C"/>
    <w:rsid w:val="009158A2"/>
    <w:rsid w:val="00917C09"/>
    <w:rsid w:val="00917DF9"/>
    <w:rsid w:val="009204E9"/>
    <w:rsid w:val="00922795"/>
    <w:rsid w:val="00922D2D"/>
    <w:rsid w:val="00925972"/>
    <w:rsid w:val="009260C9"/>
    <w:rsid w:val="0092633F"/>
    <w:rsid w:val="00927C10"/>
    <w:rsid w:val="00930617"/>
    <w:rsid w:val="00930DBB"/>
    <w:rsid w:val="00932DEB"/>
    <w:rsid w:val="00935577"/>
    <w:rsid w:val="009375B9"/>
    <w:rsid w:val="00940BCE"/>
    <w:rsid w:val="0094153E"/>
    <w:rsid w:val="0094204A"/>
    <w:rsid w:val="00942559"/>
    <w:rsid w:val="00942946"/>
    <w:rsid w:val="00942A33"/>
    <w:rsid w:val="00943245"/>
    <w:rsid w:val="00943C8B"/>
    <w:rsid w:val="00943DDC"/>
    <w:rsid w:val="009444BB"/>
    <w:rsid w:val="00944A0F"/>
    <w:rsid w:val="0094547B"/>
    <w:rsid w:val="00946211"/>
    <w:rsid w:val="009465CA"/>
    <w:rsid w:val="00946CB1"/>
    <w:rsid w:val="00947CCB"/>
    <w:rsid w:val="00947CEF"/>
    <w:rsid w:val="00952BE3"/>
    <w:rsid w:val="00952C88"/>
    <w:rsid w:val="00956F7F"/>
    <w:rsid w:val="0095760C"/>
    <w:rsid w:val="0096030E"/>
    <w:rsid w:val="009607E9"/>
    <w:rsid w:val="0096298C"/>
    <w:rsid w:val="009636BD"/>
    <w:rsid w:val="00963838"/>
    <w:rsid w:val="0096404F"/>
    <w:rsid w:val="00964442"/>
    <w:rsid w:val="00966940"/>
    <w:rsid w:val="009672CA"/>
    <w:rsid w:val="00972390"/>
    <w:rsid w:val="00972E0A"/>
    <w:rsid w:val="009743F1"/>
    <w:rsid w:val="00974D6F"/>
    <w:rsid w:val="009757A9"/>
    <w:rsid w:val="0097790F"/>
    <w:rsid w:val="00982076"/>
    <w:rsid w:val="0098529C"/>
    <w:rsid w:val="009853E4"/>
    <w:rsid w:val="00986616"/>
    <w:rsid w:val="00986A1E"/>
    <w:rsid w:val="00987368"/>
    <w:rsid w:val="0098737A"/>
    <w:rsid w:val="009928DD"/>
    <w:rsid w:val="00994858"/>
    <w:rsid w:val="00994A5A"/>
    <w:rsid w:val="0099543F"/>
    <w:rsid w:val="0099577A"/>
    <w:rsid w:val="0099585E"/>
    <w:rsid w:val="00995DA7"/>
    <w:rsid w:val="00997046"/>
    <w:rsid w:val="00997077"/>
    <w:rsid w:val="00997380"/>
    <w:rsid w:val="00997435"/>
    <w:rsid w:val="0099764C"/>
    <w:rsid w:val="00997962"/>
    <w:rsid w:val="009A0F7B"/>
    <w:rsid w:val="009A1619"/>
    <w:rsid w:val="009A17F7"/>
    <w:rsid w:val="009A222D"/>
    <w:rsid w:val="009A3C89"/>
    <w:rsid w:val="009A4AA7"/>
    <w:rsid w:val="009A4EDA"/>
    <w:rsid w:val="009A6197"/>
    <w:rsid w:val="009A62C1"/>
    <w:rsid w:val="009B1269"/>
    <w:rsid w:val="009B1D5F"/>
    <w:rsid w:val="009B484F"/>
    <w:rsid w:val="009B4E0F"/>
    <w:rsid w:val="009B538C"/>
    <w:rsid w:val="009B6788"/>
    <w:rsid w:val="009C05E3"/>
    <w:rsid w:val="009C1580"/>
    <w:rsid w:val="009C2807"/>
    <w:rsid w:val="009C2EF4"/>
    <w:rsid w:val="009C4177"/>
    <w:rsid w:val="009C4327"/>
    <w:rsid w:val="009C4AB5"/>
    <w:rsid w:val="009C4D8A"/>
    <w:rsid w:val="009C622C"/>
    <w:rsid w:val="009C6EEE"/>
    <w:rsid w:val="009C7377"/>
    <w:rsid w:val="009C79C4"/>
    <w:rsid w:val="009C7DD3"/>
    <w:rsid w:val="009D085C"/>
    <w:rsid w:val="009D0A8C"/>
    <w:rsid w:val="009D0FB4"/>
    <w:rsid w:val="009D2118"/>
    <w:rsid w:val="009D23DC"/>
    <w:rsid w:val="009D305A"/>
    <w:rsid w:val="009D3180"/>
    <w:rsid w:val="009D328C"/>
    <w:rsid w:val="009D348D"/>
    <w:rsid w:val="009D4B2B"/>
    <w:rsid w:val="009D4C05"/>
    <w:rsid w:val="009D4FB1"/>
    <w:rsid w:val="009D6E26"/>
    <w:rsid w:val="009D7584"/>
    <w:rsid w:val="009D7C41"/>
    <w:rsid w:val="009E02EA"/>
    <w:rsid w:val="009E0A54"/>
    <w:rsid w:val="009E0E09"/>
    <w:rsid w:val="009E1316"/>
    <w:rsid w:val="009E3A54"/>
    <w:rsid w:val="009E54BD"/>
    <w:rsid w:val="009E5606"/>
    <w:rsid w:val="009E64DF"/>
    <w:rsid w:val="009E7503"/>
    <w:rsid w:val="009F0E33"/>
    <w:rsid w:val="009F13C5"/>
    <w:rsid w:val="009F2B62"/>
    <w:rsid w:val="009F3DD3"/>
    <w:rsid w:val="009F65D1"/>
    <w:rsid w:val="00A01538"/>
    <w:rsid w:val="00A01EC2"/>
    <w:rsid w:val="00A02ADA"/>
    <w:rsid w:val="00A03145"/>
    <w:rsid w:val="00A03323"/>
    <w:rsid w:val="00A035FF"/>
    <w:rsid w:val="00A06755"/>
    <w:rsid w:val="00A07767"/>
    <w:rsid w:val="00A10143"/>
    <w:rsid w:val="00A1022C"/>
    <w:rsid w:val="00A11E04"/>
    <w:rsid w:val="00A122EC"/>
    <w:rsid w:val="00A12332"/>
    <w:rsid w:val="00A1396A"/>
    <w:rsid w:val="00A14252"/>
    <w:rsid w:val="00A15E56"/>
    <w:rsid w:val="00A23207"/>
    <w:rsid w:val="00A23626"/>
    <w:rsid w:val="00A26EE8"/>
    <w:rsid w:val="00A27D72"/>
    <w:rsid w:val="00A3048B"/>
    <w:rsid w:val="00A30AEF"/>
    <w:rsid w:val="00A311CE"/>
    <w:rsid w:val="00A31F9F"/>
    <w:rsid w:val="00A33459"/>
    <w:rsid w:val="00A339D0"/>
    <w:rsid w:val="00A33BB9"/>
    <w:rsid w:val="00A349F7"/>
    <w:rsid w:val="00A353DC"/>
    <w:rsid w:val="00A35C6A"/>
    <w:rsid w:val="00A35FBB"/>
    <w:rsid w:val="00A37110"/>
    <w:rsid w:val="00A37D25"/>
    <w:rsid w:val="00A40310"/>
    <w:rsid w:val="00A40B83"/>
    <w:rsid w:val="00A421CE"/>
    <w:rsid w:val="00A426DE"/>
    <w:rsid w:val="00A4306F"/>
    <w:rsid w:val="00A4534E"/>
    <w:rsid w:val="00A4795F"/>
    <w:rsid w:val="00A47D97"/>
    <w:rsid w:val="00A50639"/>
    <w:rsid w:val="00A50A4E"/>
    <w:rsid w:val="00A528CC"/>
    <w:rsid w:val="00A52A31"/>
    <w:rsid w:val="00A53810"/>
    <w:rsid w:val="00A54624"/>
    <w:rsid w:val="00A54D5F"/>
    <w:rsid w:val="00A55D23"/>
    <w:rsid w:val="00A561E5"/>
    <w:rsid w:val="00A56C1C"/>
    <w:rsid w:val="00A6017C"/>
    <w:rsid w:val="00A61232"/>
    <w:rsid w:val="00A62A0A"/>
    <w:rsid w:val="00A63697"/>
    <w:rsid w:val="00A636D3"/>
    <w:rsid w:val="00A63719"/>
    <w:rsid w:val="00A63D09"/>
    <w:rsid w:val="00A65B35"/>
    <w:rsid w:val="00A67D38"/>
    <w:rsid w:val="00A723D3"/>
    <w:rsid w:val="00A730C1"/>
    <w:rsid w:val="00A74D97"/>
    <w:rsid w:val="00A753C4"/>
    <w:rsid w:val="00A762A1"/>
    <w:rsid w:val="00A770A1"/>
    <w:rsid w:val="00A8173A"/>
    <w:rsid w:val="00A81ED3"/>
    <w:rsid w:val="00A827F2"/>
    <w:rsid w:val="00A832D2"/>
    <w:rsid w:val="00A84A53"/>
    <w:rsid w:val="00A86510"/>
    <w:rsid w:val="00A9147B"/>
    <w:rsid w:val="00A91DB1"/>
    <w:rsid w:val="00A92389"/>
    <w:rsid w:val="00A9308B"/>
    <w:rsid w:val="00A93546"/>
    <w:rsid w:val="00A937FF"/>
    <w:rsid w:val="00A94895"/>
    <w:rsid w:val="00A94F05"/>
    <w:rsid w:val="00A95578"/>
    <w:rsid w:val="00AA0B83"/>
    <w:rsid w:val="00AA22B2"/>
    <w:rsid w:val="00AA26A7"/>
    <w:rsid w:val="00AA2FCC"/>
    <w:rsid w:val="00AA3074"/>
    <w:rsid w:val="00AA36D1"/>
    <w:rsid w:val="00AA3DCF"/>
    <w:rsid w:val="00AA4219"/>
    <w:rsid w:val="00AA790B"/>
    <w:rsid w:val="00AA7CDE"/>
    <w:rsid w:val="00AB2039"/>
    <w:rsid w:val="00AB250B"/>
    <w:rsid w:val="00AB40D4"/>
    <w:rsid w:val="00AB49DB"/>
    <w:rsid w:val="00AB4C1F"/>
    <w:rsid w:val="00AB554B"/>
    <w:rsid w:val="00AB629C"/>
    <w:rsid w:val="00AC21C4"/>
    <w:rsid w:val="00AC566D"/>
    <w:rsid w:val="00AC69F4"/>
    <w:rsid w:val="00AC72B6"/>
    <w:rsid w:val="00AD2C0D"/>
    <w:rsid w:val="00AD36F8"/>
    <w:rsid w:val="00AD3724"/>
    <w:rsid w:val="00AD4393"/>
    <w:rsid w:val="00AD4A4D"/>
    <w:rsid w:val="00AD4BD8"/>
    <w:rsid w:val="00AD6F68"/>
    <w:rsid w:val="00AD70FD"/>
    <w:rsid w:val="00AD7460"/>
    <w:rsid w:val="00AD7776"/>
    <w:rsid w:val="00AD7DC3"/>
    <w:rsid w:val="00AE13C9"/>
    <w:rsid w:val="00AE14FE"/>
    <w:rsid w:val="00AE43A8"/>
    <w:rsid w:val="00AE56C6"/>
    <w:rsid w:val="00AE7CD6"/>
    <w:rsid w:val="00AF0211"/>
    <w:rsid w:val="00AF0EAC"/>
    <w:rsid w:val="00AF14A0"/>
    <w:rsid w:val="00AF2A86"/>
    <w:rsid w:val="00AF2F09"/>
    <w:rsid w:val="00AF4737"/>
    <w:rsid w:val="00AF5584"/>
    <w:rsid w:val="00AF599B"/>
    <w:rsid w:val="00AF5BFF"/>
    <w:rsid w:val="00AF5D4C"/>
    <w:rsid w:val="00AF6C7C"/>
    <w:rsid w:val="00B01690"/>
    <w:rsid w:val="00B05536"/>
    <w:rsid w:val="00B05D98"/>
    <w:rsid w:val="00B06B8A"/>
    <w:rsid w:val="00B07A30"/>
    <w:rsid w:val="00B105F3"/>
    <w:rsid w:val="00B10E5B"/>
    <w:rsid w:val="00B114E8"/>
    <w:rsid w:val="00B11600"/>
    <w:rsid w:val="00B125D1"/>
    <w:rsid w:val="00B1266D"/>
    <w:rsid w:val="00B135D5"/>
    <w:rsid w:val="00B138EC"/>
    <w:rsid w:val="00B13F7D"/>
    <w:rsid w:val="00B14873"/>
    <w:rsid w:val="00B1598C"/>
    <w:rsid w:val="00B16064"/>
    <w:rsid w:val="00B16D64"/>
    <w:rsid w:val="00B17782"/>
    <w:rsid w:val="00B20D85"/>
    <w:rsid w:val="00B22061"/>
    <w:rsid w:val="00B22C5A"/>
    <w:rsid w:val="00B26CEC"/>
    <w:rsid w:val="00B27212"/>
    <w:rsid w:val="00B273C2"/>
    <w:rsid w:val="00B277CD"/>
    <w:rsid w:val="00B30BE2"/>
    <w:rsid w:val="00B30F5B"/>
    <w:rsid w:val="00B322D4"/>
    <w:rsid w:val="00B3249E"/>
    <w:rsid w:val="00B32905"/>
    <w:rsid w:val="00B3325A"/>
    <w:rsid w:val="00B334EE"/>
    <w:rsid w:val="00B34794"/>
    <w:rsid w:val="00B348FC"/>
    <w:rsid w:val="00B34FFF"/>
    <w:rsid w:val="00B35923"/>
    <w:rsid w:val="00B37503"/>
    <w:rsid w:val="00B37E96"/>
    <w:rsid w:val="00B40C85"/>
    <w:rsid w:val="00B41C5B"/>
    <w:rsid w:val="00B426BD"/>
    <w:rsid w:val="00B42715"/>
    <w:rsid w:val="00B43CD7"/>
    <w:rsid w:val="00B4619B"/>
    <w:rsid w:val="00B465D4"/>
    <w:rsid w:val="00B46623"/>
    <w:rsid w:val="00B4765A"/>
    <w:rsid w:val="00B55555"/>
    <w:rsid w:val="00B61F92"/>
    <w:rsid w:val="00B620B9"/>
    <w:rsid w:val="00B62509"/>
    <w:rsid w:val="00B62A44"/>
    <w:rsid w:val="00B633A0"/>
    <w:rsid w:val="00B63E2F"/>
    <w:rsid w:val="00B64298"/>
    <w:rsid w:val="00B644B1"/>
    <w:rsid w:val="00B664FF"/>
    <w:rsid w:val="00B66EB5"/>
    <w:rsid w:val="00B6715F"/>
    <w:rsid w:val="00B70372"/>
    <w:rsid w:val="00B70EEE"/>
    <w:rsid w:val="00B717C7"/>
    <w:rsid w:val="00B72875"/>
    <w:rsid w:val="00B7450A"/>
    <w:rsid w:val="00B75411"/>
    <w:rsid w:val="00B764C6"/>
    <w:rsid w:val="00B77028"/>
    <w:rsid w:val="00B770AA"/>
    <w:rsid w:val="00B7737C"/>
    <w:rsid w:val="00B7752B"/>
    <w:rsid w:val="00B77781"/>
    <w:rsid w:val="00B77DA5"/>
    <w:rsid w:val="00B77FBB"/>
    <w:rsid w:val="00B814B4"/>
    <w:rsid w:val="00B8163C"/>
    <w:rsid w:val="00B81FD0"/>
    <w:rsid w:val="00B82D07"/>
    <w:rsid w:val="00B838E0"/>
    <w:rsid w:val="00B85144"/>
    <w:rsid w:val="00B859B9"/>
    <w:rsid w:val="00B85CDC"/>
    <w:rsid w:val="00B86695"/>
    <w:rsid w:val="00B86CDC"/>
    <w:rsid w:val="00B90233"/>
    <w:rsid w:val="00B906EB"/>
    <w:rsid w:val="00B940AB"/>
    <w:rsid w:val="00B9597C"/>
    <w:rsid w:val="00B960C4"/>
    <w:rsid w:val="00B961C9"/>
    <w:rsid w:val="00B961F4"/>
    <w:rsid w:val="00B96956"/>
    <w:rsid w:val="00B97103"/>
    <w:rsid w:val="00B97642"/>
    <w:rsid w:val="00B97703"/>
    <w:rsid w:val="00BA0B62"/>
    <w:rsid w:val="00BA2299"/>
    <w:rsid w:val="00BA27CE"/>
    <w:rsid w:val="00BA6C25"/>
    <w:rsid w:val="00BA6CD9"/>
    <w:rsid w:val="00BB1002"/>
    <w:rsid w:val="00BB14CB"/>
    <w:rsid w:val="00BB2671"/>
    <w:rsid w:val="00BB2E33"/>
    <w:rsid w:val="00BB2EA1"/>
    <w:rsid w:val="00BB3738"/>
    <w:rsid w:val="00BB6A23"/>
    <w:rsid w:val="00BB6BDE"/>
    <w:rsid w:val="00BB793D"/>
    <w:rsid w:val="00BB797B"/>
    <w:rsid w:val="00BC172B"/>
    <w:rsid w:val="00BC2040"/>
    <w:rsid w:val="00BC20F0"/>
    <w:rsid w:val="00BC2392"/>
    <w:rsid w:val="00BC3561"/>
    <w:rsid w:val="00BC3984"/>
    <w:rsid w:val="00BC3D0F"/>
    <w:rsid w:val="00BC5AB7"/>
    <w:rsid w:val="00BC74EE"/>
    <w:rsid w:val="00BC795A"/>
    <w:rsid w:val="00BD09E5"/>
    <w:rsid w:val="00BD0C4F"/>
    <w:rsid w:val="00BD0E5B"/>
    <w:rsid w:val="00BD3836"/>
    <w:rsid w:val="00BD3AE6"/>
    <w:rsid w:val="00BD3D12"/>
    <w:rsid w:val="00BD4540"/>
    <w:rsid w:val="00BD48B1"/>
    <w:rsid w:val="00BD4DDF"/>
    <w:rsid w:val="00BD4F51"/>
    <w:rsid w:val="00BD5F5C"/>
    <w:rsid w:val="00BE0C55"/>
    <w:rsid w:val="00BE0F57"/>
    <w:rsid w:val="00BE1B0F"/>
    <w:rsid w:val="00BE205F"/>
    <w:rsid w:val="00BE238B"/>
    <w:rsid w:val="00BE25A6"/>
    <w:rsid w:val="00BE2C99"/>
    <w:rsid w:val="00BE3367"/>
    <w:rsid w:val="00BE3A19"/>
    <w:rsid w:val="00BE3FE2"/>
    <w:rsid w:val="00BE46C4"/>
    <w:rsid w:val="00BE519D"/>
    <w:rsid w:val="00BF45AE"/>
    <w:rsid w:val="00BF51E3"/>
    <w:rsid w:val="00BF526D"/>
    <w:rsid w:val="00BF5779"/>
    <w:rsid w:val="00BF6CC9"/>
    <w:rsid w:val="00BF7752"/>
    <w:rsid w:val="00C0090D"/>
    <w:rsid w:val="00C01BA6"/>
    <w:rsid w:val="00C02530"/>
    <w:rsid w:val="00C0261E"/>
    <w:rsid w:val="00C02AE4"/>
    <w:rsid w:val="00C03A5E"/>
    <w:rsid w:val="00C03FBA"/>
    <w:rsid w:val="00C0564F"/>
    <w:rsid w:val="00C05D0C"/>
    <w:rsid w:val="00C06B65"/>
    <w:rsid w:val="00C06C33"/>
    <w:rsid w:val="00C07194"/>
    <w:rsid w:val="00C077E0"/>
    <w:rsid w:val="00C10E7C"/>
    <w:rsid w:val="00C1130F"/>
    <w:rsid w:val="00C12573"/>
    <w:rsid w:val="00C12772"/>
    <w:rsid w:val="00C177C2"/>
    <w:rsid w:val="00C2274D"/>
    <w:rsid w:val="00C241C9"/>
    <w:rsid w:val="00C24F3D"/>
    <w:rsid w:val="00C25B52"/>
    <w:rsid w:val="00C25DA5"/>
    <w:rsid w:val="00C2644A"/>
    <w:rsid w:val="00C26DF3"/>
    <w:rsid w:val="00C2716C"/>
    <w:rsid w:val="00C3415A"/>
    <w:rsid w:val="00C358FF"/>
    <w:rsid w:val="00C35FC2"/>
    <w:rsid w:val="00C370C9"/>
    <w:rsid w:val="00C405B4"/>
    <w:rsid w:val="00C405C9"/>
    <w:rsid w:val="00C4061A"/>
    <w:rsid w:val="00C40A69"/>
    <w:rsid w:val="00C41130"/>
    <w:rsid w:val="00C41A00"/>
    <w:rsid w:val="00C41F0F"/>
    <w:rsid w:val="00C4210B"/>
    <w:rsid w:val="00C42B96"/>
    <w:rsid w:val="00C4396A"/>
    <w:rsid w:val="00C43A33"/>
    <w:rsid w:val="00C44D07"/>
    <w:rsid w:val="00C462C3"/>
    <w:rsid w:val="00C46669"/>
    <w:rsid w:val="00C50AD1"/>
    <w:rsid w:val="00C531E2"/>
    <w:rsid w:val="00C543FA"/>
    <w:rsid w:val="00C5599A"/>
    <w:rsid w:val="00C561F4"/>
    <w:rsid w:val="00C6044B"/>
    <w:rsid w:val="00C631D9"/>
    <w:rsid w:val="00C64655"/>
    <w:rsid w:val="00C661CA"/>
    <w:rsid w:val="00C66B42"/>
    <w:rsid w:val="00C66FA1"/>
    <w:rsid w:val="00C67BC4"/>
    <w:rsid w:val="00C67DDB"/>
    <w:rsid w:val="00C67EEA"/>
    <w:rsid w:val="00C7013C"/>
    <w:rsid w:val="00C7235B"/>
    <w:rsid w:val="00C73671"/>
    <w:rsid w:val="00C74013"/>
    <w:rsid w:val="00C74509"/>
    <w:rsid w:val="00C74AC3"/>
    <w:rsid w:val="00C74B26"/>
    <w:rsid w:val="00C75EDD"/>
    <w:rsid w:val="00C76201"/>
    <w:rsid w:val="00C7753A"/>
    <w:rsid w:val="00C77A3A"/>
    <w:rsid w:val="00C8209F"/>
    <w:rsid w:val="00C820F7"/>
    <w:rsid w:val="00C8224C"/>
    <w:rsid w:val="00C822C4"/>
    <w:rsid w:val="00C82985"/>
    <w:rsid w:val="00C83169"/>
    <w:rsid w:val="00C847AE"/>
    <w:rsid w:val="00C8482E"/>
    <w:rsid w:val="00C85501"/>
    <w:rsid w:val="00C85794"/>
    <w:rsid w:val="00C86C2E"/>
    <w:rsid w:val="00C9054C"/>
    <w:rsid w:val="00C914A2"/>
    <w:rsid w:val="00C9197D"/>
    <w:rsid w:val="00C92760"/>
    <w:rsid w:val="00C9602E"/>
    <w:rsid w:val="00C96315"/>
    <w:rsid w:val="00C97018"/>
    <w:rsid w:val="00C975F6"/>
    <w:rsid w:val="00C976B6"/>
    <w:rsid w:val="00C97B87"/>
    <w:rsid w:val="00CA054F"/>
    <w:rsid w:val="00CA1874"/>
    <w:rsid w:val="00CA2899"/>
    <w:rsid w:val="00CA35EC"/>
    <w:rsid w:val="00CA4313"/>
    <w:rsid w:val="00CA514B"/>
    <w:rsid w:val="00CA5414"/>
    <w:rsid w:val="00CA79B4"/>
    <w:rsid w:val="00CB078B"/>
    <w:rsid w:val="00CB14B5"/>
    <w:rsid w:val="00CB19E1"/>
    <w:rsid w:val="00CB1F7D"/>
    <w:rsid w:val="00CB35C0"/>
    <w:rsid w:val="00CB5230"/>
    <w:rsid w:val="00CB6B87"/>
    <w:rsid w:val="00CB70B3"/>
    <w:rsid w:val="00CB7544"/>
    <w:rsid w:val="00CC144A"/>
    <w:rsid w:val="00CC1484"/>
    <w:rsid w:val="00CC30EC"/>
    <w:rsid w:val="00CC449C"/>
    <w:rsid w:val="00CC4A78"/>
    <w:rsid w:val="00CC6939"/>
    <w:rsid w:val="00CC6B55"/>
    <w:rsid w:val="00CC754B"/>
    <w:rsid w:val="00CC7E2B"/>
    <w:rsid w:val="00CD0260"/>
    <w:rsid w:val="00CD02A9"/>
    <w:rsid w:val="00CD1AD6"/>
    <w:rsid w:val="00CD1F6B"/>
    <w:rsid w:val="00CD2001"/>
    <w:rsid w:val="00CD2144"/>
    <w:rsid w:val="00CD2360"/>
    <w:rsid w:val="00CD2C3A"/>
    <w:rsid w:val="00CD2FBE"/>
    <w:rsid w:val="00CD36BE"/>
    <w:rsid w:val="00CD4059"/>
    <w:rsid w:val="00CD41D4"/>
    <w:rsid w:val="00CD7ECD"/>
    <w:rsid w:val="00CE008C"/>
    <w:rsid w:val="00CE025A"/>
    <w:rsid w:val="00CE03D1"/>
    <w:rsid w:val="00CE1150"/>
    <w:rsid w:val="00CE125D"/>
    <w:rsid w:val="00CE15FB"/>
    <w:rsid w:val="00CE1C05"/>
    <w:rsid w:val="00CE3F6D"/>
    <w:rsid w:val="00CE4A32"/>
    <w:rsid w:val="00CE503E"/>
    <w:rsid w:val="00CE504F"/>
    <w:rsid w:val="00CE6A0F"/>
    <w:rsid w:val="00CE7F16"/>
    <w:rsid w:val="00CF0823"/>
    <w:rsid w:val="00CF237F"/>
    <w:rsid w:val="00CF24BA"/>
    <w:rsid w:val="00CF2C2B"/>
    <w:rsid w:val="00CF36DD"/>
    <w:rsid w:val="00CF3721"/>
    <w:rsid w:val="00CF4127"/>
    <w:rsid w:val="00CF458D"/>
    <w:rsid w:val="00CF4D3E"/>
    <w:rsid w:val="00CF4EC2"/>
    <w:rsid w:val="00CF59A1"/>
    <w:rsid w:val="00CF60EF"/>
    <w:rsid w:val="00CF6328"/>
    <w:rsid w:val="00CF75D7"/>
    <w:rsid w:val="00CF7AD2"/>
    <w:rsid w:val="00D02DDA"/>
    <w:rsid w:val="00D03EF0"/>
    <w:rsid w:val="00D049B1"/>
    <w:rsid w:val="00D04F26"/>
    <w:rsid w:val="00D05388"/>
    <w:rsid w:val="00D05FD6"/>
    <w:rsid w:val="00D078BA"/>
    <w:rsid w:val="00D078CA"/>
    <w:rsid w:val="00D07A67"/>
    <w:rsid w:val="00D07D28"/>
    <w:rsid w:val="00D10C04"/>
    <w:rsid w:val="00D12767"/>
    <w:rsid w:val="00D13682"/>
    <w:rsid w:val="00D1374A"/>
    <w:rsid w:val="00D1443F"/>
    <w:rsid w:val="00D14AB9"/>
    <w:rsid w:val="00D15DA1"/>
    <w:rsid w:val="00D161E9"/>
    <w:rsid w:val="00D17C31"/>
    <w:rsid w:val="00D206BD"/>
    <w:rsid w:val="00D208C8"/>
    <w:rsid w:val="00D20F39"/>
    <w:rsid w:val="00D21035"/>
    <w:rsid w:val="00D24E69"/>
    <w:rsid w:val="00D2589B"/>
    <w:rsid w:val="00D25A76"/>
    <w:rsid w:val="00D26E10"/>
    <w:rsid w:val="00D27D89"/>
    <w:rsid w:val="00D302EB"/>
    <w:rsid w:val="00D313F6"/>
    <w:rsid w:val="00D32D20"/>
    <w:rsid w:val="00D335DB"/>
    <w:rsid w:val="00D336DD"/>
    <w:rsid w:val="00D34760"/>
    <w:rsid w:val="00D34FBB"/>
    <w:rsid w:val="00D35847"/>
    <w:rsid w:val="00D358CA"/>
    <w:rsid w:val="00D363F0"/>
    <w:rsid w:val="00D36688"/>
    <w:rsid w:val="00D40C24"/>
    <w:rsid w:val="00D41708"/>
    <w:rsid w:val="00D457D5"/>
    <w:rsid w:val="00D53705"/>
    <w:rsid w:val="00D555CF"/>
    <w:rsid w:val="00D56A8D"/>
    <w:rsid w:val="00D56CD0"/>
    <w:rsid w:val="00D62BE4"/>
    <w:rsid w:val="00D63E18"/>
    <w:rsid w:val="00D66EDB"/>
    <w:rsid w:val="00D718EB"/>
    <w:rsid w:val="00D72F2B"/>
    <w:rsid w:val="00D74E37"/>
    <w:rsid w:val="00D75130"/>
    <w:rsid w:val="00D758D7"/>
    <w:rsid w:val="00D76141"/>
    <w:rsid w:val="00D802B9"/>
    <w:rsid w:val="00D80CE1"/>
    <w:rsid w:val="00D83F77"/>
    <w:rsid w:val="00D8466F"/>
    <w:rsid w:val="00D85CEF"/>
    <w:rsid w:val="00D8643E"/>
    <w:rsid w:val="00D8711F"/>
    <w:rsid w:val="00D9096F"/>
    <w:rsid w:val="00D91805"/>
    <w:rsid w:val="00D920C6"/>
    <w:rsid w:val="00D92A4E"/>
    <w:rsid w:val="00D9631B"/>
    <w:rsid w:val="00D96F68"/>
    <w:rsid w:val="00D97B58"/>
    <w:rsid w:val="00D97E23"/>
    <w:rsid w:val="00DA0E89"/>
    <w:rsid w:val="00DA118C"/>
    <w:rsid w:val="00DA2744"/>
    <w:rsid w:val="00DA2AF7"/>
    <w:rsid w:val="00DA48A9"/>
    <w:rsid w:val="00DA6974"/>
    <w:rsid w:val="00DA6A0B"/>
    <w:rsid w:val="00DB0815"/>
    <w:rsid w:val="00DB0873"/>
    <w:rsid w:val="00DB3025"/>
    <w:rsid w:val="00DB34D5"/>
    <w:rsid w:val="00DB46A0"/>
    <w:rsid w:val="00DB4DE5"/>
    <w:rsid w:val="00DB62AC"/>
    <w:rsid w:val="00DB6311"/>
    <w:rsid w:val="00DB75FA"/>
    <w:rsid w:val="00DB793D"/>
    <w:rsid w:val="00DC048C"/>
    <w:rsid w:val="00DC0814"/>
    <w:rsid w:val="00DC1283"/>
    <w:rsid w:val="00DC21CC"/>
    <w:rsid w:val="00DC2B06"/>
    <w:rsid w:val="00DC3B82"/>
    <w:rsid w:val="00DC3BC3"/>
    <w:rsid w:val="00DC5999"/>
    <w:rsid w:val="00DC6873"/>
    <w:rsid w:val="00DC754A"/>
    <w:rsid w:val="00DD0EBB"/>
    <w:rsid w:val="00DD1B2E"/>
    <w:rsid w:val="00DD2380"/>
    <w:rsid w:val="00DD6516"/>
    <w:rsid w:val="00DD664A"/>
    <w:rsid w:val="00DD72F6"/>
    <w:rsid w:val="00DD7B69"/>
    <w:rsid w:val="00DE13CC"/>
    <w:rsid w:val="00DE1A4C"/>
    <w:rsid w:val="00DE1E95"/>
    <w:rsid w:val="00DE24BD"/>
    <w:rsid w:val="00DE646B"/>
    <w:rsid w:val="00DE6BB0"/>
    <w:rsid w:val="00DE7424"/>
    <w:rsid w:val="00DF03FD"/>
    <w:rsid w:val="00DF0E65"/>
    <w:rsid w:val="00DF10F2"/>
    <w:rsid w:val="00DF297C"/>
    <w:rsid w:val="00DF394F"/>
    <w:rsid w:val="00E00B24"/>
    <w:rsid w:val="00E018A3"/>
    <w:rsid w:val="00E02B88"/>
    <w:rsid w:val="00E033BD"/>
    <w:rsid w:val="00E03A18"/>
    <w:rsid w:val="00E044AB"/>
    <w:rsid w:val="00E06327"/>
    <w:rsid w:val="00E06935"/>
    <w:rsid w:val="00E074E7"/>
    <w:rsid w:val="00E10DDA"/>
    <w:rsid w:val="00E11A87"/>
    <w:rsid w:val="00E14BA2"/>
    <w:rsid w:val="00E14EBC"/>
    <w:rsid w:val="00E15741"/>
    <w:rsid w:val="00E15BEB"/>
    <w:rsid w:val="00E1681C"/>
    <w:rsid w:val="00E17D55"/>
    <w:rsid w:val="00E21396"/>
    <w:rsid w:val="00E2171B"/>
    <w:rsid w:val="00E2249A"/>
    <w:rsid w:val="00E236F5"/>
    <w:rsid w:val="00E26809"/>
    <w:rsid w:val="00E279FD"/>
    <w:rsid w:val="00E3153F"/>
    <w:rsid w:val="00E31D2A"/>
    <w:rsid w:val="00E31D6F"/>
    <w:rsid w:val="00E32D5B"/>
    <w:rsid w:val="00E34255"/>
    <w:rsid w:val="00E342EC"/>
    <w:rsid w:val="00E36B57"/>
    <w:rsid w:val="00E37F64"/>
    <w:rsid w:val="00E40C95"/>
    <w:rsid w:val="00E40F58"/>
    <w:rsid w:val="00E41A0E"/>
    <w:rsid w:val="00E42C63"/>
    <w:rsid w:val="00E43AD9"/>
    <w:rsid w:val="00E43E38"/>
    <w:rsid w:val="00E442DD"/>
    <w:rsid w:val="00E4448F"/>
    <w:rsid w:val="00E4506A"/>
    <w:rsid w:val="00E45549"/>
    <w:rsid w:val="00E45C35"/>
    <w:rsid w:val="00E46546"/>
    <w:rsid w:val="00E46C03"/>
    <w:rsid w:val="00E47425"/>
    <w:rsid w:val="00E477FF"/>
    <w:rsid w:val="00E507BD"/>
    <w:rsid w:val="00E50D4D"/>
    <w:rsid w:val="00E52A58"/>
    <w:rsid w:val="00E5317A"/>
    <w:rsid w:val="00E54242"/>
    <w:rsid w:val="00E545F5"/>
    <w:rsid w:val="00E56678"/>
    <w:rsid w:val="00E569DA"/>
    <w:rsid w:val="00E60A6B"/>
    <w:rsid w:val="00E61064"/>
    <w:rsid w:val="00E6360E"/>
    <w:rsid w:val="00E63FCC"/>
    <w:rsid w:val="00E65FF0"/>
    <w:rsid w:val="00E6606C"/>
    <w:rsid w:val="00E705EF"/>
    <w:rsid w:val="00E70607"/>
    <w:rsid w:val="00E70734"/>
    <w:rsid w:val="00E726B0"/>
    <w:rsid w:val="00E73D1C"/>
    <w:rsid w:val="00E74CA6"/>
    <w:rsid w:val="00E75F13"/>
    <w:rsid w:val="00E75F5E"/>
    <w:rsid w:val="00E80D4B"/>
    <w:rsid w:val="00E81E0D"/>
    <w:rsid w:val="00E835C7"/>
    <w:rsid w:val="00E858AC"/>
    <w:rsid w:val="00E858C5"/>
    <w:rsid w:val="00E8670A"/>
    <w:rsid w:val="00E87285"/>
    <w:rsid w:val="00E87F61"/>
    <w:rsid w:val="00E9097A"/>
    <w:rsid w:val="00E90C26"/>
    <w:rsid w:val="00E92576"/>
    <w:rsid w:val="00E93B04"/>
    <w:rsid w:val="00E94472"/>
    <w:rsid w:val="00E95B44"/>
    <w:rsid w:val="00E96316"/>
    <w:rsid w:val="00E9660E"/>
    <w:rsid w:val="00E972F8"/>
    <w:rsid w:val="00EA080A"/>
    <w:rsid w:val="00EA100B"/>
    <w:rsid w:val="00EA35C9"/>
    <w:rsid w:val="00EA3F0F"/>
    <w:rsid w:val="00EA3FE6"/>
    <w:rsid w:val="00EA4FC0"/>
    <w:rsid w:val="00EA50D7"/>
    <w:rsid w:val="00EA546E"/>
    <w:rsid w:val="00EA69FC"/>
    <w:rsid w:val="00EA74DD"/>
    <w:rsid w:val="00EB0050"/>
    <w:rsid w:val="00EB12B5"/>
    <w:rsid w:val="00EB1ED1"/>
    <w:rsid w:val="00EB2CC9"/>
    <w:rsid w:val="00EB368D"/>
    <w:rsid w:val="00EB560F"/>
    <w:rsid w:val="00EB5AE5"/>
    <w:rsid w:val="00EB6108"/>
    <w:rsid w:val="00EB65E5"/>
    <w:rsid w:val="00EC04CE"/>
    <w:rsid w:val="00EC0FEA"/>
    <w:rsid w:val="00EC35A5"/>
    <w:rsid w:val="00EC4602"/>
    <w:rsid w:val="00EC68F7"/>
    <w:rsid w:val="00EC7DCB"/>
    <w:rsid w:val="00EC7F43"/>
    <w:rsid w:val="00ED07AC"/>
    <w:rsid w:val="00ED1E49"/>
    <w:rsid w:val="00ED2DE4"/>
    <w:rsid w:val="00ED3993"/>
    <w:rsid w:val="00ED4C9A"/>
    <w:rsid w:val="00ED5020"/>
    <w:rsid w:val="00ED6A8E"/>
    <w:rsid w:val="00ED72F3"/>
    <w:rsid w:val="00ED76AA"/>
    <w:rsid w:val="00EE0A50"/>
    <w:rsid w:val="00EE0B70"/>
    <w:rsid w:val="00EE1E05"/>
    <w:rsid w:val="00EE2AE3"/>
    <w:rsid w:val="00EE37C3"/>
    <w:rsid w:val="00EE4246"/>
    <w:rsid w:val="00EE5AB4"/>
    <w:rsid w:val="00EF0C75"/>
    <w:rsid w:val="00EF0E3B"/>
    <w:rsid w:val="00EF20E6"/>
    <w:rsid w:val="00EF24CD"/>
    <w:rsid w:val="00EF2EF0"/>
    <w:rsid w:val="00EF3A53"/>
    <w:rsid w:val="00EF3C80"/>
    <w:rsid w:val="00EF4831"/>
    <w:rsid w:val="00EF51F1"/>
    <w:rsid w:val="00EF646E"/>
    <w:rsid w:val="00F01D9E"/>
    <w:rsid w:val="00F024D1"/>
    <w:rsid w:val="00F05830"/>
    <w:rsid w:val="00F058DF"/>
    <w:rsid w:val="00F05C1D"/>
    <w:rsid w:val="00F0724C"/>
    <w:rsid w:val="00F07DA9"/>
    <w:rsid w:val="00F110FD"/>
    <w:rsid w:val="00F114EB"/>
    <w:rsid w:val="00F132CE"/>
    <w:rsid w:val="00F13619"/>
    <w:rsid w:val="00F13E2A"/>
    <w:rsid w:val="00F14BC7"/>
    <w:rsid w:val="00F15078"/>
    <w:rsid w:val="00F16B65"/>
    <w:rsid w:val="00F20E2F"/>
    <w:rsid w:val="00F20E60"/>
    <w:rsid w:val="00F216A7"/>
    <w:rsid w:val="00F21B36"/>
    <w:rsid w:val="00F22B9A"/>
    <w:rsid w:val="00F23BA3"/>
    <w:rsid w:val="00F23E28"/>
    <w:rsid w:val="00F24034"/>
    <w:rsid w:val="00F2447A"/>
    <w:rsid w:val="00F247F5"/>
    <w:rsid w:val="00F25EF1"/>
    <w:rsid w:val="00F2626A"/>
    <w:rsid w:val="00F263AA"/>
    <w:rsid w:val="00F2790C"/>
    <w:rsid w:val="00F27ABA"/>
    <w:rsid w:val="00F30636"/>
    <w:rsid w:val="00F30B12"/>
    <w:rsid w:val="00F31B26"/>
    <w:rsid w:val="00F34152"/>
    <w:rsid w:val="00F342C2"/>
    <w:rsid w:val="00F35434"/>
    <w:rsid w:val="00F35A7C"/>
    <w:rsid w:val="00F377F2"/>
    <w:rsid w:val="00F37A6A"/>
    <w:rsid w:val="00F37CDC"/>
    <w:rsid w:val="00F40B8A"/>
    <w:rsid w:val="00F40ED2"/>
    <w:rsid w:val="00F41367"/>
    <w:rsid w:val="00F41D10"/>
    <w:rsid w:val="00F41FA2"/>
    <w:rsid w:val="00F42DBE"/>
    <w:rsid w:val="00F44815"/>
    <w:rsid w:val="00F451FA"/>
    <w:rsid w:val="00F46170"/>
    <w:rsid w:val="00F46671"/>
    <w:rsid w:val="00F4696A"/>
    <w:rsid w:val="00F47D6D"/>
    <w:rsid w:val="00F51232"/>
    <w:rsid w:val="00F52A1A"/>
    <w:rsid w:val="00F551C0"/>
    <w:rsid w:val="00F55AB8"/>
    <w:rsid w:val="00F55B65"/>
    <w:rsid w:val="00F56DD2"/>
    <w:rsid w:val="00F57E60"/>
    <w:rsid w:val="00F60F77"/>
    <w:rsid w:val="00F6119F"/>
    <w:rsid w:val="00F613A2"/>
    <w:rsid w:val="00F62128"/>
    <w:rsid w:val="00F62D83"/>
    <w:rsid w:val="00F63051"/>
    <w:rsid w:val="00F63684"/>
    <w:rsid w:val="00F64235"/>
    <w:rsid w:val="00F6566E"/>
    <w:rsid w:val="00F71322"/>
    <w:rsid w:val="00F71984"/>
    <w:rsid w:val="00F72033"/>
    <w:rsid w:val="00F72A6B"/>
    <w:rsid w:val="00F74B0A"/>
    <w:rsid w:val="00F75A45"/>
    <w:rsid w:val="00F778B0"/>
    <w:rsid w:val="00F80648"/>
    <w:rsid w:val="00F80802"/>
    <w:rsid w:val="00F813FD"/>
    <w:rsid w:val="00F82108"/>
    <w:rsid w:val="00F82EBA"/>
    <w:rsid w:val="00F8438B"/>
    <w:rsid w:val="00F848CE"/>
    <w:rsid w:val="00F84EAF"/>
    <w:rsid w:val="00F85D9C"/>
    <w:rsid w:val="00F86A12"/>
    <w:rsid w:val="00F91946"/>
    <w:rsid w:val="00F9209F"/>
    <w:rsid w:val="00F92C8D"/>
    <w:rsid w:val="00F949C2"/>
    <w:rsid w:val="00F95A4A"/>
    <w:rsid w:val="00F95AF4"/>
    <w:rsid w:val="00F95BEC"/>
    <w:rsid w:val="00F96F4E"/>
    <w:rsid w:val="00F97B77"/>
    <w:rsid w:val="00FA111F"/>
    <w:rsid w:val="00FA11AD"/>
    <w:rsid w:val="00FA1B86"/>
    <w:rsid w:val="00FA47E0"/>
    <w:rsid w:val="00FA5CC4"/>
    <w:rsid w:val="00FA65C8"/>
    <w:rsid w:val="00FB28F2"/>
    <w:rsid w:val="00FB3B87"/>
    <w:rsid w:val="00FB5154"/>
    <w:rsid w:val="00FB7490"/>
    <w:rsid w:val="00FC221C"/>
    <w:rsid w:val="00FC292D"/>
    <w:rsid w:val="00FC3222"/>
    <w:rsid w:val="00FC453C"/>
    <w:rsid w:val="00FC643E"/>
    <w:rsid w:val="00FD0DFA"/>
    <w:rsid w:val="00FD1C3A"/>
    <w:rsid w:val="00FD20F6"/>
    <w:rsid w:val="00FD6173"/>
    <w:rsid w:val="00FD73AF"/>
    <w:rsid w:val="00FD73DF"/>
    <w:rsid w:val="00FD7FF4"/>
    <w:rsid w:val="00FE2373"/>
    <w:rsid w:val="00FE3AB2"/>
    <w:rsid w:val="00FE4CC3"/>
    <w:rsid w:val="00FE61DB"/>
    <w:rsid w:val="00FE72DF"/>
    <w:rsid w:val="00FE77E5"/>
    <w:rsid w:val="00FE7B93"/>
    <w:rsid w:val="00FF0218"/>
    <w:rsid w:val="00FF271E"/>
    <w:rsid w:val="00FF2962"/>
    <w:rsid w:val="00FF3152"/>
    <w:rsid w:val="00FF4A88"/>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60C9"/>
    <w:pPr>
      <w:overflowPunct w:val="0"/>
      <w:autoSpaceDE w:val="0"/>
      <w:autoSpaceDN w:val="0"/>
      <w:adjustRightInd w:val="0"/>
      <w:spacing w:after="180"/>
      <w:textAlignment w:val="baseline"/>
    </w:pPr>
    <w:rPr>
      <w:lang w:val="en-GB"/>
    </w:rPr>
  </w:style>
  <w:style w:type="paragraph" w:styleId="1">
    <w:name w:val="heading 1"/>
    <w:aliases w:val="H1,h1"/>
    <w:next w:val="a"/>
    <w:link w:val="1Char"/>
    <w:qFormat/>
    <w:rsid w:val="00696A74"/>
    <w:pPr>
      <w:keepNext/>
      <w:keepLines/>
      <w:numPr>
        <w:numId w:val="6"/>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zh-CN"/>
    </w:rPr>
  </w:style>
  <w:style w:type="paragraph" w:styleId="20">
    <w:name w:val="heading 2"/>
    <w:aliases w:val="H2,h2"/>
    <w:basedOn w:val="1"/>
    <w:next w:val="a"/>
    <w:link w:val="2Char"/>
    <w:qFormat/>
    <w:rsid w:val="009260C9"/>
    <w:pPr>
      <w:numPr>
        <w:ilvl w:val="1"/>
      </w:numPr>
      <w:pBdr>
        <w:top w:val="none" w:sz="0" w:space="0" w:color="auto"/>
      </w:pBdr>
      <w:spacing w:before="180"/>
      <w:outlineLvl w:val="1"/>
    </w:pPr>
    <w:rPr>
      <w:sz w:val="32"/>
    </w:rPr>
  </w:style>
  <w:style w:type="paragraph" w:styleId="3">
    <w:name w:val="heading 3"/>
    <w:aliases w:val="H3,h3,Underrubrik2"/>
    <w:basedOn w:val="20"/>
    <w:next w:val="a"/>
    <w:link w:val="3Char"/>
    <w:qFormat/>
    <w:rsid w:val="009260C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260C9"/>
    <w:pPr>
      <w:numPr>
        <w:ilvl w:val="3"/>
      </w:numPr>
      <w:outlineLvl w:val="3"/>
    </w:pPr>
    <w:rPr>
      <w:sz w:val="24"/>
    </w:rPr>
  </w:style>
  <w:style w:type="paragraph" w:styleId="5">
    <w:name w:val="heading 5"/>
    <w:aliases w:val="h5"/>
    <w:basedOn w:val="4"/>
    <w:next w:val="a"/>
    <w:qFormat/>
    <w:rsid w:val="009260C9"/>
    <w:pPr>
      <w:numPr>
        <w:ilvl w:val="4"/>
      </w:numPr>
      <w:outlineLvl w:val="4"/>
    </w:pPr>
    <w:rPr>
      <w:sz w:val="22"/>
    </w:rPr>
  </w:style>
  <w:style w:type="paragraph" w:styleId="6">
    <w:name w:val="heading 6"/>
    <w:aliases w:val="h6"/>
    <w:basedOn w:val="H6"/>
    <w:next w:val="a"/>
    <w:link w:val="6Char"/>
    <w:qFormat/>
    <w:rsid w:val="009260C9"/>
    <w:pPr>
      <w:numPr>
        <w:ilvl w:val="5"/>
      </w:numPr>
      <w:outlineLvl w:val="5"/>
    </w:pPr>
  </w:style>
  <w:style w:type="paragraph" w:styleId="7">
    <w:name w:val="heading 7"/>
    <w:basedOn w:val="H6"/>
    <w:next w:val="a"/>
    <w:qFormat/>
    <w:rsid w:val="009260C9"/>
    <w:pPr>
      <w:numPr>
        <w:ilvl w:val="6"/>
      </w:numPr>
      <w:outlineLvl w:val="6"/>
    </w:pPr>
  </w:style>
  <w:style w:type="paragraph" w:styleId="8">
    <w:name w:val="heading 8"/>
    <w:basedOn w:val="1"/>
    <w:next w:val="a"/>
    <w:link w:val="8Char"/>
    <w:qFormat/>
    <w:rsid w:val="009260C9"/>
    <w:pPr>
      <w:numPr>
        <w:ilvl w:val="7"/>
      </w:numPr>
      <w:outlineLvl w:val="7"/>
    </w:pPr>
  </w:style>
  <w:style w:type="paragraph" w:styleId="9">
    <w:name w:val="heading 9"/>
    <w:basedOn w:val="8"/>
    <w:next w:val="a"/>
    <w:qFormat/>
    <w:rsid w:val="0092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9260C9"/>
    <w:pPr>
      <w:widowControl w:val="0"/>
      <w:overflowPunct w:val="0"/>
      <w:autoSpaceDE w:val="0"/>
      <w:autoSpaceDN w:val="0"/>
      <w:adjustRightInd w:val="0"/>
      <w:textAlignment w:val="baseline"/>
    </w:pPr>
    <w:rPr>
      <w:rFonts w:ascii="Arial" w:hAnsi="Arial"/>
      <w:b/>
      <w:noProof/>
      <w:sz w:val="18"/>
    </w:rPr>
  </w:style>
  <w:style w:type="paragraph" w:styleId="a4">
    <w:name w:val="footer"/>
    <w:basedOn w:val="a3"/>
    <w:link w:val="Char0"/>
    <w:rsid w:val="009260C9"/>
    <w:pPr>
      <w:jc w:val="center"/>
    </w:pPr>
    <w:rPr>
      <w:i/>
    </w:rPr>
  </w:style>
  <w:style w:type="paragraph" w:styleId="a5">
    <w:name w:val="annotation text"/>
    <w:basedOn w:val="a"/>
    <w:link w:val="Char1"/>
    <w:qFormat/>
    <w:rsid w:val="00A74D97"/>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rsid w:val="00A74D97"/>
  </w:style>
  <w:style w:type="paragraph" w:customStyle="1" w:styleId="B1">
    <w:name w:val="B1"/>
    <w:basedOn w:val="a7"/>
    <w:link w:val="B1Char1"/>
    <w:qFormat/>
    <w:rsid w:val="009260C9"/>
  </w:style>
  <w:style w:type="paragraph" w:customStyle="1" w:styleId="00BodyText">
    <w:name w:val="00 BodyText"/>
    <w:basedOn w:val="a"/>
    <w:rsid w:val="00A74D97"/>
    <w:pPr>
      <w:spacing w:after="220"/>
    </w:pPr>
    <w:rPr>
      <w:rFonts w:ascii="Arial" w:hAnsi="Arial"/>
      <w:sz w:val="22"/>
      <w:lang w:val="en-US"/>
    </w:rPr>
  </w:style>
  <w:style w:type="paragraph" w:customStyle="1" w:styleId="a8">
    <w:name w:val="??"/>
    <w:rsid w:val="00A74D97"/>
    <w:pPr>
      <w:widowControl w:val="0"/>
    </w:pPr>
  </w:style>
  <w:style w:type="paragraph" w:customStyle="1" w:styleId="21">
    <w:name w:val="??? 2"/>
    <w:basedOn w:val="a8"/>
    <w:next w:val="a8"/>
    <w:rsid w:val="00A74D97"/>
    <w:pPr>
      <w:keepNext/>
    </w:pPr>
    <w:rPr>
      <w:rFonts w:ascii="Arial" w:hAnsi="Arial"/>
      <w:b/>
      <w:sz w:val="24"/>
    </w:rPr>
  </w:style>
  <w:style w:type="character" w:styleId="a9">
    <w:name w:val="annotation reference"/>
    <w:basedOn w:val="a0"/>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a">
    <w:name w:val="Body Text"/>
    <w:basedOn w:val="a"/>
    <w:link w:val="Char2"/>
    <w:rsid w:val="00A74D97"/>
    <w:rPr>
      <w:rFonts w:ascii="Arial" w:hAnsi="Arial" w:cs="Arial"/>
      <w:color w:val="FF0000"/>
    </w:rPr>
  </w:style>
  <w:style w:type="paragraph" w:styleId="ab">
    <w:name w:val="Balloon Text"/>
    <w:basedOn w:val="a"/>
    <w:link w:val="Char3"/>
    <w:unhideWhenUsed/>
    <w:qFormat/>
    <w:rsid w:val="004E3939"/>
    <w:rPr>
      <w:rFonts w:ascii="Tahoma" w:hAnsi="Tahoma" w:cs="Tahoma"/>
      <w:sz w:val="16"/>
      <w:szCs w:val="16"/>
    </w:rPr>
  </w:style>
  <w:style w:type="character" w:customStyle="1" w:styleId="Char3">
    <w:name w:val="풍선 도움말 텍스트 Char"/>
    <w:basedOn w:val="a0"/>
    <w:link w:val="ab"/>
    <w:rsid w:val="004E3939"/>
    <w:rPr>
      <w:rFonts w:ascii="Tahoma" w:hAnsi="Tahoma" w:cs="Tahoma"/>
      <w:sz w:val="16"/>
      <w:szCs w:val="16"/>
      <w:lang w:val="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4E3939"/>
    <w:rPr>
      <w:rFonts w:ascii="Arial" w:hAnsi="Arial"/>
      <w:b/>
      <w:noProof/>
      <w:sz w:val="18"/>
      <w:lang w:val="en-US" w:eastAsia="en-US" w:bidi="ar-SA"/>
    </w:rPr>
  </w:style>
  <w:style w:type="paragraph" w:styleId="80">
    <w:name w:val="toc 8"/>
    <w:basedOn w:val="10"/>
    <w:rsid w:val="009260C9"/>
    <w:pPr>
      <w:spacing w:before="180"/>
      <w:ind w:left="2693" w:hanging="2693"/>
    </w:pPr>
    <w:rPr>
      <w:b/>
    </w:rPr>
  </w:style>
  <w:style w:type="paragraph" w:styleId="10">
    <w:name w:val="toc 1"/>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rsid w:val="009260C9"/>
    <w:pPr>
      <w:ind w:left="1701" w:hanging="1701"/>
    </w:pPr>
  </w:style>
  <w:style w:type="paragraph" w:styleId="40">
    <w:name w:val="toc 4"/>
    <w:basedOn w:val="30"/>
    <w:rsid w:val="009260C9"/>
    <w:pPr>
      <w:ind w:left="1418" w:hanging="1418"/>
    </w:pPr>
  </w:style>
  <w:style w:type="paragraph" w:styleId="30">
    <w:name w:val="toc 3"/>
    <w:basedOn w:val="22"/>
    <w:rsid w:val="009260C9"/>
    <w:pPr>
      <w:ind w:left="1134" w:hanging="1134"/>
    </w:pPr>
  </w:style>
  <w:style w:type="paragraph" w:styleId="22">
    <w:name w:val="toc 2"/>
    <w:basedOn w:val="10"/>
    <w:rsid w:val="009260C9"/>
    <w:pPr>
      <w:keepNext w:val="0"/>
      <w:spacing w:before="0"/>
      <w:ind w:left="851" w:hanging="851"/>
    </w:pPr>
    <w:rPr>
      <w:sz w:val="20"/>
    </w:rPr>
  </w:style>
  <w:style w:type="paragraph" w:styleId="23">
    <w:name w:val="index 2"/>
    <w:basedOn w:val="11"/>
    <w:rsid w:val="009260C9"/>
    <w:pPr>
      <w:ind w:left="284"/>
    </w:pPr>
  </w:style>
  <w:style w:type="paragraph" w:styleId="11">
    <w:name w:val="index 1"/>
    <w:basedOn w:val="a"/>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9260C9"/>
    <w:pPr>
      <w:outlineLvl w:val="9"/>
    </w:pPr>
  </w:style>
  <w:style w:type="paragraph" w:styleId="24">
    <w:name w:val="List Number 2"/>
    <w:basedOn w:val="ac"/>
    <w:rsid w:val="009260C9"/>
    <w:pPr>
      <w:ind w:left="851"/>
    </w:pPr>
  </w:style>
  <w:style w:type="character" w:styleId="ad">
    <w:name w:val="footnote reference"/>
    <w:basedOn w:val="a0"/>
    <w:rsid w:val="009260C9"/>
    <w:rPr>
      <w:b/>
      <w:position w:val="6"/>
      <w:sz w:val="16"/>
    </w:rPr>
  </w:style>
  <w:style w:type="paragraph" w:styleId="ae">
    <w:name w:val="footnote text"/>
    <w:basedOn w:val="a"/>
    <w:link w:val="Char4"/>
    <w:rsid w:val="009260C9"/>
    <w:pPr>
      <w:keepLines/>
      <w:spacing w:after="0"/>
      <w:ind w:left="454" w:hanging="454"/>
    </w:pPr>
    <w:rPr>
      <w:sz w:val="16"/>
    </w:rPr>
  </w:style>
  <w:style w:type="character" w:customStyle="1" w:styleId="Char4">
    <w:name w:val="각주 텍스트 Char"/>
    <w:basedOn w:val="a0"/>
    <w:link w:val="ae"/>
    <w:rsid w:val="004E3939"/>
    <w:rPr>
      <w:sz w:val="16"/>
      <w:lang w:val="en-GB"/>
    </w:rPr>
  </w:style>
  <w:style w:type="paragraph" w:customStyle="1" w:styleId="TAH">
    <w:name w:val="TAH"/>
    <w:basedOn w:val="TAC"/>
    <w:link w:val="TAHChar"/>
    <w:rsid w:val="009260C9"/>
    <w:rPr>
      <w:b/>
    </w:rPr>
  </w:style>
  <w:style w:type="paragraph" w:customStyle="1" w:styleId="TAC">
    <w:name w:val="TAC"/>
    <w:basedOn w:val="TAL"/>
    <w:link w:val="TACChar"/>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a"/>
    <w:link w:val="NOZchn"/>
    <w:qFormat/>
    <w:rsid w:val="009260C9"/>
    <w:pPr>
      <w:keepLines/>
      <w:ind w:left="1135" w:hanging="851"/>
    </w:pPr>
  </w:style>
  <w:style w:type="paragraph" w:styleId="90">
    <w:name w:val="toc 9"/>
    <w:basedOn w:val="80"/>
    <w:rsid w:val="009260C9"/>
    <w:pPr>
      <w:ind w:left="1418" w:hanging="1418"/>
    </w:pPr>
  </w:style>
  <w:style w:type="paragraph" w:customStyle="1" w:styleId="EX">
    <w:name w:val="EX"/>
    <w:basedOn w:val="a"/>
    <w:link w:val="EXChar"/>
    <w:rsid w:val="009260C9"/>
    <w:pPr>
      <w:keepLines/>
      <w:ind w:left="1702" w:hanging="1418"/>
    </w:pPr>
  </w:style>
  <w:style w:type="paragraph" w:customStyle="1" w:styleId="FP">
    <w:name w:val="FP"/>
    <w:basedOn w:val="a"/>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60">
    <w:name w:val="toc 6"/>
    <w:basedOn w:val="50"/>
    <w:next w:val="a"/>
    <w:rsid w:val="009260C9"/>
    <w:pPr>
      <w:ind w:left="1985" w:hanging="1985"/>
    </w:pPr>
  </w:style>
  <w:style w:type="paragraph" w:styleId="70">
    <w:name w:val="toc 7"/>
    <w:basedOn w:val="60"/>
    <w:next w:val="a"/>
    <w:rsid w:val="009260C9"/>
    <w:pPr>
      <w:ind w:left="2268" w:hanging="2268"/>
    </w:pPr>
  </w:style>
  <w:style w:type="paragraph" w:styleId="25">
    <w:name w:val="List Bullet 2"/>
    <w:basedOn w:val="af"/>
    <w:rsid w:val="009260C9"/>
    <w:pPr>
      <w:ind w:left="851"/>
    </w:pPr>
  </w:style>
  <w:style w:type="paragraph" w:styleId="31">
    <w:name w:val="List Bullet 3"/>
    <w:basedOn w:val="25"/>
    <w:rsid w:val="009260C9"/>
    <w:pPr>
      <w:ind w:left="1135"/>
    </w:pPr>
  </w:style>
  <w:style w:type="paragraph" w:styleId="ac">
    <w:name w:val="List Number"/>
    <w:basedOn w:val="a7"/>
    <w:rsid w:val="009260C9"/>
  </w:style>
  <w:style w:type="paragraph" w:customStyle="1" w:styleId="EQ">
    <w:name w:val="EQ"/>
    <w:basedOn w:val="a"/>
    <w:next w:val="a"/>
    <w:rsid w:val="009260C9"/>
    <w:pPr>
      <w:keepLines/>
      <w:tabs>
        <w:tab w:val="center" w:pos="4536"/>
        <w:tab w:val="right" w:pos="9072"/>
      </w:tabs>
    </w:pPr>
    <w:rPr>
      <w:noProof/>
    </w:rPr>
  </w:style>
  <w:style w:type="paragraph" w:customStyle="1" w:styleId="TH">
    <w:name w:val="TH"/>
    <w:basedOn w:val="a"/>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5"/>
    <w:next w:val="a"/>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a"/>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26">
    <w:name w:val="List 2"/>
    <w:basedOn w:val="a7"/>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6"/>
    <w:rsid w:val="009260C9"/>
    <w:pPr>
      <w:ind w:left="1135"/>
    </w:pPr>
  </w:style>
  <w:style w:type="paragraph" w:styleId="41">
    <w:name w:val="List 4"/>
    <w:basedOn w:val="32"/>
    <w:rsid w:val="009260C9"/>
    <w:pPr>
      <w:ind w:left="1418"/>
    </w:pPr>
  </w:style>
  <w:style w:type="paragraph" w:styleId="51">
    <w:name w:val="List 5"/>
    <w:basedOn w:val="41"/>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a7">
    <w:name w:val="List"/>
    <w:basedOn w:val="a"/>
    <w:rsid w:val="009260C9"/>
    <w:pPr>
      <w:ind w:left="568" w:hanging="284"/>
    </w:pPr>
  </w:style>
  <w:style w:type="paragraph" w:styleId="af">
    <w:name w:val="List Bullet"/>
    <w:basedOn w:val="a7"/>
    <w:rsid w:val="009260C9"/>
  </w:style>
  <w:style w:type="paragraph" w:styleId="42">
    <w:name w:val="List Bullet 4"/>
    <w:basedOn w:val="31"/>
    <w:rsid w:val="009260C9"/>
    <w:pPr>
      <w:ind w:left="1418"/>
    </w:pPr>
  </w:style>
  <w:style w:type="paragraph" w:styleId="52">
    <w:name w:val="List Bullet 5"/>
    <w:basedOn w:val="42"/>
    <w:rsid w:val="009260C9"/>
    <w:pPr>
      <w:ind w:left="1702"/>
    </w:pPr>
  </w:style>
  <w:style w:type="paragraph" w:customStyle="1" w:styleId="B2">
    <w:name w:val="B2"/>
    <w:basedOn w:val="26"/>
    <w:link w:val="B2Char"/>
    <w:rsid w:val="009260C9"/>
  </w:style>
  <w:style w:type="paragraph" w:customStyle="1" w:styleId="B3">
    <w:name w:val="B3"/>
    <w:basedOn w:val="32"/>
    <w:link w:val="B3Char"/>
    <w:rsid w:val="009260C9"/>
  </w:style>
  <w:style w:type="paragraph" w:customStyle="1" w:styleId="B4">
    <w:name w:val="B4"/>
    <w:basedOn w:val="41"/>
    <w:rsid w:val="009260C9"/>
  </w:style>
  <w:style w:type="paragraph" w:customStyle="1" w:styleId="B5">
    <w:name w:val="B5"/>
    <w:basedOn w:val="51"/>
    <w:rsid w:val="009260C9"/>
  </w:style>
  <w:style w:type="paragraph" w:customStyle="1" w:styleId="ZTD">
    <w:name w:val="ZTD"/>
    <w:basedOn w:val="ZB"/>
    <w:rsid w:val="009260C9"/>
    <w:pPr>
      <w:framePr w:hRule="auto" w:wrap="notBeside" w:y="852"/>
    </w:pPr>
    <w:rPr>
      <w:i w:val="0"/>
      <w:sz w:val="40"/>
    </w:rPr>
  </w:style>
  <w:style w:type="character" w:styleId="af0">
    <w:name w:val="Hyperlink"/>
    <w:basedOn w:val="a0"/>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paragraph" w:customStyle="1" w:styleId="Proposal">
    <w:name w:val="Proposal"/>
    <w:basedOn w:val="a"/>
    <w:rsid w:val="00B277CD"/>
    <w:pPr>
      <w:numPr>
        <w:numId w:val="5"/>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1">
    <w:name w:val="List Paragraph"/>
    <w:basedOn w:val="a"/>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
    <w:qFormat/>
    <w:rsid w:val="007278B6"/>
    <w:rPr>
      <w:rFonts w:ascii="Arial" w:hAnsi="Arial"/>
      <w:b/>
      <w:sz w:val="18"/>
      <w:lang w:val="en-GB"/>
    </w:rPr>
  </w:style>
  <w:style w:type="character" w:customStyle="1" w:styleId="3Char">
    <w:name w:val="제목 3 Char"/>
    <w:aliases w:val="H3 Char,h3 Char,Underrubrik2 Char"/>
    <w:link w:val="3"/>
    <w:rsid w:val="00876073"/>
    <w:rPr>
      <w:rFonts w:ascii="Arial" w:hAnsi="Arial"/>
      <w:sz w:val="28"/>
      <w:lang w:val="en-GB" w:eastAsia="zh-CN"/>
    </w:rPr>
  </w:style>
  <w:style w:type="character" w:customStyle="1" w:styleId="B1Char1">
    <w:name w:val="B1 Char1"/>
    <w:link w:val="B1"/>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qFormat/>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af2">
    <w:name w:val="annotation subject"/>
    <w:basedOn w:val="a5"/>
    <w:next w:val="a5"/>
    <w:link w:val="Char5"/>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har1">
    <w:name w:val="메모 텍스트 Char"/>
    <w:basedOn w:val="a0"/>
    <w:link w:val="a5"/>
    <w:qFormat/>
    <w:rsid w:val="00B85CDC"/>
    <w:rPr>
      <w:rFonts w:ascii="Arial" w:hAnsi="Arial"/>
      <w:lang w:val="en-GB"/>
    </w:rPr>
  </w:style>
  <w:style w:type="character" w:customStyle="1" w:styleId="Char5">
    <w:name w:val="메모 주제 Char"/>
    <w:basedOn w:val="Char1"/>
    <w:link w:val="af2"/>
    <w:rsid w:val="00B85CDC"/>
    <w:rPr>
      <w:rFonts w:ascii="Arial" w:hAnsi="Arial"/>
      <w:b/>
      <w:bCs/>
      <w:lang w:val="en-GB"/>
    </w:rPr>
  </w:style>
  <w:style w:type="paragraph" w:styleId="af3">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4">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basedOn w:val="a"/>
    <w:qFormat/>
    <w:rsid w:val="00AF5BFF"/>
    <w:pPr>
      <w:suppressAutoHyphens/>
      <w:overflowPunct/>
      <w:autoSpaceDE/>
      <w:autoSpaceDN/>
      <w:adjustRightInd/>
      <w:spacing w:after="0"/>
      <w:textAlignment w:val="auto"/>
    </w:pPr>
    <w:rPr>
      <w:rFonts w:ascii="Calibri" w:eastAsia="Calibri" w:hAnsi="Calibri"/>
      <w:sz w:val="22"/>
      <w:szCs w:val="22"/>
      <w:lang w:eastAsia="zh-CN"/>
    </w:rPr>
  </w:style>
  <w:style w:type="paragraph" w:styleId="af6">
    <w:name w:val="caption"/>
    <w:basedOn w:val="a"/>
    <w:next w:val="a"/>
    <w:uiPriority w:val="35"/>
    <w:unhideWhenUsed/>
    <w:qFormat/>
    <w:rsid w:val="00904CC4"/>
    <w:rPr>
      <w:rFonts w:asciiTheme="majorHAnsi" w:eastAsia="SimHei" w:hAnsiTheme="majorHAnsi" w:cstheme="majorBidi"/>
    </w:rPr>
  </w:style>
  <w:style w:type="character" w:customStyle="1" w:styleId="TACChar">
    <w:name w:val="TAC Char"/>
    <w:link w:val="TAC"/>
    <w:qFormat/>
    <w:rsid w:val="00E45549"/>
    <w:rPr>
      <w:rFonts w:ascii="Arial" w:hAnsi="Arial"/>
      <w:sz w:val="18"/>
      <w:lang w:val="en-GB"/>
    </w:rPr>
  </w:style>
  <w:style w:type="paragraph" w:customStyle="1" w:styleId="2">
    <w:name w:val="编号2"/>
    <w:basedOn w:val="a"/>
    <w:rsid w:val="00E45549"/>
    <w:pPr>
      <w:numPr>
        <w:numId w:val="7"/>
      </w:numPr>
      <w:tabs>
        <w:tab w:val="clear" w:pos="840"/>
        <w:tab w:val="num" w:pos="704"/>
      </w:tabs>
      <w:ind w:left="704" w:hanging="420"/>
    </w:pPr>
    <w:rPr>
      <w:rFonts w:eastAsia="SimSun"/>
      <w:lang w:eastAsia="zh-CN"/>
    </w:rPr>
  </w:style>
  <w:style w:type="character" w:customStyle="1" w:styleId="6Char">
    <w:name w:val="제목 6 Char"/>
    <w:aliases w:val="h6 Char"/>
    <w:link w:val="6"/>
    <w:rsid w:val="000F727E"/>
    <w:rPr>
      <w:rFonts w:ascii="Arial" w:hAnsi="Arial"/>
      <w:lang w:val="en-GB" w:eastAsia="zh-CN"/>
    </w:rPr>
  </w:style>
  <w:style w:type="character" w:customStyle="1" w:styleId="Char0">
    <w:name w:val="바닥글 Char"/>
    <w:link w:val="a4"/>
    <w:rsid w:val="000F727E"/>
    <w:rPr>
      <w:rFonts w:ascii="Arial" w:hAnsi="Arial"/>
      <w:b/>
      <w:i/>
      <w:noProof/>
      <w:sz w:val="18"/>
    </w:rPr>
  </w:style>
  <w:style w:type="character" w:customStyle="1" w:styleId="EXChar">
    <w:name w:val="EX Char"/>
    <w:link w:val="EX"/>
    <w:locked/>
    <w:rsid w:val="000F727E"/>
    <w:rPr>
      <w:lang w:val="en-GB"/>
    </w:rPr>
  </w:style>
  <w:style w:type="character" w:customStyle="1" w:styleId="B2Char">
    <w:name w:val="B2 Char"/>
    <w:link w:val="B2"/>
    <w:rsid w:val="000F727E"/>
    <w:rPr>
      <w:lang w:val="en-GB"/>
    </w:rPr>
  </w:style>
  <w:style w:type="character" w:customStyle="1" w:styleId="B3Char">
    <w:name w:val="B3 Char"/>
    <w:link w:val="B3"/>
    <w:rsid w:val="000F727E"/>
    <w:rPr>
      <w:lang w:val="en-GB"/>
    </w:rPr>
  </w:style>
  <w:style w:type="paragraph" w:customStyle="1" w:styleId="TAJ">
    <w:name w:val="TAJ"/>
    <w:basedOn w:val="TH"/>
    <w:rsid w:val="000F727E"/>
    <w:rPr>
      <w:lang w:eastAsia="ko-KR"/>
    </w:rPr>
  </w:style>
  <w:style w:type="paragraph" w:customStyle="1" w:styleId="TALLeft1cm">
    <w:name w:val="TAL + Left:  1 cm"/>
    <w:basedOn w:val="TAL"/>
    <w:rsid w:val="000F727E"/>
    <w:pPr>
      <w:ind w:left="567"/>
    </w:pPr>
    <w:rPr>
      <w:lang w:val="x-none" w:eastAsia="en-GB"/>
    </w:rPr>
  </w:style>
  <w:style w:type="character" w:styleId="af7">
    <w:name w:val="Mention"/>
    <w:uiPriority w:val="99"/>
    <w:semiHidden/>
    <w:unhideWhenUsed/>
    <w:rsid w:val="000F727E"/>
    <w:rPr>
      <w:color w:val="2B579A"/>
      <w:shd w:val="clear" w:color="auto" w:fill="E6E6E6"/>
    </w:rPr>
  </w:style>
  <w:style w:type="paragraph" w:customStyle="1" w:styleId="tdoc-header">
    <w:name w:val="tdoc-header"/>
    <w:rsid w:val="000F727E"/>
    <w:rPr>
      <w:rFonts w:ascii="Arial" w:hAnsi="Arial"/>
      <w:noProof/>
      <w:sz w:val="24"/>
      <w:lang w:val="en-GB"/>
    </w:rPr>
  </w:style>
  <w:style w:type="character" w:styleId="af8">
    <w:name w:val="FollowedHyperlink"/>
    <w:rsid w:val="000F727E"/>
    <w:rPr>
      <w:color w:val="800080"/>
      <w:u w:val="single"/>
    </w:rPr>
  </w:style>
  <w:style w:type="paragraph" w:styleId="af9">
    <w:name w:val="Document Map"/>
    <w:basedOn w:val="a"/>
    <w:link w:val="Char6"/>
    <w:rsid w:val="000F727E"/>
    <w:pPr>
      <w:shd w:val="clear" w:color="auto" w:fill="000080"/>
      <w:overflowPunct/>
      <w:autoSpaceDE/>
      <w:autoSpaceDN/>
      <w:adjustRightInd/>
      <w:textAlignment w:val="auto"/>
    </w:pPr>
    <w:rPr>
      <w:rFonts w:ascii="Tahoma" w:hAnsi="Tahoma" w:cs="Tahoma"/>
    </w:rPr>
  </w:style>
  <w:style w:type="character" w:customStyle="1" w:styleId="Char6">
    <w:name w:val="문서 구조 Char"/>
    <w:basedOn w:val="a0"/>
    <w:link w:val="af9"/>
    <w:rsid w:val="000F727E"/>
    <w:rPr>
      <w:rFonts w:ascii="Tahoma" w:hAnsi="Tahoma" w:cs="Tahoma"/>
      <w:shd w:val="clear" w:color="auto" w:fill="000080"/>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0F727E"/>
    <w:rPr>
      <w:rFonts w:ascii="Arial" w:hAnsi="Arial"/>
      <w:sz w:val="24"/>
      <w:lang w:val="en-GB" w:eastAsia="zh-CN"/>
    </w:rPr>
  </w:style>
  <w:style w:type="character" w:customStyle="1" w:styleId="1Char">
    <w:name w:val="제목 1 Char"/>
    <w:aliases w:val="H1 Char,h1 Char"/>
    <w:link w:val="1"/>
    <w:rsid w:val="000F727E"/>
    <w:rPr>
      <w:rFonts w:ascii="Arial" w:hAnsi="Arial"/>
      <w:sz w:val="36"/>
      <w:lang w:val="en-GB" w:eastAsia="zh-CN"/>
    </w:rPr>
  </w:style>
  <w:style w:type="character" w:customStyle="1" w:styleId="2Char">
    <w:name w:val="제목 2 Char"/>
    <w:aliases w:val="H2 Char,h2 Char"/>
    <w:link w:val="20"/>
    <w:rsid w:val="000F727E"/>
    <w:rPr>
      <w:rFonts w:ascii="Arial" w:hAnsi="Arial"/>
      <w:sz w:val="32"/>
      <w:lang w:val="en-GB" w:eastAsia="zh-CN"/>
    </w:rPr>
  </w:style>
  <w:style w:type="character" w:customStyle="1" w:styleId="8Char">
    <w:name w:val="제목 8 Char"/>
    <w:link w:val="8"/>
    <w:rsid w:val="000F727E"/>
    <w:rPr>
      <w:rFonts w:ascii="Arial" w:hAnsi="Arial"/>
      <w:sz w:val="36"/>
      <w:lang w:val="en-GB" w:eastAsia="zh-CN"/>
    </w:rPr>
  </w:style>
  <w:style w:type="character" w:customStyle="1" w:styleId="B1Zchn">
    <w:name w:val="B1 Zchn"/>
    <w:rsid w:val="000F727E"/>
    <w:rPr>
      <w:rFonts w:ascii="Times New Roman" w:eastAsia="Times New Roman" w:hAnsi="Times New Roman" w:cs="Times New Roman"/>
      <w:sz w:val="20"/>
      <w:szCs w:val="20"/>
    </w:rPr>
  </w:style>
  <w:style w:type="character" w:customStyle="1" w:styleId="msoins0">
    <w:name w:val="msoins"/>
    <w:rsid w:val="000F727E"/>
  </w:style>
  <w:style w:type="character" w:customStyle="1" w:styleId="EditorsNoteZchn">
    <w:name w:val="Editor's Note Zchn"/>
    <w:rsid w:val="000F727E"/>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0F727E"/>
    <w:pPr>
      <w:ind w:left="64"/>
    </w:pPr>
    <w:rPr>
      <w:rFonts w:cs="Arial"/>
      <w:b/>
      <w:lang w:eastAsia="ja-JP"/>
    </w:rPr>
  </w:style>
  <w:style w:type="paragraph" w:customStyle="1" w:styleId="TALLeft0">
    <w:name w:val="TAL + Left:  0"/>
    <w:aliases w:val="4 cm"/>
    <w:basedOn w:val="TAL"/>
    <w:rsid w:val="000F727E"/>
    <w:pPr>
      <w:ind w:left="206"/>
    </w:pPr>
    <w:rPr>
      <w:rFonts w:cs="Arial"/>
      <w:lang w:eastAsia="ja-JP"/>
    </w:rPr>
  </w:style>
  <w:style w:type="paragraph" w:customStyle="1" w:styleId="Head6">
    <w:name w:val="Head 6"/>
    <w:basedOn w:val="a"/>
    <w:next w:val="a"/>
    <w:rsid w:val="000F727E"/>
    <w:pPr>
      <w:spacing w:before="120"/>
      <w:ind w:left="1985" w:hanging="1985"/>
    </w:pPr>
    <w:rPr>
      <w:rFonts w:ascii="Arial" w:hAnsi="Arial"/>
    </w:rPr>
  </w:style>
  <w:style w:type="character" w:styleId="afa">
    <w:name w:val="Strong"/>
    <w:qFormat/>
    <w:rsid w:val="000F727E"/>
    <w:rPr>
      <w:b/>
    </w:rPr>
  </w:style>
  <w:style w:type="character" w:customStyle="1" w:styleId="CRCoverPageZchn">
    <w:name w:val="CR Cover Page Zchn"/>
    <w:link w:val="CRCoverPage"/>
    <w:rsid w:val="000F727E"/>
    <w:rPr>
      <w:rFonts w:ascii="Arial" w:hAnsi="Arial"/>
      <w:lang w:val="en-GB"/>
    </w:rPr>
  </w:style>
  <w:style w:type="paragraph" w:customStyle="1" w:styleId="TALLeft1">
    <w:name w:val="TAL + Left:  1"/>
    <w:aliases w:val="00 cm"/>
    <w:basedOn w:val="TAL"/>
    <w:link w:val="TALLeft100cmCharChar"/>
    <w:rsid w:val="000F727E"/>
    <w:pPr>
      <w:ind w:left="567"/>
    </w:pPr>
    <w:rPr>
      <w:rFonts w:cs="Arial"/>
      <w:szCs w:val="18"/>
      <w:lang w:eastAsia="ko-KR"/>
    </w:rPr>
  </w:style>
  <w:style w:type="character" w:customStyle="1" w:styleId="TALLeft100cmCharChar">
    <w:name w:val="TAL + Left:  1;00 cm Char Char"/>
    <w:link w:val="TALLeft1"/>
    <w:rsid w:val="000F727E"/>
    <w:rPr>
      <w:rFonts w:ascii="Arial" w:hAnsi="Arial" w:cs="Arial"/>
      <w:sz w:val="18"/>
      <w:szCs w:val="18"/>
      <w:lang w:val="en-GB" w:eastAsia="ko-KR"/>
    </w:rPr>
  </w:style>
  <w:style w:type="paragraph" w:customStyle="1" w:styleId="TALLeft125cm">
    <w:name w:val="TAL + Left: 125 cm"/>
    <w:basedOn w:val="a"/>
    <w:rsid w:val="000F727E"/>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3GPPHeader">
    <w:name w:val="3GPP_Header"/>
    <w:basedOn w:val="a"/>
    <w:rsid w:val="000F727E"/>
    <w:pPr>
      <w:tabs>
        <w:tab w:val="left" w:pos="1701"/>
        <w:tab w:val="right" w:pos="9639"/>
      </w:tabs>
      <w:spacing w:after="240"/>
      <w:jc w:val="both"/>
    </w:pPr>
    <w:rPr>
      <w:rFonts w:ascii="Arial" w:hAnsi="Arial"/>
      <w:b/>
      <w:sz w:val="24"/>
      <w:lang w:eastAsia="zh-CN"/>
    </w:rPr>
  </w:style>
  <w:style w:type="paragraph" w:customStyle="1" w:styleId="afb">
    <w:name w:val="a"/>
    <w:basedOn w:val="CRCoverPage"/>
    <w:rsid w:val="000F727E"/>
    <w:pPr>
      <w:tabs>
        <w:tab w:val="left" w:pos="1985"/>
      </w:tabs>
    </w:pPr>
    <w:rPr>
      <w:rFonts w:cs="Arial"/>
      <w:b/>
      <w:bCs/>
      <w:color w:val="000000"/>
      <w:sz w:val="24"/>
      <w:szCs w:val="24"/>
      <w:lang w:val="en-US"/>
    </w:rPr>
  </w:style>
  <w:style w:type="character" w:customStyle="1" w:styleId="Char2">
    <w:name w:val="본문 Char"/>
    <w:link w:val="aa"/>
    <w:rsid w:val="000F727E"/>
    <w:rPr>
      <w:rFonts w:ascii="Arial" w:hAnsi="Arial" w:cs="Arial"/>
      <w:color w:val="FF0000"/>
      <w:lang w:val="en-GB"/>
    </w:rPr>
  </w:style>
  <w:style w:type="paragraph" w:customStyle="1" w:styleId="TALNotBold">
    <w:name w:val="TAL + Not Bold"/>
    <w:aliases w:val="Left"/>
    <w:basedOn w:val="TH"/>
    <w:link w:val="TALNotBoldChar"/>
    <w:rsid w:val="000F727E"/>
    <w:pPr>
      <w:keepNext w:val="0"/>
      <w:spacing w:before="0" w:after="240"/>
    </w:pPr>
    <w:rPr>
      <w:lang w:eastAsia="ko-KR"/>
    </w:rPr>
  </w:style>
  <w:style w:type="character" w:customStyle="1" w:styleId="TALNotBoldChar">
    <w:name w:val="TAL + Not Bold Char"/>
    <w:aliases w:val="Left Char"/>
    <w:link w:val="TALNotBold"/>
    <w:rsid w:val="000F727E"/>
    <w:rPr>
      <w:rFonts w:ascii="Arial"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B9A777-D232-458D-9C82-6729A4715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TotalTime>
  <Pages>16</Pages>
  <Words>3706</Words>
  <Characters>21125</Characters>
  <Application>Microsoft Office Word</Application>
  <DocSecurity>0</DocSecurity>
  <Lines>176</Lines>
  <Paragraphs>49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24782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옥 진우</cp:lastModifiedBy>
  <cp:revision>32</cp:revision>
  <cp:lastPrinted>2019-03-27T02:48:00Z</cp:lastPrinted>
  <dcterms:created xsi:type="dcterms:W3CDTF">2021-08-06T02:34:00Z</dcterms:created>
  <dcterms:modified xsi:type="dcterms:W3CDTF">2021-08-06T06:41:00Z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C:\Users\jinwoo.ock\AppData\Local\Temp\BNZ.5e8d31cb3c464c\R3-200768 Clarification to Semantics description of 5GS TAC and Served PLMN.docx</vt:lpwstr>
  </property>
</Properties>
</file>